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06ABB4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A82052" w:rsidRPr="00A82052">
        <w:rPr>
          <w:b/>
          <w:i/>
          <w:noProof/>
          <w:sz w:val="28"/>
        </w:rPr>
        <w:t>254078</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4F7E9" w:rsidR="001E41F3" w:rsidRPr="00410371" w:rsidRDefault="00410647" w:rsidP="00F0372B">
            <w:pPr>
              <w:pStyle w:val="CRCoverPage"/>
              <w:spacing w:after="0"/>
              <w:jc w:val="center"/>
              <w:rPr>
                <w:b/>
                <w:noProof/>
                <w:sz w:val="28"/>
              </w:rPr>
            </w:pPr>
            <w:r w:rsidRPr="002C09CA">
              <w:rPr>
                <w:b/>
                <w:noProof/>
                <w:sz w:val="28"/>
              </w:rPr>
              <w:t>38.521-</w:t>
            </w:r>
            <w:r w:rsidR="002C09CA" w:rsidRPr="002C09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A36EF" w:rsidR="001E41F3" w:rsidRPr="00410371" w:rsidRDefault="009F2695" w:rsidP="00FF5C42">
            <w:pPr>
              <w:pStyle w:val="CRCoverPage"/>
              <w:spacing w:after="0"/>
              <w:jc w:val="center"/>
              <w:rPr>
                <w:noProof/>
              </w:rPr>
            </w:pPr>
            <w:r w:rsidRPr="009F2695">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49687" w:rsidR="001E41F3" w:rsidRDefault="002C09CA">
            <w:pPr>
              <w:pStyle w:val="CRCoverPage"/>
              <w:spacing w:after="0"/>
              <w:ind w:left="100"/>
              <w:rPr>
                <w:noProof/>
              </w:rPr>
            </w:pPr>
            <w:r w:rsidRPr="002C09CA">
              <w:t>REFSENS SA - PC2 test points corrections for CA_n3A-n78A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9BDDD" w:rsidR="001E41F3" w:rsidRDefault="00AD0E9A">
            <w:pPr>
              <w:pStyle w:val="CRCoverPage"/>
              <w:spacing w:after="0"/>
              <w:ind w:left="100"/>
              <w:rPr>
                <w:noProof/>
              </w:rPr>
            </w:pPr>
            <w:r w:rsidRPr="00AD0E9A">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9ADAA"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2C09C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97CBC" w:rsidR="001E41F3" w:rsidRDefault="00B337AA">
            <w:pPr>
              <w:pStyle w:val="CRCoverPage"/>
              <w:spacing w:after="0"/>
              <w:ind w:left="100"/>
              <w:rPr>
                <w:noProof/>
              </w:rPr>
            </w:pPr>
            <w:r>
              <w:rPr>
                <w:noProof/>
              </w:rPr>
              <w:t xml:space="preserve">In test case 7.3A.1.1_1, for </w:t>
            </w:r>
            <w:r w:rsidRPr="002C09CA">
              <w:t>CA_n3A-n78A</w:t>
            </w:r>
            <w:r>
              <w:t xml:space="preserve">, test IDs 6 and 7 apply for PC2 only and are </w:t>
            </w:r>
            <w:r w:rsidRPr="004D2AD6">
              <w:t xml:space="preserve">relative to </w:t>
            </w:r>
            <w:r w:rsidR="004D2AD6" w:rsidRPr="004D2AD6">
              <w:rPr>
                <w:rFonts w:cs="Arial"/>
              </w:rPr>
              <w:t>harmonic mixing.</w:t>
            </w:r>
            <w:r w:rsidR="00B15C3C">
              <w:rPr>
                <w:rFonts w:cs="Arial"/>
              </w:rPr>
              <w:t xml:space="preserve"> </w:t>
            </w:r>
            <w:r w:rsidR="00665946">
              <w:rPr>
                <w:rFonts w:cs="Arial"/>
              </w:rPr>
              <w:t xml:space="preserve">Minimum requirements are defined for 10MHz BW in band n78. However, in the test IDs </w:t>
            </w:r>
            <w:r w:rsidR="0075068D">
              <w:rPr>
                <w:rFonts w:cs="Arial"/>
              </w:rPr>
              <w:t xml:space="preserve">6 and 7 </w:t>
            </w:r>
            <w:r w:rsidR="00665946">
              <w:rPr>
                <w:rFonts w:cs="Arial"/>
              </w:rPr>
              <w:t xml:space="preserve">definition, </w:t>
            </w:r>
            <w:r w:rsidR="0075068D">
              <w:rPr>
                <w:rFonts w:cs="Arial"/>
              </w:rPr>
              <w:t>5MHz and 40MHz are used instead, what is misalig</w:t>
            </w:r>
            <w:r w:rsidR="008029AF">
              <w:rPr>
                <w:rFonts w:cs="Arial"/>
              </w:rPr>
              <w:t xml:space="preserve">ned. Noting in addition that 5MHz is not a valid BW for n78.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1A197" w:rsidR="001E41F3" w:rsidRDefault="004154E2">
            <w:pPr>
              <w:pStyle w:val="CRCoverPage"/>
              <w:spacing w:after="0"/>
              <w:ind w:left="100"/>
              <w:rPr>
                <w:noProof/>
              </w:rPr>
            </w:pPr>
            <w:r>
              <w:rPr>
                <w:noProof/>
              </w:rPr>
              <w:t>For CA_n3A-n78A, corrected test configuration table and test requirem</w:t>
            </w:r>
            <w:r w:rsidR="00446DD5">
              <w:rPr>
                <w:noProof/>
              </w:rPr>
              <w:t>ents table to set 10MHz for n78 in test IDs 6 and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D66F2" w:rsidR="001E41F3" w:rsidRDefault="006F5DBE">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B2398" w:rsidR="001E41F3" w:rsidRDefault="00AD0E9A">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331D1CD" w14:textId="77777777" w:rsidR="006E203C" w:rsidRPr="00511225" w:rsidRDefault="006E203C" w:rsidP="006E203C">
      <w:pPr>
        <w:pStyle w:val="Heading3"/>
      </w:pPr>
      <w:r w:rsidRPr="00511225">
        <w:t>7.3A.1_1</w:t>
      </w:r>
      <w:r w:rsidRPr="00511225">
        <w:tab/>
        <w:t>Reference sensitivity power level for 2DL CA exceptions</w:t>
      </w:r>
    </w:p>
    <w:p w14:paraId="594A8D66" w14:textId="77777777" w:rsidR="006E203C" w:rsidRPr="00511225" w:rsidRDefault="006E203C" w:rsidP="006E203C">
      <w:pPr>
        <w:pStyle w:val="EditorsNote"/>
        <w:rPr>
          <w:lang w:eastAsia="zh-CN"/>
        </w:rPr>
      </w:pPr>
      <w:r w:rsidRPr="00511225">
        <w:rPr>
          <w:lang w:eastAsia="zh-CN"/>
        </w:rPr>
        <w:t>Editor’s Note: The following aspects are either missing or not yet determined:</w:t>
      </w:r>
    </w:p>
    <w:p w14:paraId="1C1F5980" w14:textId="77777777" w:rsidR="006E203C" w:rsidRDefault="006E203C" w:rsidP="006E203C">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79B93600" w14:textId="77777777" w:rsidR="006E203C" w:rsidRPr="00511225" w:rsidRDefault="006E203C" w:rsidP="006E203C">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5159882C" w14:textId="77777777" w:rsidR="006E203C" w:rsidRPr="00511225" w:rsidRDefault="006E203C" w:rsidP="006E203C">
      <w:pPr>
        <w:pStyle w:val="H6"/>
      </w:pPr>
      <w:r w:rsidRPr="00511225">
        <w:t>7.3A.1_1.1</w:t>
      </w:r>
      <w:r w:rsidRPr="00511225">
        <w:tab/>
        <w:t>Test purpose</w:t>
      </w:r>
    </w:p>
    <w:p w14:paraId="72C9E8A8" w14:textId="77777777" w:rsidR="006E203C" w:rsidRPr="00511225" w:rsidRDefault="006E203C" w:rsidP="006E203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6EF6BB8" w14:textId="77777777" w:rsidR="006E203C" w:rsidRPr="00511225" w:rsidRDefault="006E203C" w:rsidP="006E203C">
      <w:r w:rsidRPr="00511225">
        <w:t>A UE unable to meet the throughput requirement under these conditions will decrease the effective coverage area.</w:t>
      </w:r>
    </w:p>
    <w:p w14:paraId="6A0440E4" w14:textId="77777777" w:rsidR="006E203C" w:rsidRPr="00511225" w:rsidRDefault="006E203C" w:rsidP="006E203C">
      <w:pPr>
        <w:pStyle w:val="H6"/>
      </w:pPr>
      <w:r w:rsidRPr="00511225">
        <w:t>7.3A.1_1.2</w:t>
      </w:r>
      <w:r w:rsidRPr="00511225">
        <w:tab/>
        <w:t>Test applicability</w:t>
      </w:r>
    </w:p>
    <w:p w14:paraId="403A5CDF" w14:textId="77777777" w:rsidR="006E203C" w:rsidRPr="00511225" w:rsidRDefault="006E203C" w:rsidP="006E203C">
      <w:pPr>
        <w:rPr>
          <w:rFonts w:eastAsia="MS Mincho"/>
        </w:rPr>
      </w:pPr>
      <w:r w:rsidRPr="00511225">
        <w:t>This test case applies to all types of NR UE release 15 and forward that support NR 2DL CA</w:t>
      </w:r>
    </w:p>
    <w:p w14:paraId="1A099C06" w14:textId="77777777" w:rsidR="006E203C" w:rsidRPr="00511225" w:rsidRDefault="006E203C" w:rsidP="006E203C">
      <w:pPr>
        <w:pStyle w:val="H6"/>
      </w:pPr>
      <w:r w:rsidRPr="00511225">
        <w:t>7.3A.1_1.3</w:t>
      </w:r>
      <w:r w:rsidRPr="00511225">
        <w:tab/>
        <w:t>Minimum requirements</w:t>
      </w:r>
    </w:p>
    <w:p w14:paraId="7DB350D1" w14:textId="77777777" w:rsidR="006E203C" w:rsidRPr="00511225" w:rsidRDefault="006E203C" w:rsidP="006E203C">
      <w:r w:rsidRPr="00511225">
        <w:t>The minimum conformance requirements are defined in clause 7.3A.0.</w:t>
      </w:r>
    </w:p>
    <w:p w14:paraId="63305C6F" w14:textId="77777777" w:rsidR="006E203C" w:rsidRPr="00511225" w:rsidRDefault="006E203C" w:rsidP="006E203C">
      <w:pPr>
        <w:rPr>
          <w:rFonts w:ascii="Arial" w:hAnsi="Arial"/>
        </w:rPr>
      </w:pPr>
      <w:r w:rsidRPr="00511225">
        <w:br w:type="page"/>
      </w:r>
    </w:p>
    <w:p w14:paraId="5156E790" w14:textId="77777777" w:rsidR="006E203C" w:rsidRPr="00511225" w:rsidRDefault="006E203C" w:rsidP="006E203C">
      <w:pPr>
        <w:pStyle w:val="H6"/>
      </w:pPr>
      <w:r w:rsidRPr="00511225">
        <w:lastRenderedPageBreak/>
        <w:t>7.3A.1_1.4</w:t>
      </w:r>
      <w:r w:rsidRPr="00511225">
        <w:tab/>
        <w:t>Test description</w:t>
      </w:r>
    </w:p>
    <w:p w14:paraId="0DFE65F8" w14:textId="77777777" w:rsidR="006E203C" w:rsidRPr="00511225" w:rsidRDefault="006E203C" w:rsidP="006E203C">
      <w:pPr>
        <w:pStyle w:val="H6"/>
      </w:pPr>
      <w:r w:rsidRPr="00511225">
        <w:t>7.3A.1_1.4.1</w:t>
      </w:r>
      <w:r w:rsidRPr="00511225">
        <w:tab/>
        <w:t>Initial conditions</w:t>
      </w:r>
    </w:p>
    <w:p w14:paraId="739A88B9" w14:textId="77777777" w:rsidR="006E203C" w:rsidRPr="00511225" w:rsidRDefault="006E203C" w:rsidP="006E203C">
      <w:r w:rsidRPr="00511225">
        <w:t>Initial conditions are a set of test configurations the UE needs to be tested in and the steps for the SS to take with the UE to reach the correct measurement state.</w:t>
      </w:r>
    </w:p>
    <w:p w14:paraId="0A7C12CD" w14:textId="77777777" w:rsidR="006E203C" w:rsidRPr="00511225" w:rsidRDefault="006E203C" w:rsidP="006E203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4EA0409" w14:textId="77777777" w:rsidR="006E203C" w:rsidRPr="00511225" w:rsidRDefault="006E203C" w:rsidP="006E203C">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E203C" w:rsidRPr="00511225" w14:paraId="771DD31C"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A9A4A3" w14:textId="77777777" w:rsidR="006E203C" w:rsidRPr="00511225" w:rsidRDefault="006E203C" w:rsidP="004023C9">
            <w:pPr>
              <w:pStyle w:val="TAH"/>
            </w:pPr>
            <w:r w:rsidRPr="00511225">
              <w:t>Initial Conditions</w:t>
            </w:r>
          </w:p>
        </w:tc>
      </w:tr>
      <w:tr w:rsidR="006E203C" w:rsidRPr="00511225" w14:paraId="53D63D61" w14:textId="77777777" w:rsidTr="004023C9">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E38C777" w14:textId="77777777" w:rsidR="006E203C" w:rsidRPr="00511225" w:rsidRDefault="006E203C" w:rsidP="004023C9">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3490874" w14:textId="77777777" w:rsidR="006E203C" w:rsidRPr="00511225" w:rsidRDefault="006E203C" w:rsidP="004023C9">
            <w:pPr>
              <w:pStyle w:val="TAL"/>
            </w:pPr>
            <w:r w:rsidRPr="00511225">
              <w:t>Normal, TL/VL, TL/VH, TH/VL, TH/VH</w:t>
            </w:r>
          </w:p>
        </w:tc>
      </w:tr>
      <w:tr w:rsidR="006E203C" w:rsidRPr="00511225" w14:paraId="6BF41005" w14:textId="77777777" w:rsidTr="004023C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CFD9A2A" w14:textId="77777777" w:rsidR="006E203C" w:rsidRPr="00511225" w:rsidRDefault="006E203C" w:rsidP="004023C9">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1014A1" w14:textId="77777777" w:rsidR="006E203C" w:rsidRPr="00511225" w:rsidRDefault="006E203C" w:rsidP="004023C9">
            <w:pPr>
              <w:pStyle w:val="TAL"/>
            </w:pPr>
            <w:r w:rsidRPr="00511225">
              <w:t>For test frequencies refer to “Range” columns.</w:t>
            </w:r>
          </w:p>
        </w:tc>
      </w:tr>
      <w:tr w:rsidR="006E203C" w:rsidRPr="00511225" w14:paraId="1BA675EF" w14:textId="77777777" w:rsidTr="004023C9">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D177E1D" w14:textId="77777777" w:rsidR="006E203C" w:rsidRPr="00511225" w:rsidRDefault="006E203C" w:rsidP="004023C9">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4DE065" w14:textId="77777777" w:rsidR="006E203C" w:rsidRPr="00511225" w:rsidRDefault="006E203C" w:rsidP="004023C9">
            <w:pPr>
              <w:pStyle w:val="TAL"/>
            </w:pPr>
            <w:r w:rsidRPr="00511225">
              <w:t>Refer to “</w:t>
            </w:r>
            <w:proofErr w:type="spellStart"/>
            <w:r w:rsidRPr="00511225">
              <w:t>PCC”and</w:t>
            </w:r>
            <w:proofErr w:type="spellEnd"/>
            <w:r w:rsidRPr="00511225">
              <w:t xml:space="preserve"> “SCC” columns</w:t>
            </w:r>
          </w:p>
        </w:tc>
      </w:tr>
      <w:tr w:rsidR="006E203C" w:rsidRPr="00511225" w14:paraId="5ADD7EFE" w14:textId="77777777" w:rsidTr="004023C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C07133C" w14:textId="77777777" w:rsidR="006E203C" w:rsidRPr="00511225" w:rsidRDefault="006E203C" w:rsidP="004023C9">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679D498" w14:textId="77777777" w:rsidR="006E203C" w:rsidRPr="00511225" w:rsidRDefault="006E203C" w:rsidP="004023C9">
            <w:pPr>
              <w:pStyle w:val="TAL"/>
              <w:rPr>
                <w:rFonts w:eastAsia="MS PGothic"/>
              </w:rPr>
            </w:pPr>
            <w:r w:rsidRPr="00511225">
              <w:t>Lowest</w:t>
            </w:r>
          </w:p>
        </w:tc>
      </w:tr>
      <w:tr w:rsidR="006E203C" w:rsidRPr="00511225" w14:paraId="66E89970" w14:textId="77777777" w:rsidTr="004023C9">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E5DC3D1" w14:textId="77777777" w:rsidR="006E203C" w:rsidRPr="00511225" w:rsidRDefault="006E203C" w:rsidP="004023C9">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E2E1831" w14:textId="77777777" w:rsidR="006E203C" w:rsidRPr="00511225" w:rsidRDefault="006E203C" w:rsidP="004023C9">
            <w:pPr>
              <w:pStyle w:val="TAL"/>
              <w:rPr>
                <w:rFonts w:eastAsia="MS PGothic"/>
              </w:rPr>
            </w:pPr>
            <w:r w:rsidRPr="00511225">
              <w:rPr>
                <w:rFonts w:eastAsia="MS PGothic"/>
              </w:rPr>
              <w:t>NS_01</w:t>
            </w:r>
          </w:p>
          <w:p w14:paraId="796305F6" w14:textId="77777777" w:rsidR="006E203C" w:rsidRPr="00511225" w:rsidRDefault="006E203C" w:rsidP="004023C9">
            <w:pPr>
              <w:pStyle w:val="TAL"/>
            </w:pPr>
            <w:r w:rsidRPr="00511225">
              <w:rPr>
                <w:rFonts w:eastAsia="MS PGothic"/>
              </w:rPr>
              <w:t xml:space="preserve">Unless given by Table 7.3.2.3-4 </w:t>
            </w:r>
            <w:r w:rsidRPr="00511225">
              <w:t>for the band with active uplink carrier</w:t>
            </w:r>
          </w:p>
        </w:tc>
      </w:tr>
      <w:tr w:rsidR="006E203C" w:rsidRPr="00511225" w14:paraId="0AC7A237"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534D42" w14:textId="77777777" w:rsidR="006E203C" w:rsidRPr="00511225" w:rsidRDefault="006E203C" w:rsidP="004023C9">
            <w:pPr>
              <w:pStyle w:val="TAH"/>
            </w:pPr>
            <w:r w:rsidRPr="00511225">
              <w:t>Test Parameters for CA Configurations</w:t>
            </w:r>
          </w:p>
        </w:tc>
      </w:tr>
      <w:tr w:rsidR="006E203C" w:rsidRPr="00511225" w14:paraId="0FB5D13A" w14:textId="77777777" w:rsidTr="004023C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A6C52A" w14:textId="77777777" w:rsidR="006E203C" w:rsidRPr="00511225" w:rsidRDefault="006E203C" w:rsidP="004023C9">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3E6A40A" w14:textId="77777777" w:rsidR="006E203C" w:rsidRPr="00511225" w:rsidRDefault="006E203C" w:rsidP="004023C9">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22FEDED" w14:textId="77777777" w:rsidR="006E203C" w:rsidRPr="00511225" w:rsidRDefault="006E203C" w:rsidP="004023C9">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03C74BDB" w14:textId="77777777" w:rsidR="006E203C" w:rsidRPr="00511225" w:rsidRDefault="006E203C" w:rsidP="004023C9">
            <w:pPr>
              <w:pStyle w:val="TAH"/>
            </w:pPr>
            <w:r w:rsidRPr="00511225">
              <w:t>UL Allocation (Note 2)</w:t>
            </w:r>
          </w:p>
        </w:tc>
      </w:tr>
      <w:tr w:rsidR="006E203C" w:rsidRPr="00511225" w14:paraId="2CCC45A5" w14:textId="77777777" w:rsidTr="004023C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285F2C" w14:textId="77777777" w:rsidR="006E203C" w:rsidRPr="00511225" w:rsidRDefault="006E203C" w:rsidP="004023C9"/>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0D80606" w14:textId="77777777" w:rsidR="006E203C" w:rsidRPr="00511225" w:rsidRDefault="006E203C" w:rsidP="004023C9">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A6BC6AF" w14:textId="77777777" w:rsidR="006E203C" w:rsidRPr="00511225" w:rsidRDefault="006E203C" w:rsidP="004023C9">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3B1EB63" w14:textId="77777777" w:rsidR="006E203C" w:rsidRPr="00511225" w:rsidRDefault="006E203C" w:rsidP="004023C9">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B9FF733" w14:textId="77777777" w:rsidR="006E203C" w:rsidRPr="00511225" w:rsidRDefault="006E203C" w:rsidP="004023C9">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2DB4F3F" w14:textId="77777777" w:rsidR="006E203C" w:rsidRPr="00511225" w:rsidRDefault="006E203C" w:rsidP="004023C9">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27BF70F" w14:textId="77777777" w:rsidR="006E203C" w:rsidRPr="00511225" w:rsidRDefault="006E203C" w:rsidP="004023C9">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C1C5C1" w14:textId="77777777" w:rsidR="006E203C" w:rsidRPr="00511225" w:rsidRDefault="006E203C" w:rsidP="004023C9">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6E203C" w:rsidRPr="00511225" w14:paraId="4A3DB81D" w14:textId="77777777" w:rsidTr="004023C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3989E30" w14:textId="77777777" w:rsidR="006E203C" w:rsidRPr="00511225" w:rsidRDefault="006E203C" w:rsidP="004023C9"/>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0F969B7" w14:textId="77777777" w:rsidR="006E203C" w:rsidRPr="00511225" w:rsidRDefault="006E203C" w:rsidP="004023C9">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B592F86" w14:textId="77777777" w:rsidR="006E203C" w:rsidRPr="00511225" w:rsidRDefault="006E203C" w:rsidP="004023C9">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78121AA" w14:textId="77777777" w:rsidR="006E203C" w:rsidRPr="00511225" w:rsidRDefault="006E203C" w:rsidP="004023C9"/>
        </w:tc>
        <w:tc>
          <w:tcPr>
            <w:tcW w:w="838" w:type="dxa"/>
            <w:vMerge/>
            <w:tcBorders>
              <w:top w:val="single" w:sz="4" w:space="0" w:color="auto"/>
              <w:left w:val="single" w:sz="4" w:space="0" w:color="auto"/>
              <w:bottom w:val="single" w:sz="4" w:space="0" w:color="auto"/>
              <w:right w:val="single" w:sz="4" w:space="0" w:color="auto"/>
            </w:tcBorders>
            <w:vAlign w:val="center"/>
            <w:hideMark/>
          </w:tcPr>
          <w:p w14:paraId="1FF5510C" w14:textId="77777777" w:rsidR="006E203C" w:rsidRPr="00511225" w:rsidRDefault="006E203C" w:rsidP="004023C9"/>
        </w:tc>
        <w:tc>
          <w:tcPr>
            <w:tcW w:w="737" w:type="dxa"/>
            <w:vMerge/>
            <w:tcBorders>
              <w:top w:val="single" w:sz="4" w:space="0" w:color="auto"/>
              <w:left w:val="single" w:sz="4" w:space="0" w:color="auto"/>
              <w:bottom w:val="single" w:sz="4" w:space="0" w:color="auto"/>
              <w:right w:val="single" w:sz="4" w:space="0" w:color="auto"/>
            </w:tcBorders>
            <w:vAlign w:val="center"/>
            <w:hideMark/>
          </w:tcPr>
          <w:p w14:paraId="21330E7B" w14:textId="77777777" w:rsidR="006E203C" w:rsidRPr="00511225" w:rsidRDefault="006E203C" w:rsidP="004023C9"/>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BF4559" w14:textId="77777777" w:rsidR="006E203C" w:rsidRPr="00511225" w:rsidRDefault="006E203C" w:rsidP="004023C9">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D437CE" w14:textId="77777777" w:rsidR="006E203C" w:rsidRPr="00511225" w:rsidRDefault="006E203C" w:rsidP="004023C9">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A6DB6D2" w14:textId="77777777" w:rsidR="006E203C" w:rsidRPr="00511225" w:rsidRDefault="006E203C" w:rsidP="004023C9"/>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E0B8016" w14:textId="77777777" w:rsidR="006E203C" w:rsidRPr="00511225" w:rsidRDefault="006E203C" w:rsidP="004023C9"/>
        </w:tc>
      </w:tr>
      <w:tr w:rsidR="006E203C" w:rsidRPr="00511225" w14:paraId="1D30EDF2" w14:textId="77777777" w:rsidTr="004023C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CD0E92" w14:textId="77777777" w:rsidR="006E203C" w:rsidRPr="00511225" w:rsidRDefault="006E203C" w:rsidP="004023C9"/>
        </w:tc>
        <w:tc>
          <w:tcPr>
            <w:tcW w:w="647" w:type="dxa"/>
            <w:tcBorders>
              <w:top w:val="single" w:sz="4" w:space="0" w:color="auto"/>
              <w:left w:val="single" w:sz="4" w:space="0" w:color="auto"/>
              <w:bottom w:val="single" w:sz="4" w:space="0" w:color="auto"/>
              <w:right w:val="single" w:sz="4" w:space="0" w:color="auto"/>
            </w:tcBorders>
            <w:vAlign w:val="center"/>
            <w:hideMark/>
          </w:tcPr>
          <w:p w14:paraId="21B4CF4F" w14:textId="77777777" w:rsidR="006E203C" w:rsidRPr="00511225" w:rsidRDefault="006E203C" w:rsidP="004023C9">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081BC21" w14:textId="77777777" w:rsidR="006E203C" w:rsidRPr="00511225" w:rsidRDefault="006E203C" w:rsidP="004023C9">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C1AFAD4" w14:textId="77777777" w:rsidR="006E203C" w:rsidRPr="00511225" w:rsidRDefault="006E203C" w:rsidP="004023C9">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1583BD" w14:textId="77777777" w:rsidR="006E203C" w:rsidRPr="00511225" w:rsidRDefault="006E203C" w:rsidP="004023C9">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E6BB2B6" w14:textId="77777777" w:rsidR="006E203C" w:rsidRPr="00511225" w:rsidRDefault="006E203C" w:rsidP="004023C9"/>
        </w:tc>
        <w:tc>
          <w:tcPr>
            <w:tcW w:w="838" w:type="dxa"/>
            <w:vMerge/>
            <w:tcBorders>
              <w:top w:val="single" w:sz="4" w:space="0" w:color="auto"/>
              <w:left w:val="single" w:sz="4" w:space="0" w:color="auto"/>
              <w:bottom w:val="single" w:sz="4" w:space="0" w:color="auto"/>
              <w:right w:val="single" w:sz="4" w:space="0" w:color="auto"/>
            </w:tcBorders>
            <w:vAlign w:val="center"/>
            <w:hideMark/>
          </w:tcPr>
          <w:p w14:paraId="04B3F425" w14:textId="77777777" w:rsidR="006E203C" w:rsidRPr="00511225" w:rsidRDefault="006E203C" w:rsidP="004023C9"/>
        </w:tc>
        <w:tc>
          <w:tcPr>
            <w:tcW w:w="737" w:type="dxa"/>
            <w:vMerge/>
            <w:tcBorders>
              <w:top w:val="single" w:sz="4" w:space="0" w:color="auto"/>
              <w:left w:val="single" w:sz="4" w:space="0" w:color="auto"/>
              <w:bottom w:val="single" w:sz="4" w:space="0" w:color="auto"/>
              <w:right w:val="single" w:sz="4" w:space="0" w:color="auto"/>
            </w:tcBorders>
            <w:vAlign w:val="center"/>
            <w:hideMark/>
          </w:tcPr>
          <w:p w14:paraId="06A9E505" w14:textId="77777777" w:rsidR="006E203C" w:rsidRPr="00511225" w:rsidRDefault="006E203C" w:rsidP="004023C9"/>
        </w:tc>
        <w:tc>
          <w:tcPr>
            <w:tcW w:w="547" w:type="dxa"/>
            <w:vMerge/>
            <w:tcBorders>
              <w:top w:val="single" w:sz="4" w:space="0" w:color="auto"/>
              <w:left w:val="single" w:sz="4" w:space="0" w:color="auto"/>
              <w:bottom w:val="single" w:sz="4" w:space="0" w:color="auto"/>
              <w:right w:val="single" w:sz="4" w:space="0" w:color="auto"/>
            </w:tcBorders>
            <w:vAlign w:val="center"/>
            <w:hideMark/>
          </w:tcPr>
          <w:p w14:paraId="3EC39F6C" w14:textId="77777777" w:rsidR="006E203C" w:rsidRPr="00511225" w:rsidRDefault="006E203C" w:rsidP="004023C9"/>
        </w:tc>
        <w:tc>
          <w:tcPr>
            <w:tcW w:w="489" w:type="dxa"/>
            <w:vMerge/>
            <w:tcBorders>
              <w:top w:val="single" w:sz="4" w:space="0" w:color="auto"/>
              <w:left w:val="single" w:sz="4" w:space="0" w:color="auto"/>
              <w:bottom w:val="single" w:sz="4" w:space="0" w:color="auto"/>
              <w:right w:val="single" w:sz="4" w:space="0" w:color="auto"/>
            </w:tcBorders>
            <w:vAlign w:val="center"/>
            <w:hideMark/>
          </w:tcPr>
          <w:p w14:paraId="71C7CB52" w14:textId="77777777" w:rsidR="006E203C" w:rsidRPr="00511225" w:rsidRDefault="006E203C" w:rsidP="004023C9"/>
        </w:tc>
        <w:tc>
          <w:tcPr>
            <w:tcW w:w="746" w:type="dxa"/>
            <w:vMerge/>
            <w:tcBorders>
              <w:top w:val="single" w:sz="4" w:space="0" w:color="auto"/>
              <w:left w:val="single" w:sz="4" w:space="0" w:color="auto"/>
              <w:bottom w:val="single" w:sz="4" w:space="0" w:color="auto"/>
              <w:right w:val="single" w:sz="4" w:space="0" w:color="auto"/>
            </w:tcBorders>
            <w:vAlign w:val="center"/>
            <w:hideMark/>
          </w:tcPr>
          <w:p w14:paraId="18D007DF" w14:textId="77777777" w:rsidR="006E203C" w:rsidRPr="00511225" w:rsidRDefault="006E203C" w:rsidP="004023C9"/>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FCAABE2" w14:textId="77777777" w:rsidR="006E203C" w:rsidRPr="00511225" w:rsidRDefault="006E203C" w:rsidP="004023C9"/>
        </w:tc>
      </w:tr>
      <w:tr w:rsidR="006E203C" w:rsidRPr="00511225" w14:paraId="2122F946"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2525AB" w14:textId="77777777" w:rsidR="006E203C" w:rsidRPr="00511225" w:rsidRDefault="006E203C" w:rsidP="004023C9">
            <w:pPr>
              <w:pStyle w:val="TAH"/>
            </w:pPr>
            <w:r w:rsidRPr="00511225">
              <w:lastRenderedPageBreak/>
              <w:t>Test Settings for CA_n1A-n3A Configuration</w:t>
            </w:r>
          </w:p>
        </w:tc>
      </w:tr>
      <w:tr w:rsidR="006E203C" w:rsidRPr="00511225" w14:paraId="3802BF61" w14:textId="77777777" w:rsidTr="004023C9">
        <w:trPr>
          <w:trHeight w:val="285"/>
          <w:jc w:val="center"/>
        </w:trPr>
        <w:tc>
          <w:tcPr>
            <w:tcW w:w="379" w:type="dxa"/>
            <w:tcBorders>
              <w:left w:val="single" w:sz="4" w:space="0" w:color="auto"/>
              <w:bottom w:val="single" w:sz="4" w:space="0" w:color="auto"/>
              <w:right w:val="single" w:sz="4" w:space="0" w:color="auto"/>
            </w:tcBorders>
            <w:vAlign w:val="center"/>
          </w:tcPr>
          <w:p w14:paraId="55C1B87D" w14:textId="77777777" w:rsidR="006E203C" w:rsidRPr="00511225" w:rsidRDefault="006E203C" w:rsidP="004023C9">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3CF66E2"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6AAACEA" w14:textId="77777777" w:rsidR="006E203C" w:rsidRPr="00511225" w:rsidRDefault="006E203C" w:rsidP="004023C9">
            <w:pPr>
              <w:pStyle w:val="TAC"/>
            </w:pPr>
            <w:r w:rsidRPr="00511225">
              <w:t>1950 MHz</w:t>
            </w:r>
          </w:p>
          <w:p w14:paraId="1CB86B6C" w14:textId="77777777" w:rsidR="006E203C" w:rsidRPr="00511225" w:rsidRDefault="006E203C" w:rsidP="004023C9">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69FDBC9D" w14:textId="77777777" w:rsidR="006E203C" w:rsidRPr="00511225" w:rsidRDefault="006E203C" w:rsidP="004023C9">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4639BD95" w14:textId="77777777" w:rsidR="006E203C" w:rsidRPr="00511225" w:rsidRDefault="006E203C" w:rsidP="004023C9">
            <w:pPr>
              <w:pStyle w:val="TAC"/>
              <w:rPr>
                <w:lang w:eastAsia="zh-CN"/>
              </w:rPr>
            </w:pPr>
            <w:r w:rsidRPr="00511225">
              <w:rPr>
                <w:lang w:eastAsia="zh-CN"/>
              </w:rPr>
              <w:t>1760</w:t>
            </w:r>
          </w:p>
          <w:p w14:paraId="302AE235" w14:textId="77777777" w:rsidR="006E203C" w:rsidRPr="00511225" w:rsidRDefault="006E203C" w:rsidP="004023C9">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834E65D" w14:textId="77777777" w:rsidR="006E203C" w:rsidRPr="00511225" w:rsidRDefault="006E203C" w:rsidP="004023C9">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20767932" w14:textId="77777777" w:rsidR="006E203C" w:rsidRPr="00511225" w:rsidRDefault="006E203C" w:rsidP="004023C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C142CEE"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0CA863"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A4B69B"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EFE2D94" w14:textId="77777777" w:rsidR="006E203C" w:rsidRPr="00511225" w:rsidRDefault="006E203C" w:rsidP="004023C9">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827555E" w14:textId="77777777" w:rsidR="006E203C" w:rsidRPr="00511225" w:rsidRDefault="006E203C" w:rsidP="004023C9">
            <w:pPr>
              <w:pStyle w:val="TAC"/>
            </w:pPr>
            <w:r w:rsidRPr="00511225">
              <w:t>REFSENS_CA_3</w:t>
            </w:r>
          </w:p>
        </w:tc>
      </w:tr>
      <w:tr w:rsidR="006E203C" w:rsidRPr="00511225" w14:paraId="4C212A1C" w14:textId="77777777" w:rsidTr="004023C9">
        <w:trPr>
          <w:trHeight w:val="285"/>
          <w:jc w:val="center"/>
        </w:trPr>
        <w:tc>
          <w:tcPr>
            <w:tcW w:w="379" w:type="dxa"/>
            <w:tcBorders>
              <w:left w:val="single" w:sz="4" w:space="0" w:color="auto"/>
              <w:bottom w:val="single" w:sz="4" w:space="0" w:color="auto"/>
              <w:right w:val="single" w:sz="4" w:space="0" w:color="auto"/>
            </w:tcBorders>
            <w:vAlign w:val="center"/>
          </w:tcPr>
          <w:p w14:paraId="5C74C9F9" w14:textId="77777777" w:rsidR="006E203C" w:rsidRPr="00511225" w:rsidRDefault="006E203C" w:rsidP="004023C9">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753837"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6FA58E4" w14:textId="77777777" w:rsidR="006E203C" w:rsidRPr="00511225" w:rsidRDefault="006E203C" w:rsidP="004023C9">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D310489" w14:textId="77777777" w:rsidR="006E203C" w:rsidRPr="00511225" w:rsidRDefault="006E203C" w:rsidP="004023C9">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C87D037" w14:textId="77777777" w:rsidR="006E203C" w:rsidRPr="00511225" w:rsidRDefault="006E203C" w:rsidP="004023C9">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14B9CA8" w14:textId="77777777" w:rsidR="006E203C" w:rsidRPr="00511225" w:rsidRDefault="006E203C" w:rsidP="004023C9">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6CC5A83A" w14:textId="77777777" w:rsidR="006E203C" w:rsidRPr="00511225" w:rsidRDefault="006E203C" w:rsidP="004023C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5D3B90B"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66EE47D"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740753C"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DE793A" w14:textId="77777777" w:rsidR="006E203C" w:rsidRPr="00511225" w:rsidRDefault="006E203C" w:rsidP="004023C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7DD9EC8" w14:textId="77777777" w:rsidR="006E203C" w:rsidRPr="00511225" w:rsidRDefault="006E203C" w:rsidP="004023C9">
            <w:pPr>
              <w:pStyle w:val="TAC"/>
            </w:pPr>
            <w:r w:rsidRPr="00511225">
              <w:rPr>
                <w:lang w:eastAsia="zh-CN"/>
              </w:rPr>
              <w:t>-</w:t>
            </w:r>
          </w:p>
        </w:tc>
      </w:tr>
      <w:tr w:rsidR="006E203C" w:rsidRPr="00511225" w14:paraId="7A7129FE" w14:textId="77777777" w:rsidTr="004023C9">
        <w:trPr>
          <w:trHeight w:val="285"/>
          <w:jc w:val="center"/>
        </w:trPr>
        <w:tc>
          <w:tcPr>
            <w:tcW w:w="379" w:type="dxa"/>
            <w:tcBorders>
              <w:left w:val="single" w:sz="4" w:space="0" w:color="auto"/>
              <w:bottom w:val="single" w:sz="4" w:space="0" w:color="auto"/>
              <w:right w:val="single" w:sz="4" w:space="0" w:color="auto"/>
            </w:tcBorders>
            <w:vAlign w:val="center"/>
          </w:tcPr>
          <w:p w14:paraId="2F594AA4" w14:textId="77777777" w:rsidR="006E203C" w:rsidRPr="00511225" w:rsidRDefault="006E203C" w:rsidP="004023C9">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0F914096"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2676726" w14:textId="77777777" w:rsidR="006E203C" w:rsidRPr="00511225" w:rsidRDefault="006E203C" w:rsidP="004023C9">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63ED0088" w14:textId="77777777" w:rsidR="006E203C" w:rsidRPr="00511225" w:rsidRDefault="006E203C" w:rsidP="004023C9">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63A588C" w14:textId="77777777" w:rsidR="006E203C" w:rsidRPr="00511225" w:rsidRDefault="006E203C" w:rsidP="004023C9">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7639EFE" w14:textId="77777777" w:rsidR="006E203C" w:rsidRPr="00511225" w:rsidRDefault="006E203C" w:rsidP="004023C9">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23D74F97" w14:textId="77777777" w:rsidR="006E203C" w:rsidRPr="00511225" w:rsidRDefault="006E203C" w:rsidP="004023C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6151B1D"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BDF769"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C942C0"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0127DCB" w14:textId="77777777" w:rsidR="006E203C" w:rsidRPr="00511225" w:rsidRDefault="006E203C" w:rsidP="004023C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0709783" w14:textId="77777777" w:rsidR="006E203C" w:rsidRPr="00511225" w:rsidRDefault="006E203C" w:rsidP="004023C9">
            <w:pPr>
              <w:pStyle w:val="TAC"/>
            </w:pPr>
            <w:r w:rsidRPr="00511225">
              <w:rPr>
                <w:lang w:eastAsia="zh-CN"/>
              </w:rPr>
              <w:t>-</w:t>
            </w:r>
          </w:p>
        </w:tc>
      </w:tr>
      <w:tr w:rsidR="006E203C" w:rsidRPr="00511225" w14:paraId="569761B1" w14:textId="77777777" w:rsidTr="004023C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264F853" w14:textId="77777777" w:rsidR="006E203C" w:rsidRPr="00511225" w:rsidRDefault="006E203C" w:rsidP="004023C9">
            <w:pPr>
              <w:pStyle w:val="TAH"/>
            </w:pPr>
            <w:r w:rsidRPr="00511225">
              <w:t>Test Settings for CA_n1A-n8A Configuration</w:t>
            </w:r>
          </w:p>
        </w:tc>
      </w:tr>
      <w:tr w:rsidR="006E203C" w:rsidRPr="00511225" w14:paraId="0DF16663" w14:textId="77777777" w:rsidTr="004023C9">
        <w:trPr>
          <w:trHeight w:val="285"/>
          <w:jc w:val="center"/>
        </w:trPr>
        <w:tc>
          <w:tcPr>
            <w:tcW w:w="379" w:type="dxa"/>
            <w:tcBorders>
              <w:left w:val="single" w:sz="4" w:space="0" w:color="auto"/>
              <w:bottom w:val="single" w:sz="4" w:space="0" w:color="auto"/>
              <w:right w:val="single" w:sz="4" w:space="0" w:color="auto"/>
            </w:tcBorders>
            <w:vAlign w:val="center"/>
          </w:tcPr>
          <w:p w14:paraId="088B9F77" w14:textId="77777777" w:rsidR="006E203C" w:rsidRPr="00511225" w:rsidRDefault="006E203C" w:rsidP="004023C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F715BBD"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AD954BF" w14:textId="77777777" w:rsidR="006E203C" w:rsidRPr="00511225" w:rsidRDefault="006E203C" w:rsidP="004023C9">
            <w:pPr>
              <w:pStyle w:val="TAC"/>
              <w:rPr>
                <w:rFonts w:eastAsia="SimSun"/>
              </w:rPr>
            </w:pPr>
            <w:r w:rsidRPr="00511225">
              <w:rPr>
                <w:rFonts w:eastAsia="SimSun"/>
              </w:rPr>
              <w:t>1965 MHz</w:t>
            </w:r>
          </w:p>
          <w:p w14:paraId="2E952397" w14:textId="77777777" w:rsidR="006E203C" w:rsidRPr="00511225" w:rsidRDefault="006E203C" w:rsidP="004023C9">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A83299B" w14:textId="77777777" w:rsidR="006E203C" w:rsidRPr="00511225" w:rsidRDefault="006E203C" w:rsidP="004023C9">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04DFD94F" w14:textId="77777777" w:rsidR="006E203C" w:rsidRPr="00511225" w:rsidRDefault="006E203C" w:rsidP="004023C9">
            <w:pPr>
              <w:pStyle w:val="TAC"/>
              <w:rPr>
                <w:lang w:eastAsia="zh-CN"/>
              </w:rPr>
            </w:pPr>
            <w:r w:rsidRPr="00511225">
              <w:rPr>
                <w:lang w:eastAsia="zh-CN"/>
              </w:rPr>
              <w:t>887.5</w:t>
            </w:r>
          </w:p>
          <w:p w14:paraId="1AA04F71" w14:textId="77777777" w:rsidR="006E203C" w:rsidRPr="00511225" w:rsidRDefault="006E203C" w:rsidP="004023C9">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3146E2E" w14:textId="77777777" w:rsidR="006E203C" w:rsidRPr="00511225" w:rsidRDefault="006E203C" w:rsidP="004023C9">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1D3A32B" w14:textId="77777777" w:rsidR="006E203C" w:rsidRPr="00511225" w:rsidRDefault="006E203C" w:rsidP="004023C9">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F2774E5"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7BC71F3"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36C3B64"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2F2313" w14:textId="77777777" w:rsidR="006E203C" w:rsidRPr="00511225" w:rsidRDefault="006E203C" w:rsidP="004023C9">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D616F23" w14:textId="77777777" w:rsidR="006E203C" w:rsidRPr="00511225" w:rsidRDefault="006E203C" w:rsidP="004023C9">
            <w:pPr>
              <w:pStyle w:val="TAC"/>
            </w:pPr>
            <w:r w:rsidRPr="00511225">
              <w:t>REFSENS_CA_3</w:t>
            </w:r>
          </w:p>
        </w:tc>
      </w:tr>
      <w:tr w:rsidR="006E203C" w:rsidRPr="00511225" w14:paraId="50C14AE9" w14:textId="77777777" w:rsidTr="004023C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0F1A12F" w14:textId="77777777" w:rsidR="006E203C" w:rsidRPr="00511225" w:rsidRDefault="006E203C" w:rsidP="004023C9">
            <w:pPr>
              <w:pStyle w:val="TAH"/>
            </w:pPr>
            <w:r w:rsidRPr="00511225">
              <w:t>Test Settings for CA_n1A-n28A Configuration</w:t>
            </w:r>
          </w:p>
        </w:tc>
      </w:tr>
      <w:tr w:rsidR="006E203C" w:rsidRPr="00511225" w14:paraId="150404D6" w14:textId="77777777" w:rsidTr="004023C9">
        <w:trPr>
          <w:trHeight w:val="285"/>
          <w:jc w:val="center"/>
        </w:trPr>
        <w:tc>
          <w:tcPr>
            <w:tcW w:w="379" w:type="dxa"/>
            <w:tcBorders>
              <w:left w:val="single" w:sz="4" w:space="0" w:color="auto"/>
              <w:bottom w:val="single" w:sz="4" w:space="0" w:color="auto"/>
              <w:right w:val="single" w:sz="4" w:space="0" w:color="auto"/>
            </w:tcBorders>
            <w:vAlign w:val="center"/>
          </w:tcPr>
          <w:p w14:paraId="2263A763" w14:textId="77777777" w:rsidR="006E203C" w:rsidRPr="00511225" w:rsidRDefault="006E203C" w:rsidP="004023C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4193EA1" w14:textId="77777777" w:rsidR="006E203C" w:rsidRPr="00511225" w:rsidRDefault="006E203C" w:rsidP="004023C9">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7849323" w14:textId="77777777" w:rsidR="006E203C" w:rsidRPr="00511225" w:rsidRDefault="006E203C" w:rsidP="004023C9">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0D67B9" w14:textId="77777777" w:rsidR="006E203C" w:rsidRPr="00511225" w:rsidRDefault="006E203C" w:rsidP="004023C9">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1512562" w14:textId="77777777" w:rsidR="006E203C" w:rsidRPr="00511225" w:rsidRDefault="006E203C" w:rsidP="004023C9">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1140022" w14:textId="77777777" w:rsidR="006E203C" w:rsidRPr="00511225" w:rsidRDefault="006E203C" w:rsidP="004023C9">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75608E5" w14:textId="77777777" w:rsidR="006E203C" w:rsidRPr="00511225" w:rsidRDefault="006E203C" w:rsidP="004023C9">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AA00C4A"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043739"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1C72C00"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0EFA882" w14:textId="77777777" w:rsidR="006E203C" w:rsidRPr="00511225" w:rsidRDefault="006E203C" w:rsidP="004023C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5205906" w14:textId="77777777" w:rsidR="006E203C" w:rsidRPr="00511225" w:rsidRDefault="006E203C" w:rsidP="004023C9">
            <w:pPr>
              <w:pStyle w:val="TAC"/>
            </w:pPr>
            <w:r w:rsidRPr="00511225">
              <w:rPr>
                <w:lang w:eastAsia="zh-CN"/>
              </w:rPr>
              <w:t>-</w:t>
            </w:r>
          </w:p>
        </w:tc>
      </w:tr>
      <w:tr w:rsidR="006E203C" w:rsidRPr="00511225" w14:paraId="1707C50A" w14:textId="77777777" w:rsidTr="004023C9">
        <w:trPr>
          <w:trHeight w:val="285"/>
          <w:jc w:val="center"/>
        </w:trPr>
        <w:tc>
          <w:tcPr>
            <w:tcW w:w="379" w:type="dxa"/>
            <w:tcBorders>
              <w:left w:val="single" w:sz="4" w:space="0" w:color="auto"/>
              <w:bottom w:val="single" w:sz="4" w:space="0" w:color="auto"/>
              <w:right w:val="single" w:sz="4" w:space="0" w:color="auto"/>
            </w:tcBorders>
            <w:vAlign w:val="center"/>
          </w:tcPr>
          <w:p w14:paraId="563A4E6C" w14:textId="77777777" w:rsidR="006E203C" w:rsidRPr="00511225" w:rsidRDefault="006E203C" w:rsidP="004023C9">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5DF666B" w14:textId="77777777" w:rsidR="006E203C" w:rsidRPr="00511225" w:rsidRDefault="006E203C" w:rsidP="004023C9">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668E0E7" w14:textId="77777777" w:rsidR="006E203C" w:rsidRPr="00511225" w:rsidRDefault="006E203C" w:rsidP="004023C9">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88C313" w14:textId="77777777" w:rsidR="006E203C" w:rsidRPr="00511225" w:rsidRDefault="006E203C" w:rsidP="004023C9">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9B0A2D8" w14:textId="77777777" w:rsidR="006E203C" w:rsidRPr="00511225" w:rsidRDefault="006E203C" w:rsidP="004023C9">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8640486" w14:textId="77777777" w:rsidR="006E203C" w:rsidRPr="00511225" w:rsidRDefault="006E203C" w:rsidP="004023C9">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00E4A2B" w14:textId="77777777" w:rsidR="006E203C" w:rsidRPr="00511225" w:rsidRDefault="006E203C" w:rsidP="004023C9">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F402405"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B2A9D5"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2A3E4C"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A4D55B" w14:textId="77777777" w:rsidR="006E203C" w:rsidRPr="00511225" w:rsidRDefault="006E203C" w:rsidP="004023C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C99E58A" w14:textId="77777777" w:rsidR="006E203C" w:rsidRPr="00511225" w:rsidRDefault="006E203C" w:rsidP="004023C9">
            <w:pPr>
              <w:pStyle w:val="TAC"/>
            </w:pPr>
            <w:r w:rsidRPr="00511225">
              <w:rPr>
                <w:lang w:eastAsia="zh-CN"/>
              </w:rPr>
              <w:t>-</w:t>
            </w:r>
          </w:p>
        </w:tc>
      </w:tr>
      <w:tr w:rsidR="006E203C" w:rsidRPr="00511225" w14:paraId="578435C6" w14:textId="77777777" w:rsidTr="004023C9">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01EC54F" w14:textId="77777777" w:rsidR="006E203C" w:rsidRPr="00511225" w:rsidRDefault="006E203C" w:rsidP="004023C9">
            <w:pPr>
              <w:pStyle w:val="TAC"/>
              <w:rPr>
                <w:b/>
                <w:lang w:eastAsia="zh-CN"/>
              </w:rPr>
            </w:pPr>
            <w:r w:rsidRPr="00511225">
              <w:rPr>
                <w:b/>
              </w:rPr>
              <w:t>Test Settings for CA_n1A-n41A Configuration</w:t>
            </w:r>
          </w:p>
        </w:tc>
      </w:tr>
      <w:tr w:rsidR="006E203C" w:rsidRPr="00511225" w14:paraId="1F6D35CF" w14:textId="77777777" w:rsidTr="004023C9">
        <w:trPr>
          <w:trHeight w:val="285"/>
          <w:jc w:val="center"/>
        </w:trPr>
        <w:tc>
          <w:tcPr>
            <w:tcW w:w="379" w:type="dxa"/>
            <w:tcBorders>
              <w:top w:val="nil"/>
              <w:left w:val="single" w:sz="4" w:space="0" w:color="auto"/>
              <w:bottom w:val="single" w:sz="4" w:space="0" w:color="auto"/>
              <w:right w:val="single" w:sz="4" w:space="0" w:color="auto"/>
            </w:tcBorders>
            <w:vAlign w:val="center"/>
          </w:tcPr>
          <w:p w14:paraId="060FD11D" w14:textId="77777777" w:rsidR="006E203C" w:rsidRPr="00511225" w:rsidRDefault="006E203C" w:rsidP="004023C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7D5F365"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5E72376" w14:textId="77777777" w:rsidR="006E203C" w:rsidRPr="00511225" w:rsidRDefault="006E203C" w:rsidP="004023C9">
            <w:pPr>
              <w:pStyle w:val="TAC"/>
              <w:rPr>
                <w:rFonts w:eastAsia="SimSun"/>
              </w:rPr>
            </w:pPr>
            <w:r w:rsidRPr="00511225">
              <w:rPr>
                <w:rFonts w:eastAsia="SimSun"/>
              </w:rPr>
              <w:t>1955 MHz</w:t>
            </w:r>
          </w:p>
          <w:p w14:paraId="1F48416F" w14:textId="77777777" w:rsidR="006E203C" w:rsidRPr="00511225" w:rsidRDefault="006E203C" w:rsidP="004023C9">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202F174" w14:textId="77777777" w:rsidR="006E203C" w:rsidRPr="00511225" w:rsidRDefault="006E203C" w:rsidP="004023C9">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35F5B679" w14:textId="77777777" w:rsidR="006E203C" w:rsidRPr="00511225" w:rsidRDefault="006E203C" w:rsidP="004023C9">
            <w:pPr>
              <w:pStyle w:val="TAC"/>
              <w:rPr>
                <w:lang w:eastAsia="zh-CN"/>
              </w:rPr>
            </w:pPr>
            <w:r w:rsidRPr="00511225">
              <w:rPr>
                <w:lang w:eastAsia="zh-CN"/>
              </w:rPr>
              <w:t>2501</w:t>
            </w:r>
          </w:p>
          <w:p w14:paraId="2E6616CD" w14:textId="77777777" w:rsidR="006E203C" w:rsidRPr="00511225" w:rsidRDefault="006E203C" w:rsidP="004023C9">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D857DF5" w14:textId="77777777" w:rsidR="006E203C" w:rsidRPr="00511225" w:rsidRDefault="006E203C" w:rsidP="004023C9">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253DDE6C" w14:textId="77777777" w:rsidR="006E203C" w:rsidRPr="00511225" w:rsidRDefault="006E203C" w:rsidP="004023C9">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18A9479"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6ECB7C"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81329B"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47F46FD" w14:textId="77777777" w:rsidR="006E203C" w:rsidRPr="00511225" w:rsidRDefault="006E203C" w:rsidP="004023C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1D33A38" w14:textId="77777777" w:rsidR="006E203C" w:rsidRPr="00511225" w:rsidRDefault="006E203C" w:rsidP="004023C9">
            <w:pPr>
              <w:pStyle w:val="TAC"/>
              <w:rPr>
                <w:lang w:eastAsia="zh-CN"/>
              </w:rPr>
            </w:pPr>
            <w:r w:rsidRPr="00511225">
              <w:rPr>
                <w:lang w:eastAsia="zh-CN"/>
              </w:rPr>
              <w:t>-</w:t>
            </w:r>
          </w:p>
        </w:tc>
      </w:tr>
      <w:tr w:rsidR="006E203C" w:rsidRPr="00511225" w14:paraId="6D33C6E8" w14:textId="77777777" w:rsidTr="004023C9">
        <w:trPr>
          <w:trHeight w:val="285"/>
          <w:jc w:val="center"/>
        </w:trPr>
        <w:tc>
          <w:tcPr>
            <w:tcW w:w="379" w:type="dxa"/>
            <w:tcBorders>
              <w:top w:val="nil"/>
              <w:left w:val="single" w:sz="4" w:space="0" w:color="auto"/>
              <w:bottom w:val="single" w:sz="4" w:space="0" w:color="auto"/>
              <w:right w:val="single" w:sz="4" w:space="0" w:color="auto"/>
            </w:tcBorders>
            <w:vAlign w:val="center"/>
          </w:tcPr>
          <w:p w14:paraId="3BB61A46" w14:textId="77777777" w:rsidR="006E203C" w:rsidRPr="00511225" w:rsidRDefault="006E203C" w:rsidP="004023C9">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41AB244"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F35B572" w14:textId="77777777" w:rsidR="006E203C" w:rsidRPr="00511225" w:rsidRDefault="006E203C" w:rsidP="004023C9">
            <w:pPr>
              <w:pStyle w:val="TAC"/>
              <w:rPr>
                <w:rFonts w:eastAsia="SimSun"/>
              </w:rPr>
            </w:pPr>
            <w:r w:rsidRPr="00511225">
              <w:rPr>
                <w:rFonts w:eastAsia="SimSun"/>
              </w:rPr>
              <w:t>1970 MHz</w:t>
            </w:r>
          </w:p>
          <w:p w14:paraId="6A7E889D" w14:textId="77777777" w:rsidR="006E203C" w:rsidRPr="00511225" w:rsidRDefault="006E203C" w:rsidP="004023C9">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4BE3B4" w14:textId="77777777" w:rsidR="006E203C" w:rsidRPr="00511225" w:rsidRDefault="006E203C" w:rsidP="004023C9">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16B1CBF" w14:textId="77777777" w:rsidR="006E203C" w:rsidRPr="00511225" w:rsidRDefault="006E203C" w:rsidP="004023C9">
            <w:pPr>
              <w:pStyle w:val="TAC"/>
            </w:pPr>
            <w:r w:rsidRPr="00511225">
              <w:t>2546</w:t>
            </w:r>
          </w:p>
          <w:p w14:paraId="653AB99B" w14:textId="77777777" w:rsidR="006E203C" w:rsidRPr="00511225" w:rsidRDefault="006E203C" w:rsidP="004023C9">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18EF5091" w14:textId="77777777" w:rsidR="006E203C" w:rsidRPr="00511225" w:rsidRDefault="006E203C" w:rsidP="004023C9">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2FF29BAD" w14:textId="77777777" w:rsidR="006E203C" w:rsidRPr="00511225" w:rsidRDefault="006E203C" w:rsidP="004023C9">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094AFCE4"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D45D6B"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A109A41"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9FA74ED" w14:textId="77777777" w:rsidR="006E203C" w:rsidRPr="00511225" w:rsidRDefault="006E203C" w:rsidP="004023C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645C3F" w14:textId="77777777" w:rsidR="006E203C" w:rsidRPr="00511225" w:rsidRDefault="006E203C" w:rsidP="004023C9">
            <w:pPr>
              <w:pStyle w:val="TAC"/>
            </w:pPr>
            <w:r w:rsidRPr="00511225">
              <w:t>-</w:t>
            </w:r>
          </w:p>
        </w:tc>
      </w:tr>
      <w:tr w:rsidR="006E203C" w:rsidRPr="00511225" w14:paraId="520366C1" w14:textId="77777777" w:rsidTr="004023C9">
        <w:trPr>
          <w:trHeight w:val="285"/>
          <w:jc w:val="center"/>
        </w:trPr>
        <w:tc>
          <w:tcPr>
            <w:tcW w:w="379" w:type="dxa"/>
            <w:tcBorders>
              <w:top w:val="nil"/>
              <w:left w:val="single" w:sz="4" w:space="0" w:color="auto"/>
              <w:bottom w:val="single" w:sz="4" w:space="0" w:color="auto"/>
              <w:right w:val="single" w:sz="4" w:space="0" w:color="auto"/>
            </w:tcBorders>
            <w:vAlign w:val="center"/>
          </w:tcPr>
          <w:p w14:paraId="7662B34E" w14:textId="77777777" w:rsidR="006E203C" w:rsidRPr="00511225" w:rsidRDefault="006E203C" w:rsidP="004023C9">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385AF72" w14:textId="77777777" w:rsidR="006E203C" w:rsidRPr="00511225" w:rsidRDefault="006E203C" w:rsidP="004023C9">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A888D8" w14:textId="77777777" w:rsidR="006E203C" w:rsidRPr="00511225" w:rsidRDefault="006E203C" w:rsidP="004023C9">
            <w:pPr>
              <w:pStyle w:val="TAC"/>
            </w:pPr>
            <w:r w:rsidRPr="00511225">
              <w:t>2546</w:t>
            </w:r>
          </w:p>
          <w:p w14:paraId="2E96BDE8" w14:textId="77777777" w:rsidR="006E203C" w:rsidRPr="00511225" w:rsidRDefault="006E203C" w:rsidP="004023C9">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6800356F" w14:textId="77777777" w:rsidR="006E203C" w:rsidRPr="00511225" w:rsidRDefault="006E203C" w:rsidP="004023C9">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6B0EE074" w14:textId="77777777" w:rsidR="006E203C" w:rsidRPr="00511225" w:rsidRDefault="006E203C" w:rsidP="004023C9">
            <w:pPr>
              <w:pStyle w:val="TAC"/>
              <w:rPr>
                <w:lang w:eastAsia="zh-CN"/>
              </w:rPr>
            </w:pPr>
            <w:r w:rsidRPr="00511225">
              <w:rPr>
                <w:lang w:eastAsia="zh-CN"/>
              </w:rPr>
              <w:t>2167.5</w:t>
            </w:r>
          </w:p>
          <w:p w14:paraId="34C5A905" w14:textId="77777777" w:rsidR="006E203C" w:rsidRPr="00511225" w:rsidRDefault="006E203C" w:rsidP="004023C9">
            <w:pPr>
              <w:pStyle w:val="TAC"/>
            </w:pPr>
            <w:r w:rsidRPr="00511225">
              <w:t>MHz</w:t>
            </w:r>
          </w:p>
          <w:p w14:paraId="1DF1E76E" w14:textId="77777777" w:rsidR="006E203C" w:rsidRPr="00511225" w:rsidRDefault="006E203C" w:rsidP="004023C9">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64482CCB" w14:textId="77777777" w:rsidR="006E203C" w:rsidRPr="00511225" w:rsidRDefault="006E203C" w:rsidP="004023C9">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3FEB4CAD" w14:textId="77777777" w:rsidR="006E203C" w:rsidRPr="00511225" w:rsidRDefault="006E203C" w:rsidP="004023C9">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0E95606"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960177"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C3118A"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984B6C5" w14:textId="77777777" w:rsidR="006E203C" w:rsidRPr="00511225" w:rsidRDefault="006E203C" w:rsidP="004023C9">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3648306" w14:textId="77777777" w:rsidR="006E203C" w:rsidRPr="00511225" w:rsidRDefault="006E203C" w:rsidP="004023C9">
            <w:pPr>
              <w:pStyle w:val="TAC"/>
            </w:pPr>
            <w:r w:rsidRPr="00511225">
              <w:t>-</w:t>
            </w:r>
          </w:p>
        </w:tc>
      </w:tr>
      <w:tr w:rsidR="006E203C" w:rsidRPr="00511225" w14:paraId="2D306DD7"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89D154" w14:textId="77777777" w:rsidR="006E203C" w:rsidRPr="00511225" w:rsidRDefault="006E203C" w:rsidP="004023C9">
            <w:pPr>
              <w:pStyle w:val="TAH"/>
              <w:rPr>
                <w:bCs/>
              </w:rPr>
            </w:pPr>
            <w:r w:rsidRPr="00511225">
              <w:t>Test Settings for CA_n1A-n77A Configuration</w:t>
            </w:r>
          </w:p>
        </w:tc>
      </w:tr>
      <w:tr w:rsidR="006E203C" w:rsidRPr="00511225" w14:paraId="3021B651" w14:textId="77777777" w:rsidTr="004023C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5F2A148" w14:textId="77777777" w:rsidR="006E203C" w:rsidRPr="00511225" w:rsidRDefault="006E203C" w:rsidP="004023C9">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8220845"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A412FD" w14:textId="77777777" w:rsidR="006E203C" w:rsidRPr="00511225" w:rsidRDefault="006E203C" w:rsidP="004023C9">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D79382C" w14:textId="77777777" w:rsidR="006E203C" w:rsidRPr="00511225" w:rsidRDefault="006E203C" w:rsidP="004023C9">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E6CB5AA" w14:textId="77777777" w:rsidR="006E203C" w:rsidRPr="00511225" w:rsidRDefault="006E203C" w:rsidP="004023C9">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B82381D" w14:textId="77777777" w:rsidR="006E203C" w:rsidRPr="00511225" w:rsidRDefault="006E203C" w:rsidP="004023C9">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DAF8607" w14:textId="77777777" w:rsidR="006E203C" w:rsidRPr="00511225" w:rsidRDefault="006E203C" w:rsidP="004023C9">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1B59E0D"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7D1496"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8BC3B6"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E01BD3" w14:textId="77777777" w:rsidR="006E203C" w:rsidRPr="00511225" w:rsidRDefault="006E203C" w:rsidP="004023C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898271F" w14:textId="77777777" w:rsidR="006E203C" w:rsidRPr="00511225" w:rsidRDefault="006E203C" w:rsidP="004023C9">
            <w:pPr>
              <w:pStyle w:val="TAC"/>
            </w:pPr>
            <w:r w:rsidRPr="00511225">
              <w:rPr>
                <w:lang w:eastAsia="zh-CN"/>
              </w:rPr>
              <w:t>-</w:t>
            </w:r>
          </w:p>
        </w:tc>
      </w:tr>
      <w:tr w:rsidR="006E203C" w:rsidRPr="00511225" w14:paraId="6DEFCE34" w14:textId="77777777" w:rsidTr="004023C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85C040A" w14:textId="77777777" w:rsidR="006E203C" w:rsidRPr="00511225" w:rsidRDefault="006E203C" w:rsidP="004023C9">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D13B978"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BEEF29" w14:textId="77777777" w:rsidR="006E203C" w:rsidRPr="00511225" w:rsidRDefault="006E203C" w:rsidP="004023C9">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FE9C511" w14:textId="77777777" w:rsidR="006E203C" w:rsidRPr="00511225" w:rsidRDefault="006E203C" w:rsidP="004023C9">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63A20D2" w14:textId="77777777" w:rsidR="006E203C" w:rsidRPr="00511225" w:rsidRDefault="006E203C" w:rsidP="004023C9">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F0A1E0A" w14:textId="77777777" w:rsidR="006E203C" w:rsidRPr="00511225" w:rsidRDefault="006E203C" w:rsidP="004023C9">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22F21F4" w14:textId="77777777" w:rsidR="006E203C" w:rsidRPr="00511225" w:rsidRDefault="006E203C" w:rsidP="004023C9">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5364995"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EB1BEF5"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F79113"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B855819" w14:textId="77777777" w:rsidR="006E203C" w:rsidRPr="00511225" w:rsidRDefault="006E203C" w:rsidP="004023C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5919AE2" w14:textId="77777777" w:rsidR="006E203C" w:rsidRPr="00511225" w:rsidRDefault="006E203C" w:rsidP="004023C9">
            <w:pPr>
              <w:pStyle w:val="TAC"/>
            </w:pPr>
            <w:r w:rsidRPr="00511225">
              <w:rPr>
                <w:lang w:eastAsia="zh-CN"/>
              </w:rPr>
              <w:t>-</w:t>
            </w:r>
          </w:p>
        </w:tc>
      </w:tr>
      <w:tr w:rsidR="006E203C" w:rsidRPr="00511225" w14:paraId="741A8FE0" w14:textId="77777777" w:rsidTr="004023C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3C695B5" w14:textId="77777777" w:rsidR="006E203C" w:rsidRPr="00511225" w:rsidRDefault="006E203C" w:rsidP="004023C9">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469FB20" w14:textId="77777777" w:rsidR="006E203C" w:rsidRPr="00511225" w:rsidRDefault="006E203C" w:rsidP="004023C9">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0D3C135" w14:textId="77777777" w:rsidR="006E203C" w:rsidRPr="00511225" w:rsidRDefault="006E203C" w:rsidP="004023C9">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6A7EC24" w14:textId="77777777" w:rsidR="006E203C" w:rsidRPr="00511225" w:rsidRDefault="006E203C" w:rsidP="004023C9">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31AEB68" w14:textId="77777777" w:rsidR="006E203C" w:rsidRPr="00511225" w:rsidRDefault="006E203C" w:rsidP="004023C9">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AC5D5CF" w14:textId="77777777" w:rsidR="006E203C" w:rsidRPr="00511225" w:rsidRDefault="006E203C" w:rsidP="004023C9">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2A86F05" w14:textId="77777777" w:rsidR="006E203C" w:rsidRPr="00511225" w:rsidRDefault="006E203C" w:rsidP="004023C9">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62B7E05E" w14:textId="77777777" w:rsidR="006E203C" w:rsidRPr="00511225" w:rsidRDefault="006E203C" w:rsidP="004023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3274FEA" w14:textId="77777777" w:rsidR="006E203C" w:rsidRPr="00511225" w:rsidRDefault="006E203C" w:rsidP="004023C9">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6318EB6" w14:textId="77777777" w:rsidR="006E203C" w:rsidRPr="00511225" w:rsidRDefault="006E203C" w:rsidP="004023C9">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63CB9A1" w14:textId="77777777" w:rsidR="006E203C" w:rsidRPr="00511225" w:rsidRDefault="006E203C" w:rsidP="004023C9">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2AA2357" w14:textId="77777777" w:rsidR="006E203C" w:rsidRPr="00511225" w:rsidRDefault="006E203C" w:rsidP="004023C9">
            <w:pPr>
              <w:pStyle w:val="TAC"/>
            </w:pPr>
            <w:r w:rsidRPr="00511225">
              <w:rPr>
                <w:lang w:eastAsia="zh-CN"/>
              </w:rPr>
              <w:t>-</w:t>
            </w:r>
          </w:p>
        </w:tc>
      </w:tr>
    </w:tbl>
    <w:p w14:paraId="3A0E8B52" w14:textId="77777777" w:rsidR="006E203C" w:rsidRPr="00511225" w:rsidRDefault="006E203C" w:rsidP="006E203C"/>
    <w:p w14:paraId="5B03A7DF" w14:textId="77777777" w:rsidR="006E203C" w:rsidRPr="00511225" w:rsidRDefault="006E203C" w:rsidP="006E203C">
      <w:r w:rsidRPr="00511225">
        <w:br w:type="page"/>
      </w:r>
    </w:p>
    <w:p w14:paraId="364C031C" w14:textId="77777777" w:rsidR="006E203C" w:rsidRPr="00511225" w:rsidRDefault="006E203C" w:rsidP="006E203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E203C" w:rsidRPr="00511225" w14:paraId="71DE1EF0"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200EA2" w14:textId="77777777" w:rsidR="006E203C" w:rsidRPr="00511225" w:rsidRDefault="006E203C" w:rsidP="004023C9">
            <w:pPr>
              <w:pStyle w:val="TAH"/>
            </w:pPr>
            <w:r w:rsidRPr="00511225">
              <w:t>Test Parameters for CA Configurations</w:t>
            </w:r>
          </w:p>
        </w:tc>
      </w:tr>
      <w:tr w:rsidR="006E203C" w:rsidRPr="00511225" w14:paraId="607E7F28" w14:textId="77777777" w:rsidTr="004023C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55BEF7" w14:textId="77777777" w:rsidR="006E203C" w:rsidRPr="00511225" w:rsidRDefault="006E203C" w:rsidP="004023C9">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18C0B96" w14:textId="77777777" w:rsidR="006E203C" w:rsidRPr="00511225" w:rsidRDefault="006E203C" w:rsidP="004023C9">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4A524B9" w14:textId="77777777" w:rsidR="006E203C" w:rsidRPr="00511225" w:rsidRDefault="006E203C" w:rsidP="004023C9">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7EC5FD" w14:textId="77777777" w:rsidR="006E203C" w:rsidRPr="00511225" w:rsidRDefault="006E203C" w:rsidP="004023C9">
            <w:pPr>
              <w:pStyle w:val="TAH"/>
            </w:pPr>
            <w:r w:rsidRPr="00511225">
              <w:t>UL Allocation (Note 2)</w:t>
            </w:r>
          </w:p>
        </w:tc>
      </w:tr>
      <w:tr w:rsidR="006E203C" w:rsidRPr="00511225" w14:paraId="0C8133D4" w14:textId="77777777" w:rsidTr="004023C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E1124C" w14:textId="77777777" w:rsidR="006E203C" w:rsidRPr="00511225" w:rsidRDefault="006E203C" w:rsidP="004023C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887D59D" w14:textId="77777777" w:rsidR="006E203C" w:rsidRPr="00511225" w:rsidRDefault="006E203C" w:rsidP="004023C9">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1AA001" w14:textId="77777777" w:rsidR="006E203C" w:rsidRPr="00511225" w:rsidRDefault="006E203C" w:rsidP="004023C9">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E793A80" w14:textId="77777777" w:rsidR="006E203C" w:rsidRPr="00511225" w:rsidRDefault="006E203C" w:rsidP="004023C9">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BC62F51" w14:textId="77777777" w:rsidR="006E203C" w:rsidRPr="00511225" w:rsidRDefault="006E203C" w:rsidP="004023C9">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D122911" w14:textId="77777777" w:rsidR="006E203C" w:rsidRPr="00511225" w:rsidRDefault="006E203C" w:rsidP="004023C9">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CBE47B8" w14:textId="77777777" w:rsidR="006E203C" w:rsidRPr="00511225" w:rsidRDefault="006E203C" w:rsidP="004023C9">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D22FD1" w14:textId="77777777" w:rsidR="006E203C" w:rsidRPr="00511225" w:rsidRDefault="006E203C" w:rsidP="004023C9">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6E203C" w:rsidRPr="00511225" w14:paraId="06867D9E" w14:textId="77777777" w:rsidTr="004023C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AE09C1" w14:textId="77777777" w:rsidR="006E203C" w:rsidRPr="00511225" w:rsidRDefault="006E203C" w:rsidP="004023C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B924BA" w14:textId="77777777" w:rsidR="006E203C" w:rsidRPr="00511225" w:rsidRDefault="006E203C" w:rsidP="004023C9">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7C2D7D4" w14:textId="77777777" w:rsidR="006E203C" w:rsidRPr="00511225" w:rsidRDefault="006E203C" w:rsidP="004023C9">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DE94D8" w14:textId="77777777" w:rsidR="006E203C" w:rsidRPr="00511225" w:rsidRDefault="006E203C" w:rsidP="004023C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00D81D" w14:textId="77777777" w:rsidR="006E203C" w:rsidRPr="00511225" w:rsidRDefault="006E203C" w:rsidP="004023C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16FD2D7" w14:textId="77777777" w:rsidR="006E203C" w:rsidRPr="00511225" w:rsidRDefault="006E203C" w:rsidP="004023C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F830C9" w14:textId="77777777" w:rsidR="006E203C" w:rsidRPr="00511225" w:rsidRDefault="006E203C" w:rsidP="004023C9">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746F15" w14:textId="77777777" w:rsidR="006E203C" w:rsidRPr="00511225" w:rsidRDefault="006E203C" w:rsidP="004023C9">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D63252" w14:textId="77777777" w:rsidR="006E203C" w:rsidRPr="00511225" w:rsidRDefault="006E203C" w:rsidP="004023C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556EC0" w14:textId="77777777" w:rsidR="006E203C" w:rsidRPr="00511225" w:rsidRDefault="006E203C" w:rsidP="004023C9"/>
        </w:tc>
      </w:tr>
      <w:tr w:rsidR="006E203C" w:rsidRPr="00511225" w14:paraId="45AE444A" w14:textId="77777777" w:rsidTr="004023C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8DBCE9" w14:textId="77777777" w:rsidR="006E203C" w:rsidRPr="00511225" w:rsidRDefault="006E203C" w:rsidP="004023C9"/>
        </w:tc>
        <w:tc>
          <w:tcPr>
            <w:tcW w:w="648" w:type="dxa"/>
            <w:tcBorders>
              <w:top w:val="single" w:sz="4" w:space="0" w:color="auto"/>
              <w:left w:val="single" w:sz="4" w:space="0" w:color="auto"/>
              <w:bottom w:val="single" w:sz="4" w:space="0" w:color="auto"/>
              <w:right w:val="single" w:sz="4" w:space="0" w:color="auto"/>
            </w:tcBorders>
            <w:vAlign w:val="center"/>
            <w:hideMark/>
          </w:tcPr>
          <w:p w14:paraId="08951E6D" w14:textId="77777777" w:rsidR="006E203C" w:rsidRPr="00511225" w:rsidRDefault="006E203C" w:rsidP="004023C9">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BCDEBD" w14:textId="77777777" w:rsidR="006E203C" w:rsidRPr="00511225" w:rsidRDefault="006E203C" w:rsidP="004023C9">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B9D9C4" w14:textId="77777777" w:rsidR="006E203C" w:rsidRPr="00511225" w:rsidRDefault="006E203C" w:rsidP="004023C9">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E41DA1" w14:textId="77777777" w:rsidR="006E203C" w:rsidRPr="00511225" w:rsidRDefault="006E203C" w:rsidP="004023C9">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5172D7" w14:textId="77777777" w:rsidR="006E203C" w:rsidRPr="00511225" w:rsidRDefault="006E203C" w:rsidP="004023C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8AF9BA4" w14:textId="77777777" w:rsidR="006E203C" w:rsidRPr="00511225" w:rsidRDefault="006E203C" w:rsidP="004023C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F2ADE2" w14:textId="77777777" w:rsidR="006E203C" w:rsidRPr="00511225" w:rsidRDefault="006E203C" w:rsidP="004023C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0057FA2" w14:textId="77777777" w:rsidR="006E203C" w:rsidRPr="00511225" w:rsidRDefault="006E203C" w:rsidP="004023C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DFE3D18" w14:textId="77777777" w:rsidR="006E203C" w:rsidRPr="00511225" w:rsidRDefault="006E203C" w:rsidP="004023C9"/>
        </w:tc>
        <w:tc>
          <w:tcPr>
            <w:tcW w:w="748" w:type="dxa"/>
            <w:vMerge/>
            <w:tcBorders>
              <w:top w:val="single" w:sz="4" w:space="0" w:color="auto"/>
              <w:left w:val="single" w:sz="4" w:space="0" w:color="auto"/>
              <w:bottom w:val="single" w:sz="4" w:space="0" w:color="auto"/>
              <w:right w:val="single" w:sz="4" w:space="0" w:color="auto"/>
            </w:tcBorders>
            <w:vAlign w:val="center"/>
            <w:hideMark/>
          </w:tcPr>
          <w:p w14:paraId="7D7ABA5A" w14:textId="77777777" w:rsidR="006E203C" w:rsidRPr="00511225" w:rsidRDefault="006E203C" w:rsidP="004023C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84BF977" w14:textId="77777777" w:rsidR="006E203C" w:rsidRPr="00511225" w:rsidRDefault="006E203C" w:rsidP="004023C9"/>
        </w:tc>
      </w:tr>
      <w:tr w:rsidR="006E203C" w:rsidRPr="00511225" w14:paraId="19E405FF"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7EA09A" w14:textId="77777777" w:rsidR="006E203C" w:rsidRPr="00511225" w:rsidRDefault="006E203C" w:rsidP="004023C9">
            <w:pPr>
              <w:pStyle w:val="TAH"/>
              <w:rPr>
                <w:rFonts w:eastAsia="SimSun"/>
              </w:rPr>
            </w:pPr>
            <w:r w:rsidRPr="00511225">
              <w:rPr>
                <w:rFonts w:eastAsia="SimSun"/>
              </w:rPr>
              <w:lastRenderedPageBreak/>
              <w:t>Test Settings for CA_n1A-n78A Configuration</w:t>
            </w:r>
          </w:p>
        </w:tc>
      </w:tr>
      <w:tr w:rsidR="006E203C" w:rsidRPr="00511225" w14:paraId="47D5013F"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C6B724" w14:textId="77777777" w:rsidR="006E203C" w:rsidRPr="00511225" w:rsidRDefault="006E203C" w:rsidP="004023C9">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6CC00F" w14:textId="77777777" w:rsidR="006E203C" w:rsidRPr="00511225" w:rsidRDefault="006E203C" w:rsidP="004023C9">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10F36F" w14:textId="77777777" w:rsidR="006E203C" w:rsidRPr="00511225" w:rsidRDefault="006E203C" w:rsidP="004023C9">
            <w:pPr>
              <w:pStyle w:val="TAC"/>
              <w:rPr>
                <w:rFonts w:eastAsia="SimSun"/>
              </w:rPr>
            </w:pPr>
            <w:r w:rsidRPr="00511225">
              <w:rPr>
                <w:rFonts w:eastAsia="SimSun"/>
              </w:rPr>
              <w:t>1950 MHz</w:t>
            </w:r>
          </w:p>
          <w:p w14:paraId="4957F06B" w14:textId="77777777" w:rsidR="006E203C" w:rsidRPr="00511225" w:rsidRDefault="006E203C" w:rsidP="004023C9">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AF25E4" w14:textId="77777777" w:rsidR="006E203C" w:rsidRPr="00511225" w:rsidRDefault="006E203C" w:rsidP="004023C9">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4D80AE" w14:textId="77777777" w:rsidR="006E203C" w:rsidRPr="00511225" w:rsidRDefault="006E203C" w:rsidP="004023C9">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4E7FC8" w14:textId="77777777" w:rsidR="006E203C" w:rsidRPr="00511225" w:rsidRDefault="006E203C" w:rsidP="004023C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88FD10" w14:textId="77777777" w:rsidR="006E203C" w:rsidRPr="00511225" w:rsidRDefault="006E203C" w:rsidP="004023C9">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612DBF" w14:textId="77777777" w:rsidR="006E203C" w:rsidRPr="00511225" w:rsidRDefault="006E203C" w:rsidP="004023C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24D78C" w14:textId="77777777" w:rsidR="006E203C" w:rsidRPr="00511225" w:rsidRDefault="006E203C" w:rsidP="004023C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6DE38F" w14:textId="77777777" w:rsidR="006E203C" w:rsidRPr="00511225" w:rsidRDefault="006E203C" w:rsidP="004023C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0BFCCA6" w14:textId="77777777" w:rsidR="006E203C" w:rsidRPr="00511225" w:rsidRDefault="006E203C" w:rsidP="004023C9">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1AE521" w14:textId="77777777" w:rsidR="006E203C" w:rsidRPr="00511225" w:rsidRDefault="006E203C" w:rsidP="004023C9">
            <w:pPr>
              <w:pStyle w:val="TAC"/>
              <w:rPr>
                <w:rFonts w:eastAsia="SimSun"/>
              </w:rPr>
            </w:pPr>
            <w:r w:rsidRPr="00511225">
              <w:rPr>
                <w:rFonts w:eastAsia="SimSun"/>
              </w:rPr>
              <w:t>REFSENS_CA_3</w:t>
            </w:r>
          </w:p>
        </w:tc>
      </w:tr>
      <w:tr w:rsidR="006E203C" w:rsidRPr="00511225" w14:paraId="2B1DFAE1"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9DBB0E" w14:textId="77777777" w:rsidR="006E203C" w:rsidRPr="00511225" w:rsidRDefault="006E203C" w:rsidP="004023C9">
            <w:pPr>
              <w:pStyle w:val="TAH"/>
              <w:rPr>
                <w:rFonts w:eastAsia="SimSun"/>
              </w:rPr>
            </w:pPr>
            <w:r w:rsidRPr="00511225">
              <w:rPr>
                <w:rFonts w:eastAsia="SimSun"/>
              </w:rPr>
              <w:t>Test Settings for CA_n2A-n48A Configuration</w:t>
            </w:r>
          </w:p>
        </w:tc>
      </w:tr>
      <w:tr w:rsidR="006E203C" w:rsidRPr="00511225" w14:paraId="262CEE21"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2E47B4" w14:textId="77777777" w:rsidR="006E203C" w:rsidRPr="00511225" w:rsidRDefault="006E203C" w:rsidP="004023C9">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281A68B" w14:textId="77777777" w:rsidR="006E203C" w:rsidRPr="00511225" w:rsidRDefault="006E203C" w:rsidP="004023C9">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2DF20C1" w14:textId="77777777" w:rsidR="006E203C" w:rsidRPr="00511225" w:rsidRDefault="006E203C" w:rsidP="004023C9">
            <w:pPr>
              <w:keepNext/>
              <w:keepLines/>
              <w:spacing w:after="0"/>
              <w:jc w:val="center"/>
              <w:rPr>
                <w:rFonts w:ascii="Arial" w:eastAsia="SimSun" w:hAnsi="Arial"/>
                <w:sz w:val="18"/>
              </w:rPr>
            </w:pPr>
            <w:r w:rsidRPr="00511225">
              <w:rPr>
                <w:rFonts w:ascii="Arial" w:eastAsia="SimSun" w:hAnsi="Arial"/>
                <w:sz w:val="18"/>
              </w:rPr>
              <w:t>1860 MHz</w:t>
            </w:r>
          </w:p>
          <w:p w14:paraId="64F8420F" w14:textId="77777777" w:rsidR="006E203C" w:rsidRPr="00511225" w:rsidRDefault="006E203C" w:rsidP="004023C9">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30B3143" w14:textId="77777777" w:rsidR="006E203C" w:rsidRPr="00511225" w:rsidRDefault="006E203C" w:rsidP="004023C9">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F6D9BD2" w14:textId="77777777" w:rsidR="006E203C" w:rsidRPr="00511225" w:rsidRDefault="006E203C" w:rsidP="004023C9">
            <w:pPr>
              <w:pStyle w:val="TAC"/>
              <w:rPr>
                <w:rFonts w:eastAsia="SimSun"/>
              </w:rPr>
            </w:pPr>
            <w:r w:rsidRPr="00511225">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AFFC83E" w14:textId="77777777" w:rsidR="006E203C" w:rsidRPr="00511225" w:rsidRDefault="006E203C" w:rsidP="004023C9">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B1BD3A" w14:textId="77777777" w:rsidR="006E203C" w:rsidRPr="00511225" w:rsidRDefault="006E203C" w:rsidP="004023C9">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B53796" w14:textId="77777777" w:rsidR="006E203C" w:rsidRPr="00511225" w:rsidRDefault="006E203C" w:rsidP="004023C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21CFA" w14:textId="77777777" w:rsidR="006E203C" w:rsidRPr="00511225" w:rsidRDefault="006E203C" w:rsidP="004023C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E9875" w14:textId="77777777" w:rsidR="006E203C" w:rsidRPr="00511225" w:rsidRDefault="006E203C" w:rsidP="004023C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BA115" w14:textId="77777777" w:rsidR="006E203C" w:rsidRPr="00511225" w:rsidRDefault="006E203C" w:rsidP="004023C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8FA800" w14:textId="77777777" w:rsidR="006E203C" w:rsidRPr="00511225" w:rsidRDefault="006E203C" w:rsidP="004023C9">
            <w:pPr>
              <w:pStyle w:val="TAC"/>
              <w:rPr>
                <w:rFonts w:eastAsia="SimSun"/>
              </w:rPr>
            </w:pPr>
            <w:r w:rsidRPr="00511225">
              <w:rPr>
                <w:rFonts w:eastAsia="SimSun"/>
              </w:rPr>
              <w:t>-</w:t>
            </w:r>
          </w:p>
        </w:tc>
      </w:tr>
      <w:tr w:rsidR="006E203C" w:rsidRPr="00511225" w14:paraId="6BB0F199"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B83192" w14:textId="77777777" w:rsidR="006E203C" w:rsidRPr="00511225" w:rsidRDefault="006E203C" w:rsidP="004023C9">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9526FC0" w14:textId="77777777" w:rsidR="006E203C" w:rsidRPr="00511225" w:rsidRDefault="006E203C" w:rsidP="004023C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A95FE0D" w14:textId="77777777" w:rsidR="006E203C" w:rsidRPr="00511225" w:rsidRDefault="006E203C" w:rsidP="004023C9">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74028BD" w14:textId="77777777" w:rsidR="006E203C" w:rsidRPr="00511225" w:rsidRDefault="006E203C" w:rsidP="004023C9">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367C9C8" w14:textId="77777777" w:rsidR="006E203C" w:rsidRPr="00511225" w:rsidRDefault="006E203C" w:rsidP="004023C9">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FB4BF71" w14:textId="77777777" w:rsidR="006E203C" w:rsidRPr="00511225" w:rsidRDefault="006E203C" w:rsidP="004023C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4213E53" w14:textId="77777777" w:rsidR="006E203C" w:rsidRPr="00511225" w:rsidRDefault="006E203C" w:rsidP="004023C9">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A60BBAF"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D17FD"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5E4902"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23B48F" w14:textId="77777777" w:rsidR="006E203C" w:rsidRPr="00511225" w:rsidRDefault="006E203C" w:rsidP="004023C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D29BD4" w14:textId="77777777" w:rsidR="006E203C" w:rsidRPr="00511225" w:rsidRDefault="006E203C" w:rsidP="004023C9">
            <w:pPr>
              <w:pStyle w:val="TAC"/>
              <w:rPr>
                <w:rFonts w:eastAsia="SimSun"/>
              </w:rPr>
            </w:pPr>
            <w:r w:rsidRPr="00511225">
              <w:t>REFSENS_CA_3</w:t>
            </w:r>
          </w:p>
        </w:tc>
      </w:tr>
      <w:tr w:rsidR="006E203C" w:rsidRPr="00511225" w14:paraId="4A7FAB5B"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3175C3" w14:textId="77777777" w:rsidR="006E203C" w:rsidRPr="00511225" w:rsidRDefault="006E203C" w:rsidP="004023C9">
            <w:pPr>
              <w:pStyle w:val="TAC"/>
              <w:rPr>
                <w:rFonts w:eastAsia="SimSun"/>
              </w:rPr>
            </w:pPr>
            <w:r w:rsidRPr="00511225">
              <w:rPr>
                <w:rFonts w:eastAsia="SimSun"/>
                <w:b/>
              </w:rPr>
              <w:t>Test Settings for CA_n2A-n66A Configuration</w:t>
            </w:r>
          </w:p>
        </w:tc>
      </w:tr>
      <w:tr w:rsidR="006E203C" w:rsidRPr="00511225" w14:paraId="352B275F"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DDA318" w14:textId="77777777" w:rsidR="006E203C" w:rsidRPr="00511225" w:rsidRDefault="006E203C" w:rsidP="004023C9">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7C68BD0" w14:textId="77777777" w:rsidR="006E203C" w:rsidRPr="00511225" w:rsidRDefault="006E203C" w:rsidP="004023C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6EE77F6" w14:textId="77777777" w:rsidR="006E203C" w:rsidRPr="00511225" w:rsidRDefault="006E203C" w:rsidP="004023C9">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57D0A90" w14:textId="77777777" w:rsidR="006E203C" w:rsidRPr="00511225" w:rsidRDefault="006E203C" w:rsidP="004023C9">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90AE2E4" w14:textId="77777777" w:rsidR="006E203C" w:rsidRPr="00511225" w:rsidRDefault="006E203C" w:rsidP="004023C9">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1AF47F4" w14:textId="77777777" w:rsidR="006E203C" w:rsidRPr="00511225" w:rsidRDefault="006E203C" w:rsidP="004023C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6830B0" w14:textId="77777777" w:rsidR="006E203C" w:rsidRPr="00511225" w:rsidRDefault="006E203C" w:rsidP="004023C9">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42089A2"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CE072"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4B5207"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969D81" w14:textId="77777777" w:rsidR="006E203C" w:rsidRPr="00511225" w:rsidRDefault="006E203C" w:rsidP="004023C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2511DC" w14:textId="77777777" w:rsidR="006E203C" w:rsidRPr="00511225" w:rsidRDefault="006E203C" w:rsidP="004023C9">
            <w:pPr>
              <w:pStyle w:val="TAC"/>
              <w:rPr>
                <w:rFonts w:eastAsia="SimSun"/>
              </w:rPr>
            </w:pPr>
            <w:r w:rsidRPr="00511225">
              <w:t>REFSENS_CA_3</w:t>
            </w:r>
          </w:p>
        </w:tc>
      </w:tr>
      <w:tr w:rsidR="006E203C" w:rsidRPr="00511225" w14:paraId="7B2FEA11"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924A7E" w14:textId="77777777" w:rsidR="006E203C" w:rsidRPr="00511225" w:rsidRDefault="006E203C" w:rsidP="004023C9">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E409B97" w14:textId="77777777" w:rsidR="006E203C" w:rsidRPr="00511225" w:rsidRDefault="006E203C" w:rsidP="004023C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F9DC532" w14:textId="77777777" w:rsidR="006E203C" w:rsidRPr="00511225" w:rsidRDefault="006E203C" w:rsidP="004023C9">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2A30B18" w14:textId="77777777" w:rsidR="006E203C" w:rsidRPr="00511225" w:rsidRDefault="006E203C" w:rsidP="004023C9">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3ED8258" w14:textId="77777777" w:rsidR="006E203C" w:rsidRPr="00511225" w:rsidRDefault="006E203C" w:rsidP="004023C9">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9AE2FA6" w14:textId="77777777" w:rsidR="006E203C" w:rsidRPr="00511225" w:rsidRDefault="006E203C" w:rsidP="004023C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66F0A9" w14:textId="77777777" w:rsidR="006E203C" w:rsidRPr="00511225" w:rsidRDefault="006E203C" w:rsidP="004023C9">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2B58D0"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B001A"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FA56F"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BA71CF" w14:textId="77777777" w:rsidR="006E203C" w:rsidRPr="00511225" w:rsidRDefault="006E203C" w:rsidP="004023C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ACEDE9" w14:textId="77777777" w:rsidR="006E203C" w:rsidRPr="00511225" w:rsidRDefault="006E203C" w:rsidP="004023C9">
            <w:pPr>
              <w:pStyle w:val="TAC"/>
              <w:rPr>
                <w:rFonts w:eastAsia="SimSun"/>
              </w:rPr>
            </w:pPr>
            <w:r w:rsidRPr="00511225">
              <w:t>REFSENS_CA_3</w:t>
            </w:r>
          </w:p>
        </w:tc>
      </w:tr>
      <w:tr w:rsidR="006E203C" w:rsidRPr="00511225" w14:paraId="6EAA5CCF"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339A10" w14:textId="77777777" w:rsidR="006E203C" w:rsidRPr="00511225" w:rsidRDefault="006E203C" w:rsidP="004023C9">
            <w:pPr>
              <w:pStyle w:val="TAH"/>
              <w:rPr>
                <w:rFonts w:eastAsia="SimSun"/>
              </w:rPr>
            </w:pPr>
            <w:r w:rsidRPr="00511225">
              <w:rPr>
                <w:rFonts w:eastAsia="SimSun"/>
              </w:rPr>
              <w:t>Test Settings for CA_n2A-n77A Configuration</w:t>
            </w:r>
          </w:p>
        </w:tc>
      </w:tr>
      <w:tr w:rsidR="006E203C" w:rsidRPr="00511225" w14:paraId="3BC096D2"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B75AED" w14:textId="77777777" w:rsidR="006E203C" w:rsidRPr="00511225" w:rsidRDefault="006E203C" w:rsidP="004023C9">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27F4F6" w14:textId="77777777" w:rsidR="006E203C" w:rsidRPr="00511225" w:rsidRDefault="006E203C" w:rsidP="004023C9">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0ED6A6B" w14:textId="77777777" w:rsidR="006E203C" w:rsidRPr="00511225" w:rsidRDefault="006E203C" w:rsidP="004023C9">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1857AB" w14:textId="77777777" w:rsidR="006E203C" w:rsidRPr="00511225" w:rsidRDefault="006E203C" w:rsidP="004023C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3E8424A" w14:textId="77777777" w:rsidR="006E203C" w:rsidRPr="00511225" w:rsidRDefault="006E203C" w:rsidP="004023C9">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04404CC" w14:textId="77777777" w:rsidR="006E203C" w:rsidRPr="00511225" w:rsidRDefault="006E203C" w:rsidP="004023C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78DFE0" w14:textId="77777777" w:rsidR="006E203C" w:rsidRPr="00511225" w:rsidRDefault="006E203C" w:rsidP="004023C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4315F14"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95FC6"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C2325"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5D11B7" w14:textId="77777777" w:rsidR="006E203C" w:rsidRPr="00511225" w:rsidRDefault="006E203C" w:rsidP="004023C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7D7A0F" w14:textId="77777777" w:rsidR="006E203C" w:rsidRPr="00511225" w:rsidRDefault="006E203C" w:rsidP="004023C9">
            <w:pPr>
              <w:pStyle w:val="TAC"/>
              <w:rPr>
                <w:rFonts w:eastAsia="SimSun"/>
              </w:rPr>
            </w:pPr>
            <w:r w:rsidRPr="00511225">
              <w:rPr>
                <w:rFonts w:eastAsia="SimSun"/>
              </w:rPr>
              <w:t>-</w:t>
            </w:r>
          </w:p>
        </w:tc>
      </w:tr>
      <w:tr w:rsidR="006E203C" w:rsidRPr="00511225" w14:paraId="32AAA7CF"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6DC6A" w14:textId="77777777" w:rsidR="006E203C" w:rsidRPr="00511225" w:rsidRDefault="006E203C" w:rsidP="004023C9">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322BE74" w14:textId="77777777" w:rsidR="006E203C" w:rsidRPr="00511225" w:rsidRDefault="006E203C" w:rsidP="004023C9">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6F129DB" w14:textId="77777777" w:rsidR="006E203C" w:rsidRPr="00511225" w:rsidRDefault="006E203C" w:rsidP="004023C9">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CDF757F" w14:textId="77777777" w:rsidR="006E203C" w:rsidRPr="00511225" w:rsidRDefault="006E203C" w:rsidP="004023C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3AB7929" w14:textId="77777777" w:rsidR="006E203C" w:rsidRPr="00511225" w:rsidRDefault="006E203C" w:rsidP="004023C9">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453BC36" w14:textId="77777777" w:rsidR="006E203C" w:rsidRPr="00511225" w:rsidRDefault="006E203C" w:rsidP="004023C9">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B6844CC" w14:textId="77777777" w:rsidR="006E203C" w:rsidRPr="00511225" w:rsidRDefault="006E203C" w:rsidP="004023C9">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243680" w14:textId="77777777" w:rsidR="006E203C" w:rsidRPr="00511225" w:rsidRDefault="006E203C" w:rsidP="004023C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4BB807" w14:textId="77777777" w:rsidR="006E203C" w:rsidRPr="00511225" w:rsidRDefault="006E203C" w:rsidP="004023C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F8AC2" w14:textId="77777777" w:rsidR="006E203C" w:rsidRPr="00511225" w:rsidRDefault="006E203C" w:rsidP="004023C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DB0061" w14:textId="77777777" w:rsidR="006E203C" w:rsidRPr="00511225" w:rsidRDefault="006E203C" w:rsidP="004023C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AA6327" w14:textId="77777777" w:rsidR="006E203C" w:rsidRPr="00511225" w:rsidRDefault="006E203C" w:rsidP="004023C9">
            <w:pPr>
              <w:pStyle w:val="TAC"/>
              <w:rPr>
                <w:rFonts w:eastAsia="SimSun"/>
              </w:rPr>
            </w:pPr>
            <w:r w:rsidRPr="00511225">
              <w:rPr>
                <w:rFonts w:eastAsia="SimSun"/>
              </w:rPr>
              <w:t>-</w:t>
            </w:r>
          </w:p>
        </w:tc>
      </w:tr>
      <w:tr w:rsidR="006E203C" w:rsidRPr="00511225" w14:paraId="7B5E8BDC"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F48577" w14:textId="77777777" w:rsidR="006E203C" w:rsidRPr="00511225" w:rsidRDefault="006E203C" w:rsidP="004023C9">
            <w:pPr>
              <w:pStyle w:val="TAC"/>
              <w:rPr>
                <w:rFonts w:eastAsia="SimSu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AB11B31" w14:textId="77777777" w:rsidR="006E203C" w:rsidRPr="00511225" w:rsidRDefault="006E203C" w:rsidP="004023C9">
            <w:pPr>
              <w:pStyle w:val="TAC"/>
              <w:rPr>
                <w:rFonts w:eastAsia="SimSun"/>
              </w:rPr>
            </w:pPr>
            <w:r w:rsidRPr="00511225">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6D1565" w14:textId="77777777" w:rsidR="006E203C" w:rsidRPr="00511225" w:rsidRDefault="006E203C" w:rsidP="004023C9">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EDAA16E" w14:textId="77777777" w:rsidR="006E203C" w:rsidRPr="00511225" w:rsidRDefault="006E203C" w:rsidP="004023C9">
            <w:pPr>
              <w:pStyle w:val="TAC"/>
              <w:rPr>
                <w:rFonts w:eastAsia="SimSun"/>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6FB55A" w14:textId="77777777" w:rsidR="006E203C" w:rsidRPr="00511225" w:rsidRDefault="006E203C" w:rsidP="004023C9">
            <w:pPr>
              <w:pStyle w:val="TAC"/>
              <w:rPr>
                <w:rFonts w:eastAsia="SimSun"/>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C8D26F7" w14:textId="77777777" w:rsidR="006E203C" w:rsidRPr="00511225" w:rsidRDefault="006E203C" w:rsidP="004023C9">
            <w:pPr>
              <w:pStyle w:val="TAC"/>
              <w:rPr>
                <w:rFonts w:eastAsia="SimSun"/>
              </w:rPr>
            </w:pPr>
            <w:r w:rsidRPr="00511225">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1CD9E0" w14:textId="77777777" w:rsidR="006E203C" w:rsidRPr="00511225" w:rsidRDefault="006E203C" w:rsidP="004023C9">
            <w:pPr>
              <w:pStyle w:val="TAC"/>
              <w:rPr>
                <w:rFonts w:eastAsia="SimSun"/>
              </w:rPr>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F41DD" w14:textId="77777777" w:rsidR="006E203C" w:rsidRPr="00511225" w:rsidRDefault="006E203C" w:rsidP="004023C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EE8CCE" w14:textId="77777777" w:rsidR="006E203C" w:rsidRPr="00511225" w:rsidRDefault="006E203C" w:rsidP="004023C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9CACA6" w14:textId="77777777" w:rsidR="006E203C" w:rsidRPr="00511225" w:rsidRDefault="006E203C" w:rsidP="004023C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85922" w14:textId="77777777" w:rsidR="006E203C" w:rsidRPr="00511225" w:rsidRDefault="006E203C" w:rsidP="004023C9">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A05EB8" w14:textId="77777777" w:rsidR="006E203C" w:rsidRPr="00511225" w:rsidRDefault="006E203C" w:rsidP="004023C9">
            <w:pPr>
              <w:pStyle w:val="TAC"/>
              <w:rPr>
                <w:rFonts w:eastAsia="SimSun"/>
              </w:rPr>
            </w:pPr>
            <w:r w:rsidRPr="00511225">
              <w:rPr>
                <w:rFonts w:eastAsia="SimSun"/>
              </w:rPr>
              <w:t>-</w:t>
            </w:r>
          </w:p>
        </w:tc>
      </w:tr>
      <w:tr w:rsidR="006E203C" w:rsidRPr="00511225" w14:paraId="29A8D068"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288103" w14:textId="77777777" w:rsidR="006E203C" w:rsidRPr="00511225" w:rsidRDefault="006E203C" w:rsidP="004023C9">
            <w:pPr>
              <w:pStyle w:val="TAC"/>
              <w:rPr>
                <w:rFonts w:eastAsia="SimSun"/>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DEA474D" w14:textId="77777777" w:rsidR="006E203C" w:rsidRPr="00511225" w:rsidRDefault="006E203C" w:rsidP="004023C9">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FBE2E84" w14:textId="77777777" w:rsidR="006E203C" w:rsidRPr="00511225" w:rsidRDefault="006E203C" w:rsidP="004023C9">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E0B33C1" w14:textId="77777777" w:rsidR="006E203C" w:rsidRPr="00511225" w:rsidRDefault="006E203C" w:rsidP="004023C9">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ECD369F" w14:textId="77777777" w:rsidR="006E203C" w:rsidRPr="00511225" w:rsidRDefault="006E203C" w:rsidP="004023C9">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1B564DB" w14:textId="77777777" w:rsidR="006E203C" w:rsidRPr="00511225" w:rsidRDefault="006E203C" w:rsidP="004023C9">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6EAD909" w14:textId="77777777" w:rsidR="006E203C" w:rsidRPr="00511225" w:rsidRDefault="006E203C" w:rsidP="004023C9">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94FFF2"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2BB0F1"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2FF912"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731A7B" w14:textId="77777777" w:rsidR="006E203C" w:rsidRPr="00511225" w:rsidRDefault="006E203C" w:rsidP="004023C9">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CBAC97" w14:textId="77777777" w:rsidR="006E203C" w:rsidRPr="00511225" w:rsidRDefault="006E203C" w:rsidP="004023C9">
            <w:pPr>
              <w:pStyle w:val="TAC"/>
              <w:rPr>
                <w:rFonts w:eastAsia="SimSun"/>
              </w:rPr>
            </w:pPr>
            <w:r w:rsidRPr="00511225">
              <w:t>-</w:t>
            </w:r>
          </w:p>
        </w:tc>
      </w:tr>
      <w:tr w:rsidR="006E203C" w:rsidRPr="00511225" w14:paraId="0C3DD9BF"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FFE6C" w14:textId="77777777" w:rsidR="006E203C" w:rsidRPr="00511225" w:rsidRDefault="006E203C" w:rsidP="004023C9">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3E04A81" w14:textId="77777777" w:rsidR="006E203C" w:rsidRPr="00511225" w:rsidRDefault="006E203C" w:rsidP="004023C9">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E970577" w14:textId="77777777" w:rsidR="006E203C" w:rsidRPr="00511225" w:rsidRDefault="006E203C" w:rsidP="004023C9">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2B96E76" w14:textId="77777777" w:rsidR="006E203C" w:rsidRPr="00511225" w:rsidRDefault="006E203C" w:rsidP="004023C9">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ECF829A" w14:textId="77777777" w:rsidR="006E203C" w:rsidRPr="00511225" w:rsidRDefault="006E203C" w:rsidP="004023C9">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D230B3" w14:textId="77777777" w:rsidR="006E203C" w:rsidRPr="00511225" w:rsidRDefault="006E203C" w:rsidP="004023C9">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6FA32C4D" w14:textId="77777777" w:rsidR="006E203C" w:rsidRPr="00511225" w:rsidDel="00F2705E" w:rsidRDefault="006E203C" w:rsidP="004023C9">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61E767AD"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152A9"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CC5B5"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497FF5" w14:textId="77777777" w:rsidR="006E203C" w:rsidRPr="00511225" w:rsidRDefault="006E203C" w:rsidP="004023C9">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BE8D41" w14:textId="77777777" w:rsidR="006E203C" w:rsidRPr="00511225" w:rsidRDefault="006E203C" w:rsidP="004023C9">
            <w:pPr>
              <w:pStyle w:val="TAC"/>
            </w:pPr>
            <w:r w:rsidRPr="00511225">
              <w:t>-</w:t>
            </w:r>
          </w:p>
        </w:tc>
      </w:tr>
      <w:tr w:rsidR="006E203C" w:rsidRPr="00511225" w14:paraId="5B6F1D54"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D733C7" w14:textId="77777777" w:rsidR="006E203C" w:rsidRPr="00511225" w:rsidRDefault="006E203C" w:rsidP="004023C9">
            <w:pPr>
              <w:pStyle w:val="TAC"/>
              <w:rPr>
                <w:rFonts w:eastAsia="SimSun"/>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49EA2665" w14:textId="77777777" w:rsidR="006E203C" w:rsidRPr="00511225" w:rsidRDefault="006E203C" w:rsidP="004023C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CFC702" w14:textId="77777777" w:rsidR="006E203C" w:rsidRPr="00511225" w:rsidRDefault="006E203C" w:rsidP="004023C9">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27B28" w14:textId="77777777" w:rsidR="006E203C" w:rsidRPr="00511225" w:rsidRDefault="006E203C" w:rsidP="004023C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C0B88CB" w14:textId="77777777" w:rsidR="006E203C" w:rsidRPr="00511225" w:rsidRDefault="006E203C" w:rsidP="004023C9">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18BB6B9" w14:textId="77777777" w:rsidR="006E203C" w:rsidRPr="00511225" w:rsidRDefault="006E203C" w:rsidP="004023C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EDD564" w14:textId="77777777" w:rsidR="006E203C" w:rsidRPr="00511225" w:rsidRDefault="006E203C" w:rsidP="004023C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200C50"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50844"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9B032D"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5B376" w14:textId="77777777" w:rsidR="006E203C" w:rsidRPr="00511225" w:rsidRDefault="006E203C" w:rsidP="004023C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526EBD" w14:textId="77777777" w:rsidR="006E203C" w:rsidRPr="00511225" w:rsidRDefault="006E203C" w:rsidP="004023C9">
            <w:pPr>
              <w:pStyle w:val="TAC"/>
              <w:rPr>
                <w:rFonts w:eastAsia="SimSun"/>
              </w:rPr>
            </w:pPr>
            <w:r w:rsidRPr="00511225">
              <w:t>REFSENS_CA_3</w:t>
            </w:r>
          </w:p>
        </w:tc>
      </w:tr>
      <w:tr w:rsidR="006E203C" w:rsidRPr="00511225" w14:paraId="02A48BA9"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C50318" w14:textId="77777777" w:rsidR="006E203C" w:rsidRPr="00511225" w:rsidRDefault="006E203C" w:rsidP="004023C9">
            <w:pPr>
              <w:pStyle w:val="TAC"/>
              <w:rPr>
                <w:rFonts w:eastAsia="SimSun"/>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11498EB" w14:textId="77777777" w:rsidR="006E203C" w:rsidRPr="00511225" w:rsidRDefault="006E203C" w:rsidP="004023C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E3B4A1B" w14:textId="77777777" w:rsidR="006E203C" w:rsidRPr="00511225" w:rsidRDefault="006E203C" w:rsidP="004023C9">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396ECBD" w14:textId="77777777" w:rsidR="006E203C" w:rsidRPr="00511225" w:rsidRDefault="006E203C" w:rsidP="004023C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004DD1D" w14:textId="77777777" w:rsidR="006E203C" w:rsidRPr="00511225" w:rsidRDefault="006E203C" w:rsidP="004023C9">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A35BD5" w14:textId="77777777" w:rsidR="006E203C" w:rsidRPr="00511225" w:rsidRDefault="006E203C" w:rsidP="004023C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06B9FF" w14:textId="77777777" w:rsidR="006E203C" w:rsidRPr="00511225" w:rsidRDefault="006E203C" w:rsidP="004023C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81A2748"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1BF1D"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ED79B9"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63A544" w14:textId="77777777" w:rsidR="006E203C" w:rsidRPr="00511225" w:rsidRDefault="006E203C" w:rsidP="004023C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C81398" w14:textId="77777777" w:rsidR="006E203C" w:rsidRPr="00511225" w:rsidRDefault="006E203C" w:rsidP="004023C9">
            <w:pPr>
              <w:pStyle w:val="TAC"/>
              <w:rPr>
                <w:rFonts w:eastAsia="SimSun"/>
              </w:rPr>
            </w:pPr>
            <w:r w:rsidRPr="00511225">
              <w:t>REFSENS_CA_3</w:t>
            </w:r>
          </w:p>
        </w:tc>
      </w:tr>
      <w:tr w:rsidR="006E203C" w:rsidRPr="00511225" w14:paraId="457FDD84"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E72E9" w14:textId="77777777" w:rsidR="006E203C" w:rsidRPr="00511225" w:rsidRDefault="006E203C" w:rsidP="004023C9">
            <w:pPr>
              <w:pStyle w:val="TAC"/>
              <w:rPr>
                <w:rFonts w:eastAsia="SimSun"/>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5CDB4E67" w14:textId="77777777" w:rsidR="006E203C" w:rsidRPr="00511225" w:rsidRDefault="006E203C" w:rsidP="004023C9">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5BBCA1" w14:textId="77777777" w:rsidR="006E203C" w:rsidRPr="00511225" w:rsidRDefault="006E203C" w:rsidP="004023C9">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E6045F4" w14:textId="77777777" w:rsidR="006E203C" w:rsidRPr="00511225" w:rsidRDefault="006E203C" w:rsidP="004023C9">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E6876D6" w14:textId="77777777" w:rsidR="006E203C" w:rsidRPr="00511225" w:rsidRDefault="006E203C" w:rsidP="004023C9">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8A3B760" w14:textId="77777777" w:rsidR="006E203C" w:rsidRPr="00511225" w:rsidRDefault="006E203C" w:rsidP="004023C9">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BBEAA3A" w14:textId="77777777" w:rsidR="006E203C" w:rsidRPr="00511225" w:rsidRDefault="006E203C" w:rsidP="004023C9">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C95506E" w14:textId="77777777" w:rsidR="006E203C" w:rsidRPr="00511225" w:rsidRDefault="006E203C" w:rsidP="004023C9">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3B723D" w14:textId="77777777" w:rsidR="006E203C" w:rsidRPr="00511225" w:rsidRDefault="006E203C" w:rsidP="004023C9">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9A65BF" w14:textId="77777777" w:rsidR="006E203C" w:rsidRPr="00511225" w:rsidRDefault="006E203C" w:rsidP="004023C9">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E5D8E" w14:textId="77777777" w:rsidR="006E203C" w:rsidRPr="00511225" w:rsidRDefault="006E203C" w:rsidP="004023C9">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97CC27" w14:textId="77777777" w:rsidR="006E203C" w:rsidRPr="00511225" w:rsidRDefault="006E203C" w:rsidP="004023C9">
            <w:pPr>
              <w:pStyle w:val="TAC"/>
              <w:rPr>
                <w:rFonts w:eastAsia="SimSun"/>
              </w:rPr>
            </w:pPr>
            <w:r w:rsidRPr="00511225">
              <w:t>REFSENS_CA_3</w:t>
            </w:r>
          </w:p>
        </w:tc>
      </w:tr>
      <w:tr w:rsidR="006E203C" w:rsidRPr="00511225" w14:paraId="54364E9E"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1F9A1" w14:textId="77777777" w:rsidR="006E203C" w:rsidRPr="00511225" w:rsidRDefault="006E203C" w:rsidP="004023C9">
            <w:pPr>
              <w:pStyle w:val="TAC"/>
            </w:pPr>
            <w:r w:rsidRPr="0098325D">
              <w:t>9</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AB265D0" w14:textId="77777777" w:rsidR="006E203C" w:rsidRPr="00511225" w:rsidRDefault="006E203C" w:rsidP="004023C9">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8F8AB9D" w14:textId="77777777" w:rsidR="006E203C" w:rsidRPr="00511225" w:rsidRDefault="006E203C" w:rsidP="004023C9">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6DC71B7" w14:textId="77777777" w:rsidR="006E203C" w:rsidRPr="00511225" w:rsidRDefault="006E203C" w:rsidP="004023C9">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22033E7E" w14:textId="77777777" w:rsidR="006E203C" w:rsidRPr="00511225" w:rsidRDefault="006E203C" w:rsidP="004023C9">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71812669" w14:textId="77777777" w:rsidR="006E203C" w:rsidRPr="00511225" w:rsidRDefault="006E203C" w:rsidP="004023C9">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AB84A8" w14:textId="77777777" w:rsidR="006E203C" w:rsidRPr="00511225" w:rsidRDefault="006E203C" w:rsidP="004023C9">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90CD3E9" w14:textId="77777777" w:rsidR="006E203C" w:rsidRPr="00511225" w:rsidRDefault="006E203C" w:rsidP="004023C9">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A51EF" w14:textId="77777777" w:rsidR="006E203C" w:rsidRPr="00511225" w:rsidRDefault="006E203C" w:rsidP="004023C9">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9628D1" w14:textId="77777777" w:rsidR="006E203C" w:rsidRPr="00511225" w:rsidRDefault="006E203C" w:rsidP="004023C9">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A88CCE" w14:textId="77777777" w:rsidR="006E203C" w:rsidRPr="00511225" w:rsidRDefault="006E203C" w:rsidP="004023C9">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A2E7B20" w14:textId="77777777" w:rsidR="006E203C" w:rsidRPr="00511225" w:rsidRDefault="006E203C" w:rsidP="004023C9">
            <w:pPr>
              <w:pStyle w:val="TAC"/>
            </w:pPr>
            <w:r w:rsidRPr="0098325D">
              <w:rPr>
                <w:lang w:eastAsia="ja-JP"/>
              </w:rPr>
              <w:t>-</w:t>
            </w:r>
          </w:p>
        </w:tc>
      </w:tr>
      <w:tr w:rsidR="006E203C" w:rsidRPr="00511225" w14:paraId="4F2D75D6"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72F4FD" w14:textId="77777777" w:rsidR="006E203C" w:rsidRPr="00511225" w:rsidRDefault="006E203C" w:rsidP="004023C9">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6E203C" w:rsidRPr="00511225" w14:paraId="3EF2E8B5"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E6A1C" w14:textId="77777777" w:rsidR="006E203C" w:rsidRPr="00511225" w:rsidRDefault="006E203C" w:rsidP="004023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098612"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A692878" w14:textId="77777777" w:rsidR="006E203C" w:rsidRPr="00511225" w:rsidRDefault="006E203C" w:rsidP="004023C9">
            <w:pPr>
              <w:pStyle w:val="TAC"/>
            </w:pPr>
            <w:r w:rsidRPr="00511225">
              <w:t>1771</w:t>
            </w:r>
          </w:p>
          <w:p w14:paraId="3F426BD2" w14:textId="77777777" w:rsidR="006E203C" w:rsidRPr="00511225" w:rsidRDefault="006E203C" w:rsidP="004023C9">
            <w:pPr>
              <w:pStyle w:val="TAC"/>
            </w:pPr>
            <w:r w:rsidRPr="00511225">
              <w:t>MHz</w:t>
            </w:r>
          </w:p>
          <w:p w14:paraId="722F242A" w14:textId="77777777" w:rsidR="006E203C" w:rsidRPr="00511225" w:rsidRDefault="006E203C" w:rsidP="004023C9">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58B4709" w14:textId="77777777" w:rsidR="006E203C" w:rsidRPr="00511225" w:rsidRDefault="006E203C" w:rsidP="004023C9">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1B30EDC7" w14:textId="77777777" w:rsidR="006E203C" w:rsidRPr="00511225" w:rsidRDefault="006E203C" w:rsidP="004023C9">
            <w:pPr>
              <w:pStyle w:val="TAC"/>
            </w:pPr>
            <w:r w:rsidRPr="00511225">
              <w:t>838</w:t>
            </w:r>
          </w:p>
          <w:p w14:paraId="3F1EA60A" w14:textId="77777777" w:rsidR="006E203C" w:rsidRPr="00511225" w:rsidRDefault="006E203C" w:rsidP="004023C9">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D490B2" w14:textId="77777777" w:rsidR="006E203C" w:rsidRPr="00511225" w:rsidRDefault="006E203C" w:rsidP="004023C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6BFC5F2" w14:textId="77777777" w:rsidR="006E203C" w:rsidRPr="00511225" w:rsidRDefault="006E203C" w:rsidP="004023C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19A11D"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46CB53"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F2F74F"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66877" w14:textId="77777777" w:rsidR="006E203C" w:rsidRPr="00511225" w:rsidRDefault="006E203C" w:rsidP="004023C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E2841B" w14:textId="77777777" w:rsidR="006E203C" w:rsidRPr="00511225" w:rsidRDefault="006E203C" w:rsidP="004023C9">
            <w:pPr>
              <w:pStyle w:val="TAC"/>
            </w:pPr>
            <w:r w:rsidRPr="00511225">
              <w:t>REFSENS_CA_3</w:t>
            </w:r>
          </w:p>
        </w:tc>
      </w:tr>
      <w:tr w:rsidR="006E203C" w:rsidRPr="00511225" w14:paraId="78B8E09F"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D64CFC" w14:textId="77777777" w:rsidR="006E203C" w:rsidRPr="00511225" w:rsidRDefault="006E203C" w:rsidP="004023C9">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354223C" w14:textId="77777777" w:rsidR="006E203C" w:rsidRPr="00511225" w:rsidRDefault="006E203C" w:rsidP="004023C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DB2249A" w14:textId="77777777" w:rsidR="006E203C" w:rsidRPr="00511225" w:rsidRDefault="006E203C" w:rsidP="004023C9">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0632E265" w14:textId="77777777" w:rsidR="006E203C" w:rsidRPr="00511225" w:rsidRDefault="006E203C" w:rsidP="004023C9">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923E3E0" w14:textId="77777777" w:rsidR="006E203C" w:rsidRPr="00511225" w:rsidRDefault="006E203C" w:rsidP="004023C9">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20EA0881" w14:textId="77777777" w:rsidR="006E203C" w:rsidRPr="00511225" w:rsidRDefault="006E203C" w:rsidP="004023C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D550791" w14:textId="77777777" w:rsidR="006E203C" w:rsidRPr="00511225" w:rsidRDefault="006E203C" w:rsidP="004023C9">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10232F"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2B64A"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80428"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4531D" w14:textId="77777777" w:rsidR="006E203C" w:rsidRPr="00511225" w:rsidRDefault="006E203C" w:rsidP="004023C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755E8B" w14:textId="77777777" w:rsidR="006E203C" w:rsidRPr="00511225" w:rsidRDefault="006E203C" w:rsidP="004023C9">
            <w:pPr>
              <w:pStyle w:val="TAC"/>
            </w:pPr>
            <w:r w:rsidRPr="00511225">
              <w:t>REFSENS_CA_3</w:t>
            </w:r>
          </w:p>
        </w:tc>
      </w:tr>
      <w:tr w:rsidR="006E203C" w:rsidRPr="00511225" w14:paraId="0773ECE2"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8E23C7" w14:textId="77777777" w:rsidR="006E203C" w:rsidRPr="00511225" w:rsidRDefault="006E203C" w:rsidP="004023C9">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2FF7869" w14:textId="77777777" w:rsidR="006E203C" w:rsidRPr="00511225" w:rsidRDefault="006E203C" w:rsidP="004023C9">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DBB3C4C" w14:textId="77777777" w:rsidR="006E203C" w:rsidRPr="00511225" w:rsidRDefault="006E203C" w:rsidP="004023C9">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304F586" w14:textId="77777777" w:rsidR="006E203C" w:rsidRPr="00511225" w:rsidRDefault="006E203C" w:rsidP="004023C9">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04BB4D9" w14:textId="77777777" w:rsidR="006E203C" w:rsidRPr="00511225" w:rsidRDefault="006E203C" w:rsidP="004023C9">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2365D841" w14:textId="77777777" w:rsidR="006E203C" w:rsidRPr="00511225" w:rsidRDefault="006E203C" w:rsidP="004023C9">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2603EB" w14:textId="77777777" w:rsidR="006E203C" w:rsidRPr="00511225" w:rsidRDefault="006E203C" w:rsidP="004023C9">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E70FABA" w14:textId="77777777" w:rsidR="006E203C" w:rsidRPr="00511225" w:rsidRDefault="006E203C" w:rsidP="004023C9">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4F9FC9" w14:textId="77777777" w:rsidR="006E203C" w:rsidRPr="00511225" w:rsidRDefault="006E203C" w:rsidP="004023C9">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1E9B7" w14:textId="77777777" w:rsidR="006E203C" w:rsidRPr="00511225" w:rsidRDefault="006E203C" w:rsidP="004023C9">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FE986" w14:textId="77777777" w:rsidR="006E203C" w:rsidRPr="00511225" w:rsidRDefault="006E203C" w:rsidP="004023C9">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8E7D91" w14:textId="77777777" w:rsidR="006E203C" w:rsidRPr="00511225" w:rsidRDefault="006E203C" w:rsidP="004023C9">
            <w:pPr>
              <w:pStyle w:val="TAC"/>
            </w:pPr>
            <w:r w:rsidRPr="00CC0FE8">
              <w:t>-</w:t>
            </w:r>
          </w:p>
        </w:tc>
      </w:tr>
      <w:tr w:rsidR="006E203C" w:rsidRPr="00511225" w14:paraId="6A7D39C9"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535F57" w14:textId="77777777" w:rsidR="006E203C" w:rsidRPr="00511225" w:rsidRDefault="006E203C" w:rsidP="004023C9">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6E203C" w:rsidRPr="00511225" w14:paraId="1549D526"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EC22A" w14:textId="77777777" w:rsidR="006E203C" w:rsidRPr="00511225" w:rsidRDefault="006E203C" w:rsidP="004023C9">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0B9F8B" w14:textId="77777777" w:rsidR="006E203C" w:rsidRPr="00511225" w:rsidRDefault="006E203C" w:rsidP="004023C9">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CF492F9" w14:textId="77777777" w:rsidR="006E203C" w:rsidRPr="00511225" w:rsidRDefault="006E203C" w:rsidP="004023C9">
            <w:pPr>
              <w:pStyle w:val="TAC"/>
              <w:rPr>
                <w:rFonts w:eastAsia="SimSun"/>
                <w:lang w:eastAsia="zh-CN"/>
              </w:rPr>
            </w:pPr>
            <w:r w:rsidRPr="00511225">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DB767D9" w14:textId="77777777" w:rsidR="006E203C" w:rsidRPr="00511225" w:rsidRDefault="006E203C" w:rsidP="004023C9">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017C062" w14:textId="77777777" w:rsidR="006E203C" w:rsidRPr="00511225" w:rsidRDefault="006E203C" w:rsidP="004023C9">
            <w:pPr>
              <w:pStyle w:val="TAC"/>
              <w:rPr>
                <w:rFonts w:eastAsia="SimSun"/>
                <w:lang w:eastAsia="zh-CN"/>
              </w:rPr>
            </w:pPr>
            <w:r w:rsidRPr="00511225">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7A3C2D30" w14:textId="77777777" w:rsidR="006E203C" w:rsidRPr="00511225" w:rsidRDefault="006E203C" w:rsidP="004023C9">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19E967A" w14:textId="77777777" w:rsidR="006E203C" w:rsidRPr="00511225" w:rsidRDefault="006E203C" w:rsidP="004023C9">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BFFB2E4"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7EB64F"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24DAAD"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E600DB" w14:textId="77777777" w:rsidR="006E203C" w:rsidRPr="00511225" w:rsidRDefault="006E203C" w:rsidP="004023C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BB9B84" w14:textId="77777777" w:rsidR="006E203C" w:rsidRPr="00511225" w:rsidRDefault="006E203C" w:rsidP="004023C9">
            <w:pPr>
              <w:pStyle w:val="TAC"/>
            </w:pPr>
            <w:r w:rsidRPr="00511225">
              <w:rPr>
                <w:rFonts w:eastAsia="SimSun"/>
              </w:rPr>
              <w:t>REFSENS_CA_3</w:t>
            </w:r>
          </w:p>
        </w:tc>
      </w:tr>
      <w:tr w:rsidR="006E203C" w:rsidRPr="00511225" w14:paraId="29298395"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82BD24" w14:textId="77777777" w:rsidR="006E203C" w:rsidRPr="00511225" w:rsidRDefault="006E203C" w:rsidP="004023C9">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9EF09C" w14:textId="77777777" w:rsidR="006E203C" w:rsidRPr="00511225" w:rsidRDefault="006E203C" w:rsidP="004023C9">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281650B" w14:textId="77777777" w:rsidR="006E203C" w:rsidRPr="00511225" w:rsidRDefault="006E203C" w:rsidP="004023C9">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90E1EB3" w14:textId="77777777" w:rsidR="006E203C" w:rsidRPr="00511225" w:rsidRDefault="006E203C" w:rsidP="004023C9">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DBCB2B6" w14:textId="77777777" w:rsidR="006E203C" w:rsidRPr="00511225" w:rsidRDefault="006E203C" w:rsidP="004023C9">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B20C95B" w14:textId="77777777" w:rsidR="006E203C" w:rsidRPr="00511225" w:rsidRDefault="006E203C" w:rsidP="004023C9">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3D98EB5" w14:textId="77777777" w:rsidR="006E203C" w:rsidRPr="00511225" w:rsidRDefault="006E203C" w:rsidP="004023C9">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C44B01C"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2513D6"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76E7B7"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A40B68" w14:textId="77777777" w:rsidR="006E203C" w:rsidRPr="00511225" w:rsidRDefault="006E203C" w:rsidP="004023C9">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5669E6" w14:textId="77777777" w:rsidR="006E203C" w:rsidRPr="00511225" w:rsidRDefault="006E203C" w:rsidP="004023C9">
            <w:pPr>
              <w:pStyle w:val="TAC"/>
            </w:pPr>
            <w:r w:rsidRPr="00511225">
              <w:rPr>
                <w:rFonts w:eastAsia="SimSun"/>
              </w:rPr>
              <w:t>REFSENS_CA_3</w:t>
            </w:r>
          </w:p>
        </w:tc>
      </w:tr>
      <w:tr w:rsidR="006E203C" w:rsidRPr="00511225" w14:paraId="628EDFEE"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A9BB9A" w14:textId="77777777" w:rsidR="006E203C" w:rsidRPr="00511225" w:rsidRDefault="006E203C" w:rsidP="004023C9">
            <w:pPr>
              <w:pStyle w:val="TAC"/>
              <w:rPr>
                <w:b/>
                <w:bCs/>
              </w:rPr>
            </w:pPr>
            <w:r w:rsidRPr="00511225">
              <w:rPr>
                <w:b/>
                <w:bCs/>
              </w:rPr>
              <w:t>Test Settings for CA_n3A-n41A Configuration</w:t>
            </w:r>
          </w:p>
        </w:tc>
      </w:tr>
      <w:tr w:rsidR="006E203C" w:rsidRPr="00511225" w14:paraId="58AC9044"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319743" w14:textId="77777777" w:rsidR="006E203C" w:rsidRPr="00511225" w:rsidRDefault="006E203C" w:rsidP="004023C9">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F84AB18" w14:textId="77777777" w:rsidR="006E203C" w:rsidRPr="00511225" w:rsidRDefault="006E203C" w:rsidP="004023C9">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A4BC0B" w14:textId="77777777" w:rsidR="006E203C" w:rsidRPr="00511225" w:rsidRDefault="006E203C" w:rsidP="004023C9">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DCEC371" w14:textId="77777777" w:rsidR="006E203C" w:rsidRPr="00511225" w:rsidRDefault="006E203C" w:rsidP="004023C9">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2CB0E7" w14:textId="77777777" w:rsidR="006E203C" w:rsidRPr="00511225" w:rsidRDefault="006E203C" w:rsidP="004023C9">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D8B424B" w14:textId="77777777" w:rsidR="006E203C" w:rsidRPr="00511225" w:rsidRDefault="006E203C" w:rsidP="004023C9">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7B0FCF" w14:textId="77777777" w:rsidR="006E203C" w:rsidRPr="00511225" w:rsidRDefault="006E203C" w:rsidP="004023C9">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1A7B3F"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7143F"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D0B889"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443F27" w14:textId="77777777" w:rsidR="006E203C" w:rsidRPr="00511225" w:rsidRDefault="006E203C" w:rsidP="004023C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379DC7" w14:textId="77777777" w:rsidR="006E203C" w:rsidRPr="00511225" w:rsidRDefault="006E203C" w:rsidP="004023C9">
            <w:pPr>
              <w:pStyle w:val="TAC"/>
            </w:pPr>
            <w:r w:rsidRPr="00511225">
              <w:t>REFSENS_CA_3</w:t>
            </w:r>
          </w:p>
        </w:tc>
      </w:tr>
      <w:tr w:rsidR="006E203C" w:rsidRPr="00511225" w14:paraId="45007326"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276AA6" w14:textId="77777777" w:rsidR="006E203C" w:rsidRPr="00511225" w:rsidRDefault="006E203C" w:rsidP="004023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335C5D" w14:textId="77777777" w:rsidR="006E203C" w:rsidRPr="00511225" w:rsidRDefault="006E203C" w:rsidP="004023C9">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B6B3195" w14:textId="77777777" w:rsidR="006E203C" w:rsidRPr="00511225" w:rsidRDefault="006E203C" w:rsidP="004023C9">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A59D3C8" w14:textId="77777777" w:rsidR="006E203C" w:rsidRPr="00511225" w:rsidRDefault="006E203C" w:rsidP="004023C9">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31E7167" w14:textId="77777777" w:rsidR="006E203C" w:rsidRPr="00511225" w:rsidRDefault="006E203C" w:rsidP="004023C9">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1F15CC6" w14:textId="77777777" w:rsidR="006E203C" w:rsidRPr="00511225" w:rsidRDefault="006E203C" w:rsidP="004023C9">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810866" w14:textId="77777777" w:rsidR="006E203C" w:rsidRPr="00511225" w:rsidRDefault="006E203C" w:rsidP="004023C9">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2BFD2E"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9CBC88"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979C1"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C0E4D6" w14:textId="77777777" w:rsidR="006E203C" w:rsidRPr="00511225" w:rsidRDefault="006E203C" w:rsidP="004023C9">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17CC2B" w14:textId="77777777" w:rsidR="006E203C" w:rsidRPr="00511225" w:rsidRDefault="006E203C" w:rsidP="004023C9">
            <w:pPr>
              <w:pStyle w:val="TAC"/>
            </w:pPr>
            <w:r w:rsidRPr="00511225">
              <w:t>-</w:t>
            </w:r>
          </w:p>
        </w:tc>
      </w:tr>
      <w:tr w:rsidR="006E203C" w:rsidRPr="00511225" w14:paraId="017D4D57"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E5771" w14:textId="77777777" w:rsidR="006E203C" w:rsidRPr="00511225" w:rsidRDefault="006E203C" w:rsidP="004023C9">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6E203C" w:rsidRPr="00511225" w14:paraId="554ED9A0"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CBA6D" w14:textId="77777777" w:rsidR="006E203C" w:rsidRPr="00511225" w:rsidRDefault="006E203C" w:rsidP="004023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658CDCD"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7DC0D7B" w14:textId="77777777" w:rsidR="006E203C" w:rsidRPr="00511225" w:rsidRDefault="006E203C" w:rsidP="004023C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FFE29FC" w14:textId="77777777" w:rsidR="006E203C" w:rsidRPr="00511225" w:rsidRDefault="006E203C" w:rsidP="004023C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9D7D97" w14:textId="77777777" w:rsidR="006E203C" w:rsidRPr="00511225" w:rsidRDefault="006E203C" w:rsidP="004023C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8E7E9EB"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4058A9A"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3128F"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BBEE8"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A7A4A5"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642A07" w14:textId="77777777" w:rsidR="006E203C" w:rsidRPr="00511225" w:rsidRDefault="006E203C" w:rsidP="004023C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AD3172" w14:textId="77777777" w:rsidR="006E203C" w:rsidRPr="00511225" w:rsidRDefault="006E203C" w:rsidP="004023C9">
            <w:pPr>
              <w:pStyle w:val="TAC"/>
            </w:pPr>
            <w:r w:rsidRPr="00511225">
              <w:t>-</w:t>
            </w:r>
          </w:p>
        </w:tc>
      </w:tr>
      <w:tr w:rsidR="006E203C" w:rsidRPr="00511225" w14:paraId="229A50FC"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FFA8AA" w14:textId="77777777" w:rsidR="006E203C" w:rsidRPr="00511225" w:rsidRDefault="006E203C" w:rsidP="004023C9">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6F65DEC"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47DEA3F" w14:textId="77777777" w:rsidR="006E203C" w:rsidRPr="00511225" w:rsidRDefault="006E203C" w:rsidP="004023C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D903F9D" w14:textId="77777777" w:rsidR="006E203C" w:rsidRPr="00511225" w:rsidRDefault="006E203C" w:rsidP="004023C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1E543E1" w14:textId="77777777" w:rsidR="006E203C" w:rsidRPr="00511225" w:rsidRDefault="006E203C" w:rsidP="004023C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69BA0C" w14:textId="77777777" w:rsidR="006E203C" w:rsidRPr="00511225" w:rsidRDefault="006E203C" w:rsidP="004023C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A1337C1" w14:textId="77777777" w:rsidR="006E203C" w:rsidRPr="00511225" w:rsidRDefault="006E203C" w:rsidP="004023C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4EA5FA"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250DE"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2547F7"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46971C" w14:textId="77777777" w:rsidR="006E203C" w:rsidRPr="00511225" w:rsidRDefault="006E203C" w:rsidP="004023C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1FF8D8" w14:textId="77777777" w:rsidR="006E203C" w:rsidRPr="00511225" w:rsidRDefault="006E203C" w:rsidP="004023C9">
            <w:pPr>
              <w:pStyle w:val="TAC"/>
            </w:pPr>
            <w:r w:rsidRPr="00511225">
              <w:t>-</w:t>
            </w:r>
          </w:p>
        </w:tc>
      </w:tr>
      <w:tr w:rsidR="006E203C" w:rsidRPr="00511225" w14:paraId="57E05DF5"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19736" w14:textId="77777777" w:rsidR="006E203C" w:rsidRPr="00511225" w:rsidRDefault="006E203C" w:rsidP="004023C9">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4B2A6EB"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4BA56F9" w14:textId="77777777" w:rsidR="006E203C" w:rsidRPr="00511225" w:rsidRDefault="006E203C" w:rsidP="004023C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BA73A84" w14:textId="77777777" w:rsidR="006E203C" w:rsidRPr="00511225" w:rsidRDefault="006E203C" w:rsidP="004023C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97CAC4C" w14:textId="77777777" w:rsidR="006E203C" w:rsidRPr="00511225" w:rsidRDefault="006E203C" w:rsidP="004023C9">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EEAD159"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6E3932"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95025D"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888366"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25C32E"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DC7D3" w14:textId="77777777" w:rsidR="006E203C" w:rsidRPr="00511225" w:rsidRDefault="006E203C" w:rsidP="004023C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A7DD45" w14:textId="77777777" w:rsidR="006E203C" w:rsidRPr="00511225" w:rsidRDefault="006E203C" w:rsidP="004023C9">
            <w:pPr>
              <w:pStyle w:val="TAC"/>
            </w:pPr>
            <w:r w:rsidRPr="00511225">
              <w:t>-</w:t>
            </w:r>
          </w:p>
        </w:tc>
      </w:tr>
      <w:tr w:rsidR="006E203C" w:rsidRPr="00511225" w14:paraId="3935DD25"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815B31" w14:textId="77777777" w:rsidR="006E203C" w:rsidRPr="00511225" w:rsidRDefault="006E203C" w:rsidP="004023C9">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E9442D0"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8D4017F" w14:textId="77777777" w:rsidR="006E203C" w:rsidRPr="00511225" w:rsidRDefault="006E203C" w:rsidP="004023C9">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84A6077" w14:textId="77777777" w:rsidR="006E203C" w:rsidRPr="00511225" w:rsidRDefault="006E203C" w:rsidP="004023C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863B4D5" w14:textId="77777777" w:rsidR="006E203C" w:rsidRPr="00511225" w:rsidRDefault="006E203C" w:rsidP="004023C9">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1D361C"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FB184C5"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3F670A"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60ACA6"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CC10C2"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AB9BA5" w14:textId="77777777" w:rsidR="006E203C" w:rsidRPr="00511225" w:rsidRDefault="006E203C" w:rsidP="004023C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7EF97D" w14:textId="77777777" w:rsidR="006E203C" w:rsidRPr="00511225" w:rsidRDefault="006E203C" w:rsidP="004023C9">
            <w:pPr>
              <w:pStyle w:val="TAC"/>
            </w:pPr>
            <w:r w:rsidRPr="00511225">
              <w:t>REFSENS_CA_3</w:t>
            </w:r>
          </w:p>
        </w:tc>
      </w:tr>
      <w:tr w:rsidR="006E203C" w:rsidRPr="00511225" w14:paraId="51630A94"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7198C6" w14:textId="77777777" w:rsidR="006E203C" w:rsidRPr="00511225" w:rsidRDefault="006E203C" w:rsidP="004023C9">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AFED6F2"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D88D4C9" w14:textId="77777777" w:rsidR="006E203C" w:rsidRPr="00511225" w:rsidRDefault="006E203C" w:rsidP="004023C9">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557F8CF" w14:textId="77777777" w:rsidR="006E203C" w:rsidRPr="00511225" w:rsidRDefault="006E203C" w:rsidP="004023C9">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AF11C93" w14:textId="77777777" w:rsidR="006E203C" w:rsidRPr="00511225" w:rsidRDefault="006E203C" w:rsidP="004023C9">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EE22B84"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AC2107"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7BB442"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BEE99F"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154197"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22CFA" w14:textId="77777777" w:rsidR="006E203C" w:rsidRPr="00511225" w:rsidRDefault="006E203C" w:rsidP="004023C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4349C" w14:textId="77777777" w:rsidR="006E203C" w:rsidRPr="00511225" w:rsidRDefault="006E203C" w:rsidP="004023C9">
            <w:pPr>
              <w:pStyle w:val="TAC"/>
            </w:pPr>
            <w:r w:rsidRPr="00511225">
              <w:t>REFSENS_CA_3</w:t>
            </w:r>
          </w:p>
        </w:tc>
      </w:tr>
      <w:tr w:rsidR="006E203C" w:rsidRPr="00511225" w14:paraId="77965DAD"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9BBA9" w14:textId="77777777" w:rsidR="006E203C" w:rsidRPr="00511225" w:rsidRDefault="006E203C" w:rsidP="004023C9">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7C131D1" w14:textId="77777777" w:rsidR="006E203C" w:rsidRPr="00511225" w:rsidRDefault="006E203C" w:rsidP="004023C9">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A0D639" w14:textId="77777777" w:rsidR="006E203C" w:rsidRPr="00511225" w:rsidRDefault="006E203C" w:rsidP="004023C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A47247E" w14:textId="77777777" w:rsidR="006E203C" w:rsidRPr="00511225" w:rsidRDefault="006E203C" w:rsidP="004023C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64FE32B" w14:textId="77777777" w:rsidR="006E203C" w:rsidRPr="00511225" w:rsidRDefault="006E203C" w:rsidP="004023C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CAC9F5" w14:textId="77777777" w:rsidR="006E203C" w:rsidRPr="00511225" w:rsidRDefault="006E203C" w:rsidP="004023C9">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BB26D9B" w14:textId="77777777" w:rsidR="006E203C" w:rsidRPr="00511225" w:rsidRDefault="006E203C" w:rsidP="004023C9">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23B697" w14:textId="77777777" w:rsidR="006E203C" w:rsidRPr="00511225" w:rsidRDefault="006E203C" w:rsidP="004023C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20A32F" w14:textId="77777777" w:rsidR="006E203C" w:rsidRPr="00511225" w:rsidRDefault="006E203C" w:rsidP="004023C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1243B" w14:textId="77777777" w:rsidR="006E203C" w:rsidRPr="00511225" w:rsidRDefault="006E203C" w:rsidP="004023C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7C354" w14:textId="77777777" w:rsidR="006E203C" w:rsidRPr="00511225" w:rsidRDefault="006E203C" w:rsidP="004023C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E8D2377" w14:textId="77777777" w:rsidR="006E203C" w:rsidRPr="00511225" w:rsidRDefault="006E203C" w:rsidP="004023C9">
            <w:pPr>
              <w:pStyle w:val="TAC"/>
            </w:pPr>
            <w:r w:rsidRPr="00511225">
              <w:t>-</w:t>
            </w:r>
          </w:p>
        </w:tc>
      </w:tr>
      <w:tr w:rsidR="006E203C" w:rsidRPr="00511225" w14:paraId="1DC98014"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4A0B2" w14:textId="77777777" w:rsidR="006E203C" w:rsidRPr="00511225" w:rsidRDefault="006E203C" w:rsidP="004023C9">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06E5A768" w14:textId="77777777" w:rsidR="006E203C" w:rsidRPr="00511225" w:rsidRDefault="006E203C" w:rsidP="004023C9">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53F2FC" w14:textId="77777777" w:rsidR="006E203C" w:rsidRPr="00511225" w:rsidRDefault="006E203C" w:rsidP="004023C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69D7BD9" w14:textId="77777777" w:rsidR="006E203C" w:rsidRPr="00511225" w:rsidRDefault="006E203C" w:rsidP="004023C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2A5068D" w14:textId="77777777" w:rsidR="006E203C" w:rsidRPr="00511225" w:rsidRDefault="006E203C" w:rsidP="004023C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F93D72" w14:textId="77777777" w:rsidR="006E203C" w:rsidRPr="00511225" w:rsidRDefault="006E203C" w:rsidP="004023C9">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7B6F94F" w14:textId="77777777" w:rsidR="006E203C" w:rsidRPr="00511225" w:rsidRDefault="006E203C" w:rsidP="004023C9">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1871CB3" w14:textId="77777777" w:rsidR="006E203C" w:rsidRPr="00511225" w:rsidRDefault="006E203C" w:rsidP="004023C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64C011" w14:textId="77777777" w:rsidR="006E203C" w:rsidRPr="00511225" w:rsidRDefault="006E203C" w:rsidP="004023C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291921" w14:textId="77777777" w:rsidR="006E203C" w:rsidRPr="00511225" w:rsidRDefault="006E203C" w:rsidP="004023C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5DAD5" w14:textId="77777777" w:rsidR="006E203C" w:rsidRPr="00511225" w:rsidRDefault="006E203C" w:rsidP="004023C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990109" w14:textId="77777777" w:rsidR="006E203C" w:rsidRPr="00511225" w:rsidRDefault="006E203C" w:rsidP="004023C9">
            <w:pPr>
              <w:pStyle w:val="TAC"/>
            </w:pPr>
            <w:r w:rsidRPr="00511225">
              <w:t>-</w:t>
            </w:r>
          </w:p>
        </w:tc>
      </w:tr>
      <w:tr w:rsidR="006E203C" w:rsidRPr="00511225" w14:paraId="1F5EA020"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32F85" w14:textId="77777777" w:rsidR="006E203C" w:rsidRPr="00511225" w:rsidRDefault="006E203C" w:rsidP="004023C9">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A82DA41" w14:textId="77777777" w:rsidR="006E203C" w:rsidRPr="00511225" w:rsidRDefault="006E203C" w:rsidP="004023C9">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8FBE0C1" w14:textId="77777777" w:rsidR="006E203C" w:rsidRPr="00511225" w:rsidRDefault="006E203C" w:rsidP="004023C9">
            <w:pPr>
              <w:pStyle w:val="TAC"/>
              <w:rPr>
                <w:rFonts w:eastAsia="SimSun"/>
              </w:rPr>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1EA3098" w14:textId="77777777" w:rsidR="006E203C" w:rsidRPr="00511225" w:rsidRDefault="006E203C" w:rsidP="004023C9">
            <w:pPr>
              <w:pStyle w:val="TAC"/>
              <w:rPr>
                <w:rFonts w:eastAsia="SimSun"/>
              </w:rPr>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5700F4" w14:textId="77777777" w:rsidR="006E203C" w:rsidRPr="00511225" w:rsidRDefault="006E203C" w:rsidP="004023C9">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4CC39EE" w14:textId="77777777" w:rsidR="006E203C" w:rsidRPr="00511225" w:rsidRDefault="006E203C" w:rsidP="004023C9">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9D71629" w14:textId="77777777" w:rsidR="006E203C" w:rsidRPr="00511225" w:rsidRDefault="006E203C" w:rsidP="004023C9">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B79FBAF" w14:textId="77777777" w:rsidR="006E203C" w:rsidRPr="00511225" w:rsidRDefault="006E203C" w:rsidP="004023C9">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94BC7" w14:textId="77777777" w:rsidR="006E203C" w:rsidRPr="00511225" w:rsidRDefault="006E203C" w:rsidP="004023C9">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CFE03" w14:textId="77777777" w:rsidR="006E203C" w:rsidRPr="00511225" w:rsidRDefault="006E203C" w:rsidP="004023C9">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9A882" w14:textId="77777777" w:rsidR="006E203C" w:rsidRPr="00511225" w:rsidRDefault="006E203C" w:rsidP="004023C9">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C5260F7" w14:textId="77777777" w:rsidR="006E203C" w:rsidRPr="00511225" w:rsidRDefault="006E203C" w:rsidP="004023C9">
            <w:pPr>
              <w:pStyle w:val="TAC"/>
            </w:pPr>
            <w:r w:rsidRPr="00511225">
              <w:t>-</w:t>
            </w:r>
          </w:p>
        </w:tc>
      </w:tr>
      <w:tr w:rsidR="006E203C" w:rsidRPr="00511225" w14:paraId="69019F79" w14:textId="77777777" w:rsidTr="004023C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1AE8A" w14:textId="77777777" w:rsidR="006E203C" w:rsidRPr="00511225" w:rsidRDefault="006E203C" w:rsidP="004023C9">
            <w:pPr>
              <w:pStyle w:val="TAC"/>
              <w:rPr>
                <w:rFonts w:eastAsia="SimSun"/>
                <w:b/>
                <w:bCs/>
                <w:lang w:eastAsia="zh-CN"/>
              </w:rPr>
            </w:pPr>
            <w:r w:rsidRPr="00511225">
              <w:rPr>
                <w:b/>
                <w:bCs/>
              </w:rPr>
              <w:t>Test Settings for CA_n3A-n78A Configuration</w:t>
            </w:r>
          </w:p>
        </w:tc>
      </w:tr>
      <w:tr w:rsidR="006E203C" w:rsidRPr="00511225" w14:paraId="26030FE2"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FDFC3" w14:textId="77777777" w:rsidR="006E203C" w:rsidRPr="00511225" w:rsidRDefault="006E203C" w:rsidP="004023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94830E0"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187F716" w14:textId="77777777" w:rsidR="006E203C" w:rsidRPr="00511225" w:rsidRDefault="006E203C" w:rsidP="004023C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81EEE8C" w14:textId="77777777" w:rsidR="006E203C" w:rsidRPr="00511225" w:rsidRDefault="006E203C" w:rsidP="004023C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B22562" w14:textId="77777777" w:rsidR="006E203C" w:rsidRPr="00511225" w:rsidRDefault="006E203C" w:rsidP="004023C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E51071A"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8A5CDF"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9841E"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EE5A14"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26964"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91D6AE" w14:textId="77777777" w:rsidR="006E203C" w:rsidRPr="00511225" w:rsidRDefault="006E203C" w:rsidP="004023C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E59146" w14:textId="77777777" w:rsidR="006E203C" w:rsidRPr="00511225" w:rsidRDefault="006E203C" w:rsidP="004023C9">
            <w:pPr>
              <w:pStyle w:val="TAC"/>
            </w:pPr>
            <w:r w:rsidRPr="00511225">
              <w:t>-</w:t>
            </w:r>
          </w:p>
        </w:tc>
      </w:tr>
      <w:tr w:rsidR="006E203C" w:rsidRPr="00511225" w14:paraId="6145B23A"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8528D7" w14:textId="77777777" w:rsidR="006E203C" w:rsidRPr="00511225" w:rsidRDefault="006E203C" w:rsidP="004023C9">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57CB4D8"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329C29" w14:textId="77777777" w:rsidR="006E203C" w:rsidRPr="00511225" w:rsidRDefault="006E203C" w:rsidP="004023C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C9D94A2" w14:textId="77777777" w:rsidR="006E203C" w:rsidRPr="00511225" w:rsidRDefault="006E203C" w:rsidP="004023C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45BC61F" w14:textId="77777777" w:rsidR="006E203C" w:rsidRPr="00511225" w:rsidRDefault="006E203C" w:rsidP="004023C9">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FCC60BD" w14:textId="77777777" w:rsidR="006E203C" w:rsidRPr="00511225" w:rsidRDefault="006E203C" w:rsidP="004023C9">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EA80574" w14:textId="77777777" w:rsidR="006E203C" w:rsidRPr="00511225" w:rsidRDefault="006E203C" w:rsidP="004023C9">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E62855"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5FBA7"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4070B"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7EEE84" w14:textId="77777777" w:rsidR="006E203C" w:rsidRPr="00511225" w:rsidRDefault="006E203C" w:rsidP="004023C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90F64C" w14:textId="77777777" w:rsidR="006E203C" w:rsidRPr="00511225" w:rsidRDefault="006E203C" w:rsidP="004023C9">
            <w:pPr>
              <w:pStyle w:val="TAC"/>
            </w:pPr>
            <w:r w:rsidRPr="00511225">
              <w:t>-</w:t>
            </w:r>
          </w:p>
        </w:tc>
      </w:tr>
      <w:tr w:rsidR="006E203C" w:rsidRPr="00511225" w14:paraId="1DF22543"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D33535" w14:textId="77777777" w:rsidR="006E203C" w:rsidRPr="00511225" w:rsidRDefault="006E203C" w:rsidP="004023C9">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6AD1FCD"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AA9C460" w14:textId="77777777" w:rsidR="006E203C" w:rsidRPr="00511225" w:rsidRDefault="006E203C" w:rsidP="004023C9">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DDF8CF6" w14:textId="77777777" w:rsidR="006E203C" w:rsidRPr="00511225" w:rsidRDefault="006E203C" w:rsidP="004023C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2F9D65" w14:textId="77777777" w:rsidR="006E203C" w:rsidRPr="00511225" w:rsidRDefault="006E203C" w:rsidP="004023C9">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1B61857"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D0839F"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561F37"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F83A27"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DBB45A"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A28D6E" w14:textId="77777777" w:rsidR="006E203C" w:rsidRPr="00511225" w:rsidRDefault="006E203C" w:rsidP="004023C9">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18794C" w14:textId="77777777" w:rsidR="006E203C" w:rsidRPr="00511225" w:rsidRDefault="006E203C" w:rsidP="004023C9">
            <w:pPr>
              <w:pStyle w:val="TAC"/>
            </w:pPr>
            <w:r w:rsidRPr="00511225">
              <w:t>-</w:t>
            </w:r>
          </w:p>
        </w:tc>
      </w:tr>
      <w:tr w:rsidR="006E203C" w:rsidRPr="00511225" w14:paraId="3A713823"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8C4E35" w14:textId="77777777" w:rsidR="006E203C" w:rsidRPr="00511225" w:rsidRDefault="006E203C" w:rsidP="004023C9">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AA14369"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7A3EC3C" w14:textId="77777777" w:rsidR="006E203C" w:rsidRPr="00511225" w:rsidRDefault="006E203C" w:rsidP="004023C9">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6AA9283" w14:textId="77777777" w:rsidR="006E203C" w:rsidRPr="00511225" w:rsidRDefault="006E203C" w:rsidP="004023C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8C387D4" w14:textId="77777777" w:rsidR="006E203C" w:rsidRPr="00511225" w:rsidRDefault="006E203C" w:rsidP="004023C9">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03E9A7F"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B9C2BF"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70CD3D"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7E6B50"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7A0DA"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274EE" w14:textId="77777777" w:rsidR="006E203C" w:rsidRPr="00511225" w:rsidRDefault="006E203C" w:rsidP="004023C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1CAEF7" w14:textId="77777777" w:rsidR="006E203C" w:rsidRPr="00511225" w:rsidRDefault="006E203C" w:rsidP="004023C9">
            <w:pPr>
              <w:pStyle w:val="TAC"/>
            </w:pPr>
            <w:r w:rsidRPr="00511225">
              <w:t>REFSENS_CA_3</w:t>
            </w:r>
          </w:p>
        </w:tc>
      </w:tr>
      <w:tr w:rsidR="006E203C" w:rsidRPr="00511225" w14:paraId="0AF61A48"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35AAD" w14:textId="77777777" w:rsidR="006E203C" w:rsidRPr="00511225" w:rsidRDefault="006E203C" w:rsidP="004023C9">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3A6F05" w14:textId="77777777" w:rsidR="006E203C" w:rsidRPr="00511225" w:rsidRDefault="006E203C" w:rsidP="004023C9">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2C1FA4C" w14:textId="77777777" w:rsidR="006E203C" w:rsidRPr="00511225" w:rsidRDefault="006E203C" w:rsidP="004023C9">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BE32A" w14:textId="77777777" w:rsidR="006E203C" w:rsidRPr="00511225" w:rsidRDefault="006E203C" w:rsidP="004023C9">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B36ACE1" w14:textId="77777777" w:rsidR="006E203C" w:rsidRPr="00511225" w:rsidRDefault="006E203C" w:rsidP="004023C9">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B9336CA" w14:textId="77777777" w:rsidR="006E203C" w:rsidRPr="00511225" w:rsidRDefault="006E203C" w:rsidP="004023C9">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A9B162" w14:textId="77777777" w:rsidR="006E203C" w:rsidRPr="00511225" w:rsidRDefault="006E203C" w:rsidP="004023C9">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06D9D1" w14:textId="77777777" w:rsidR="006E203C" w:rsidRPr="00511225" w:rsidRDefault="006E203C" w:rsidP="004023C9">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DED8E7" w14:textId="77777777" w:rsidR="006E203C" w:rsidRPr="00511225" w:rsidRDefault="006E203C" w:rsidP="004023C9">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33F5AC" w14:textId="77777777" w:rsidR="006E203C" w:rsidRPr="00511225" w:rsidRDefault="006E203C" w:rsidP="004023C9">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64CCEF" w14:textId="77777777" w:rsidR="006E203C" w:rsidRPr="00511225" w:rsidRDefault="006E203C" w:rsidP="004023C9">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16B3A2" w14:textId="77777777" w:rsidR="006E203C" w:rsidRPr="00511225" w:rsidRDefault="006E203C" w:rsidP="004023C9">
            <w:pPr>
              <w:pStyle w:val="TAC"/>
            </w:pPr>
            <w:r w:rsidRPr="00511225">
              <w:t>REFSENS_CA_3</w:t>
            </w:r>
          </w:p>
        </w:tc>
      </w:tr>
      <w:tr w:rsidR="006E203C" w:rsidRPr="00511225" w14:paraId="268EB01C"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AFA20" w14:textId="77777777" w:rsidR="006E203C" w:rsidRPr="00511225" w:rsidDel="000335EE" w:rsidRDefault="006E203C" w:rsidP="004023C9">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3A596B" w14:textId="77777777" w:rsidR="006E203C" w:rsidRPr="00511225" w:rsidRDefault="006E203C" w:rsidP="004023C9">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08535C4" w14:textId="77777777" w:rsidR="006E203C" w:rsidRPr="00511225" w:rsidRDefault="006E203C" w:rsidP="004023C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16C5626" w14:textId="77777777" w:rsidR="006E203C" w:rsidRPr="00511225" w:rsidRDefault="006E203C" w:rsidP="004023C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431E79E" w14:textId="77777777" w:rsidR="006E203C" w:rsidRPr="00511225" w:rsidRDefault="006E203C" w:rsidP="004023C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98F5CE2" w14:textId="7AB461C4" w:rsidR="006E203C" w:rsidRPr="00511225" w:rsidRDefault="006E203C" w:rsidP="004023C9">
            <w:pPr>
              <w:pStyle w:val="TAC"/>
            </w:pPr>
            <w:del w:id="2" w:author="Adan Toril" w:date="2025-08-11T15:04:00Z" w16du:dateUtc="2025-08-11T13:04:00Z">
              <w:r w:rsidRPr="00511225" w:rsidDel="00830DE0">
                <w:rPr>
                  <w:rFonts w:eastAsia="SimSun"/>
                </w:rPr>
                <w:delText xml:space="preserve">5 </w:delText>
              </w:r>
            </w:del>
            <w:ins w:id="3" w:author="Adan Toril" w:date="2025-08-11T15:04:00Z" w16du:dateUtc="2025-08-11T13:04:00Z">
              <w:r w:rsidR="00830DE0">
                <w:rPr>
                  <w:rFonts w:eastAsia="SimSun"/>
                </w:rPr>
                <w:t>10</w:t>
              </w:r>
              <w:r w:rsidR="00830DE0"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BEB24B0" w14:textId="77777777" w:rsidR="006E203C" w:rsidRPr="00511225" w:rsidRDefault="006E203C" w:rsidP="004023C9">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6EB64EE" w14:textId="77777777" w:rsidR="006E203C" w:rsidRPr="00511225" w:rsidRDefault="006E203C" w:rsidP="004023C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8BD500" w14:textId="77777777" w:rsidR="006E203C" w:rsidRPr="00511225" w:rsidRDefault="006E203C" w:rsidP="004023C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75956" w14:textId="77777777" w:rsidR="006E203C" w:rsidRPr="00511225" w:rsidRDefault="006E203C" w:rsidP="004023C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AB074B" w14:textId="77777777" w:rsidR="006E203C" w:rsidRPr="00511225" w:rsidRDefault="006E203C" w:rsidP="004023C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4393EC" w14:textId="77777777" w:rsidR="006E203C" w:rsidRPr="00511225" w:rsidRDefault="006E203C" w:rsidP="004023C9">
            <w:pPr>
              <w:pStyle w:val="TAC"/>
              <w:rPr>
                <w:lang w:eastAsia="zh-CN"/>
              </w:rPr>
            </w:pPr>
            <w:r w:rsidRPr="00511225">
              <w:rPr>
                <w:lang w:eastAsia="zh-CN"/>
              </w:rPr>
              <w:t>-</w:t>
            </w:r>
          </w:p>
        </w:tc>
      </w:tr>
      <w:tr w:rsidR="006E203C" w:rsidRPr="00511225" w14:paraId="6928637E" w14:textId="77777777" w:rsidTr="004023C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6E0D0" w14:textId="77777777" w:rsidR="006E203C" w:rsidRPr="00511225" w:rsidDel="000335EE" w:rsidRDefault="006E203C" w:rsidP="004023C9">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EB5FB5" w14:textId="77777777" w:rsidR="006E203C" w:rsidRPr="00511225" w:rsidRDefault="006E203C" w:rsidP="004023C9">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DC37BEC" w14:textId="77777777" w:rsidR="006E203C" w:rsidRPr="00511225" w:rsidRDefault="006E203C" w:rsidP="004023C9">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F75C60D" w14:textId="77777777" w:rsidR="006E203C" w:rsidRPr="00511225" w:rsidRDefault="006E203C" w:rsidP="004023C9">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43BDF34" w14:textId="77777777" w:rsidR="006E203C" w:rsidRPr="00511225" w:rsidRDefault="006E203C" w:rsidP="004023C9">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7EE98BE" w14:textId="2C41BB93" w:rsidR="006E203C" w:rsidRPr="00511225" w:rsidRDefault="006E203C" w:rsidP="004023C9">
            <w:pPr>
              <w:pStyle w:val="TAC"/>
            </w:pPr>
            <w:del w:id="4" w:author="Adan Toril" w:date="2025-08-11T15:04:00Z" w16du:dateUtc="2025-08-11T13:04:00Z">
              <w:r w:rsidRPr="00511225" w:rsidDel="00830DE0">
                <w:rPr>
                  <w:rFonts w:eastAsia="SimSun"/>
                </w:rPr>
                <w:delText xml:space="preserve">40 </w:delText>
              </w:r>
            </w:del>
            <w:ins w:id="5" w:author="Adan Toril" w:date="2025-08-11T15:04:00Z" w16du:dateUtc="2025-08-11T13:04:00Z">
              <w:r w:rsidR="00830DE0">
                <w:rPr>
                  <w:rFonts w:eastAsia="SimSun"/>
                </w:rPr>
                <w:t>10</w:t>
              </w:r>
              <w:r w:rsidR="00830DE0"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7669C78" w14:textId="77777777" w:rsidR="006E203C" w:rsidRPr="00511225" w:rsidRDefault="006E203C" w:rsidP="004023C9">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68D9391" w14:textId="77777777" w:rsidR="006E203C" w:rsidRPr="00511225" w:rsidRDefault="006E203C" w:rsidP="004023C9">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2F1C6" w14:textId="77777777" w:rsidR="006E203C" w:rsidRPr="00511225" w:rsidRDefault="006E203C" w:rsidP="004023C9">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E21971" w14:textId="77777777" w:rsidR="006E203C" w:rsidRPr="00511225" w:rsidRDefault="006E203C" w:rsidP="004023C9">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F6B5BA" w14:textId="77777777" w:rsidR="006E203C" w:rsidRPr="00511225" w:rsidRDefault="006E203C" w:rsidP="004023C9">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A68AD2" w14:textId="77777777" w:rsidR="006E203C" w:rsidRPr="00511225" w:rsidRDefault="006E203C" w:rsidP="004023C9">
            <w:pPr>
              <w:pStyle w:val="TAC"/>
              <w:rPr>
                <w:lang w:eastAsia="zh-CN"/>
              </w:rPr>
            </w:pPr>
            <w:r w:rsidRPr="00511225">
              <w:rPr>
                <w:lang w:eastAsia="zh-CN"/>
              </w:rPr>
              <w:t>-</w:t>
            </w:r>
          </w:p>
        </w:tc>
      </w:tr>
      <w:tr w:rsidR="006E203C" w:rsidRPr="00511225" w14:paraId="6CE3440E" w14:textId="77777777" w:rsidTr="004023C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7DC45F" w14:textId="77777777" w:rsidR="006E203C" w:rsidRPr="00511225" w:rsidRDefault="006E203C" w:rsidP="004023C9">
            <w:pPr>
              <w:pStyle w:val="TAH"/>
            </w:pPr>
            <w:r w:rsidRPr="00511225">
              <w:t>Test Settings for a CA_n5A-n66A Configuration</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6937512B" w14:textId="77777777" w:rsidR="00261777" w:rsidRPr="00511225" w:rsidRDefault="00261777" w:rsidP="00261777">
      <w:pPr>
        <w:pStyle w:val="H6"/>
      </w:pPr>
      <w:bookmarkStart w:id="6" w:name="_Hlk194530372"/>
      <w:r w:rsidRPr="00511225">
        <w:t>7.3A.1_1.5</w:t>
      </w:r>
      <w:bookmarkEnd w:id="6"/>
      <w:r w:rsidRPr="00511225">
        <w:tab/>
        <w:t>Test requirement</w:t>
      </w:r>
    </w:p>
    <w:p w14:paraId="0A31BB9C" w14:textId="77777777" w:rsidR="00261777" w:rsidRPr="00511225" w:rsidRDefault="00261777" w:rsidP="00261777">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F7131C" w14:textId="77777777" w:rsidR="00261777" w:rsidRPr="00511225" w:rsidRDefault="00261777" w:rsidP="00261777">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11A4DEEF" w14:textId="77777777" w:rsidR="00261777" w:rsidRPr="00511225" w:rsidRDefault="00261777" w:rsidP="00261777">
      <w:r w:rsidRPr="00511225">
        <w:t>The test requirement of configurations for CA operating band including Band n41 also apply for the corresponding CA operating bands with Band n90 replacing Band n41.</w:t>
      </w:r>
    </w:p>
    <w:p w14:paraId="7D092E6B" w14:textId="77777777" w:rsidR="00261777" w:rsidRPr="00511225" w:rsidRDefault="00261777" w:rsidP="00261777">
      <w:pPr>
        <w:sectPr w:rsidR="00261777" w:rsidRPr="00511225" w:rsidSect="00261777">
          <w:footnotePr>
            <w:numRestart w:val="eachSect"/>
          </w:footnotePr>
          <w:pgSz w:w="11907" w:h="16840"/>
          <w:pgMar w:top="1418" w:right="1134" w:bottom="1134" w:left="1134" w:header="680" w:footer="567" w:gutter="0"/>
          <w:cols w:space="720"/>
        </w:sectPr>
      </w:pPr>
      <w:bookmarkStart w:id="7" w:name="_Hlk46849753"/>
    </w:p>
    <w:p w14:paraId="6446B688" w14:textId="77777777" w:rsidR="00261777" w:rsidRPr="00511225" w:rsidRDefault="00261777" w:rsidP="00261777">
      <w:pPr>
        <w:pStyle w:val="TH"/>
        <w:rPr>
          <w:rFonts w:cs="Arial"/>
        </w:rPr>
      </w:pPr>
      <w:bookmarkStart w:id="8" w:name="_Hlk171868426"/>
      <w:r w:rsidRPr="00511225">
        <w:lastRenderedPageBreak/>
        <w:t>Table 7.3A.1_1.5-</w:t>
      </w:r>
      <w:bookmarkEnd w:id="7"/>
      <w:r w:rsidRPr="00511225">
        <w:t>1</w:t>
      </w:r>
      <w:bookmarkEnd w:id="8"/>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61777" w:rsidRPr="00511225" w14:paraId="5C0D4F58" w14:textId="77777777" w:rsidTr="004023C9">
        <w:trPr>
          <w:trHeight w:val="424"/>
        </w:trPr>
        <w:tc>
          <w:tcPr>
            <w:tcW w:w="1980" w:type="dxa"/>
            <w:tcBorders>
              <w:top w:val="single" w:sz="4" w:space="0" w:color="auto"/>
              <w:bottom w:val="nil"/>
            </w:tcBorders>
          </w:tcPr>
          <w:p w14:paraId="07D55C65" w14:textId="77777777" w:rsidR="00261777" w:rsidRPr="00511225" w:rsidRDefault="00261777" w:rsidP="004023C9">
            <w:pPr>
              <w:pStyle w:val="TAH"/>
              <w:rPr>
                <w:lang w:eastAsia="zh-CN"/>
              </w:rPr>
            </w:pPr>
            <w:r w:rsidRPr="00511225">
              <w:rPr>
                <w:lang w:eastAsia="zh-CN"/>
              </w:rPr>
              <w:lastRenderedPageBreak/>
              <w:t>CA configuration</w:t>
            </w:r>
          </w:p>
        </w:tc>
        <w:tc>
          <w:tcPr>
            <w:tcW w:w="764" w:type="dxa"/>
            <w:tcBorders>
              <w:top w:val="single" w:sz="4" w:space="0" w:color="auto"/>
            </w:tcBorders>
          </w:tcPr>
          <w:p w14:paraId="1F465221" w14:textId="77777777" w:rsidR="00261777" w:rsidRPr="00511225" w:rsidRDefault="00261777" w:rsidP="004023C9">
            <w:pPr>
              <w:pStyle w:val="TAH"/>
              <w:rPr>
                <w:lang w:eastAsia="zh-CN"/>
              </w:rPr>
            </w:pPr>
            <w:r w:rsidRPr="00511225">
              <w:rPr>
                <w:lang w:eastAsia="zh-CN"/>
              </w:rPr>
              <w:t>Test ID</w:t>
            </w:r>
          </w:p>
        </w:tc>
        <w:tc>
          <w:tcPr>
            <w:tcW w:w="714" w:type="dxa"/>
            <w:tcBorders>
              <w:top w:val="single" w:sz="4" w:space="0" w:color="auto"/>
            </w:tcBorders>
          </w:tcPr>
          <w:p w14:paraId="67C981BF" w14:textId="77777777" w:rsidR="00261777" w:rsidRPr="00511225" w:rsidRDefault="00261777" w:rsidP="004023C9">
            <w:pPr>
              <w:pStyle w:val="TAH"/>
              <w:rPr>
                <w:lang w:eastAsia="zh-CN"/>
              </w:rPr>
            </w:pPr>
            <w:r w:rsidRPr="00511225">
              <w:rPr>
                <w:lang w:eastAsia="zh-CN"/>
              </w:rPr>
              <w:t>NR band</w:t>
            </w:r>
          </w:p>
        </w:tc>
        <w:tc>
          <w:tcPr>
            <w:tcW w:w="1920" w:type="dxa"/>
            <w:tcBorders>
              <w:top w:val="single" w:sz="4" w:space="0" w:color="auto"/>
            </w:tcBorders>
          </w:tcPr>
          <w:p w14:paraId="38835A59" w14:textId="77777777" w:rsidR="00261777" w:rsidRPr="00511225" w:rsidRDefault="00261777" w:rsidP="004023C9">
            <w:pPr>
              <w:pStyle w:val="TAH"/>
              <w:rPr>
                <w:lang w:eastAsia="zh-CN"/>
              </w:rPr>
            </w:pPr>
            <w:r w:rsidRPr="00511225">
              <w:rPr>
                <w:lang w:eastAsia="zh-CN"/>
              </w:rPr>
              <w:t>CBW</w:t>
            </w:r>
          </w:p>
          <w:p w14:paraId="222DD9A2" w14:textId="77777777" w:rsidR="00261777" w:rsidRPr="00511225" w:rsidRDefault="00261777" w:rsidP="004023C9">
            <w:pPr>
              <w:pStyle w:val="TAH"/>
              <w:rPr>
                <w:lang w:eastAsia="zh-CN"/>
              </w:rPr>
            </w:pPr>
            <w:r w:rsidRPr="00511225">
              <w:rPr>
                <w:lang w:eastAsia="zh-CN"/>
              </w:rPr>
              <w:t>(MHz)</w:t>
            </w:r>
          </w:p>
        </w:tc>
        <w:tc>
          <w:tcPr>
            <w:tcW w:w="4587" w:type="dxa"/>
            <w:tcBorders>
              <w:top w:val="single" w:sz="4" w:space="0" w:color="auto"/>
            </w:tcBorders>
          </w:tcPr>
          <w:p w14:paraId="5402D266" w14:textId="77777777" w:rsidR="00261777" w:rsidRPr="00511225" w:rsidRDefault="00261777" w:rsidP="004023C9">
            <w:pPr>
              <w:pStyle w:val="TAH"/>
              <w:rPr>
                <w:lang w:eastAsia="zh-CN"/>
              </w:rPr>
            </w:pPr>
            <w:r w:rsidRPr="00511225">
              <w:rPr>
                <w:lang w:eastAsia="zh-CN"/>
              </w:rPr>
              <w:t>REFSENS test requirement of NR band (dBm)</w:t>
            </w:r>
          </w:p>
          <w:p w14:paraId="0B4E75E3" w14:textId="77777777" w:rsidR="00261777" w:rsidRPr="00511225" w:rsidRDefault="00261777" w:rsidP="004023C9">
            <w:pPr>
              <w:pStyle w:val="TAH"/>
              <w:rPr>
                <w:lang w:eastAsia="zh-CN"/>
              </w:rPr>
            </w:pPr>
            <w:r w:rsidRPr="00511225">
              <w:rPr>
                <w:lang w:eastAsia="zh-CN"/>
              </w:rPr>
              <w:t>(Note 9, Note 10, Note 11)</w:t>
            </w:r>
          </w:p>
        </w:tc>
      </w:tr>
      <w:tr w:rsidR="00261777" w:rsidRPr="00511225" w14:paraId="49D2D5F7" w14:textId="77777777" w:rsidTr="004023C9">
        <w:tc>
          <w:tcPr>
            <w:tcW w:w="1980" w:type="dxa"/>
            <w:tcBorders>
              <w:bottom w:val="nil"/>
            </w:tcBorders>
          </w:tcPr>
          <w:p w14:paraId="05A9C08F" w14:textId="77777777" w:rsidR="00261777" w:rsidRPr="00511225" w:rsidRDefault="00261777" w:rsidP="004023C9">
            <w:pPr>
              <w:pStyle w:val="TAC"/>
              <w:rPr>
                <w:sz w:val="16"/>
                <w:szCs w:val="16"/>
              </w:rPr>
            </w:pPr>
            <w:r w:rsidRPr="00511225">
              <w:rPr>
                <w:sz w:val="16"/>
                <w:szCs w:val="16"/>
              </w:rPr>
              <w:t>CA_n1A-n3A</w:t>
            </w:r>
          </w:p>
        </w:tc>
        <w:tc>
          <w:tcPr>
            <w:tcW w:w="764" w:type="dxa"/>
            <w:tcBorders>
              <w:bottom w:val="nil"/>
            </w:tcBorders>
          </w:tcPr>
          <w:p w14:paraId="5C4CDC67" w14:textId="77777777" w:rsidR="00261777" w:rsidRPr="00511225" w:rsidRDefault="00261777" w:rsidP="004023C9">
            <w:pPr>
              <w:pStyle w:val="TAC"/>
              <w:rPr>
                <w:sz w:val="16"/>
                <w:szCs w:val="16"/>
              </w:rPr>
            </w:pPr>
            <w:r w:rsidRPr="00511225">
              <w:rPr>
                <w:sz w:val="16"/>
                <w:szCs w:val="16"/>
              </w:rPr>
              <w:t>1</w:t>
            </w:r>
          </w:p>
        </w:tc>
        <w:tc>
          <w:tcPr>
            <w:tcW w:w="714" w:type="dxa"/>
          </w:tcPr>
          <w:p w14:paraId="0BB04CF0" w14:textId="77777777" w:rsidR="00261777" w:rsidRPr="00511225" w:rsidRDefault="00261777" w:rsidP="004023C9">
            <w:pPr>
              <w:pStyle w:val="TAC"/>
              <w:rPr>
                <w:sz w:val="16"/>
                <w:szCs w:val="16"/>
              </w:rPr>
            </w:pPr>
            <w:r w:rsidRPr="00511225">
              <w:rPr>
                <w:sz w:val="16"/>
                <w:szCs w:val="16"/>
              </w:rPr>
              <w:t>n1</w:t>
            </w:r>
          </w:p>
        </w:tc>
        <w:tc>
          <w:tcPr>
            <w:tcW w:w="1920" w:type="dxa"/>
          </w:tcPr>
          <w:p w14:paraId="05844DC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FA8CD25" w14:textId="77777777" w:rsidR="00261777" w:rsidRPr="00511225" w:rsidRDefault="00261777" w:rsidP="004023C9">
            <w:pPr>
              <w:pStyle w:val="TAC"/>
            </w:pPr>
            <w:proofErr w:type="spellStart"/>
            <w:r w:rsidRPr="00511225">
              <w:rPr>
                <w:sz w:val="16"/>
                <w:szCs w:val="16"/>
              </w:rPr>
              <w:t>REF_victim</w:t>
            </w:r>
            <w:proofErr w:type="spellEnd"/>
            <w:r w:rsidRPr="00511225">
              <w:rPr>
                <w:sz w:val="16"/>
                <w:szCs w:val="16"/>
              </w:rPr>
              <w:t xml:space="preserve"> +23</w:t>
            </w:r>
          </w:p>
        </w:tc>
      </w:tr>
      <w:tr w:rsidR="00261777" w:rsidRPr="00511225" w14:paraId="336DEC22" w14:textId="77777777" w:rsidTr="004023C9">
        <w:tc>
          <w:tcPr>
            <w:tcW w:w="1980" w:type="dxa"/>
            <w:tcBorders>
              <w:top w:val="nil"/>
              <w:bottom w:val="nil"/>
            </w:tcBorders>
          </w:tcPr>
          <w:p w14:paraId="3867302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9B0518A" w14:textId="77777777" w:rsidR="00261777" w:rsidRPr="00511225" w:rsidRDefault="00261777" w:rsidP="004023C9">
            <w:pPr>
              <w:pStyle w:val="TAC"/>
              <w:rPr>
                <w:sz w:val="16"/>
                <w:szCs w:val="16"/>
              </w:rPr>
            </w:pPr>
          </w:p>
        </w:tc>
        <w:tc>
          <w:tcPr>
            <w:tcW w:w="714" w:type="dxa"/>
          </w:tcPr>
          <w:p w14:paraId="2C350C80" w14:textId="77777777" w:rsidR="00261777" w:rsidRPr="00511225" w:rsidRDefault="00261777" w:rsidP="004023C9">
            <w:pPr>
              <w:pStyle w:val="TAC"/>
              <w:rPr>
                <w:sz w:val="16"/>
                <w:szCs w:val="16"/>
              </w:rPr>
            </w:pPr>
            <w:r w:rsidRPr="00511225">
              <w:rPr>
                <w:sz w:val="16"/>
                <w:szCs w:val="16"/>
              </w:rPr>
              <w:t>n3</w:t>
            </w:r>
          </w:p>
        </w:tc>
        <w:tc>
          <w:tcPr>
            <w:tcW w:w="1920" w:type="dxa"/>
          </w:tcPr>
          <w:p w14:paraId="0A2D5D8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9699B0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3799789" w14:textId="77777777" w:rsidTr="004023C9">
        <w:tc>
          <w:tcPr>
            <w:tcW w:w="1980" w:type="dxa"/>
            <w:tcBorders>
              <w:top w:val="nil"/>
              <w:bottom w:val="nil"/>
            </w:tcBorders>
          </w:tcPr>
          <w:p w14:paraId="1B08A6DA" w14:textId="77777777" w:rsidR="00261777" w:rsidRPr="00511225" w:rsidRDefault="00261777" w:rsidP="004023C9">
            <w:pPr>
              <w:pStyle w:val="TAC"/>
              <w:rPr>
                <w:sz w:val="16"/>
                <w:szCs w:val="16"/>
              </w:rPr>
            </w:pPr>
          </w:p>
        </w:tc>
        <w:tc>
          <w:tcPr>
            <w:tcW w:w="764" w:type="dxa"/>
            <w:tcBorders>
              <w:bottom w:val="nil"/>
            </w:tcBorders>
          </w:tcPr>
          <w:p w14:paraId="35F5AC26" w14:textId="77777777" w:rsidR="00261777" w:rsidRPr="00511225" w:rsidRDefault="00261777" w:rsidP="004023C9">
            <w:pPr>
              <w:pStyle w:val="TAC"/>
              <w:rPr>
                <w:sz w:val="16"/>
                <w:szCs w:val="16"/>
              </w:rPr>
            </w:pPr>
            <w:r w:rsidRPr="00511225">
              <w:rPr>
                <w:sz w:val="16"/>
                <w:szCs w:val="16"/>
              </w:rPr>
              <w:t>2</w:t>
            </w:r>
          </w:p>
        </w:tc>
        <w:tc>
          <w:tcPr>
            <w:tcW w:w="714" w:type="dxa"/>
          </w:tcPr>
          <w:p w14:paraId="2CD9F510" w14:textId="77777777" w:rsidR="00261777" w:rsidRPr="00511225" w:rsidRDefault="00261777" w:rsidP="004023C9">
            <w:pPr>
              <w:pStyle w:val="TAC"/>
              <w:rPr>
                <w:sz w:val="16"/>
                <w:szCs w:val="16"/>
              </w:rPr>
            </w:pPr>
            <w:r w:rsidRPr="00511225">
              <w:rPr>
                <w:sz w:val="16"/>
                <w:szCs w:val="16"/>
              </w:rPr>
              <w:t>n1</w:t>
            </w:r>
          </w:p>
        </w:tc>
        <w:tc>
          <w:tcPr>
            <w:tcW w:w="1920" w:type="dxa"/>
          </w:tcPr>
          <w:p w14:paraId="409B36B0"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D8DC98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7503C1B" w14:textId="77777777" w:rsidTr="004023C9">
        <w:tc>
          <w:tcPr>
            <w:tcW w:w="1980" w:type="dxa"/>
            <w:tcBorders>
              <w:top w:val="nil"/>
              <w:bottom w:val="nil"/>
            </w:tcBorders>
          </w:tcPr>
          <w:p w14:paraId="4AB74BE5" w14:textId="77777777" w:rsidR="00261777" w:rsidRPr="00511225" w:rsidRDefault="00261777" w:rsidP="004023C9">
            <w:pPr>
              <w:pStyle w:val="TAC"/>
              <w:rPr>
                <w:sz w:val="16"/>
                <w:szCs w:val="16"/>
                <w:lang w:eastAsia="zh-CN"/>
              </w:rPr>
            </w:pPr>
          </w:p>
        </w:tc>
        <w:tc>
          <w:tcPr>
            <w:tcW w:w="764" w:type="dxa"/>
            <w:tcBorders>
              <w:top w:val="nil"/>
              <w:bottom w:val="single" w:sz="4" w:space="0" w:color="auto"/>
            </w:tcBorders>
          </w:tcPr>
          <w:p w14:paraId="74E763F5" w14:textId="77777777" w:rsidR="00261777" w:rsidRPr="00511225" w:rsidRDefault="00261777" w:rsidP="004023C9">
            <w:pPr>
              <w:pStyle w:val="TAC"/>
              <w:rPr>
                <w:sz w:val="16"/>
                <w:szCs w:val="16"/>
                <w:lang w:eastAsia="zh-CN"/>
              </w:rPr>
            </w:pPr>
          </w:p>
        </w:tc>
        <w:tc>
          <w:tcPr>
            <w:tcW w:w="714" w:type="dxa"/>
          </w:tcPr>
          <w:p w14:paraId="6BF2B10D" w14:textId="77777777" w:rsidR="00261777" w:rsidRPr="00511225" w:rsidRDefault="00261777" w:rsidP="004023C9">
            <w:pPr>
              <w:pStyle w:val="TAC"/>
              <w:rPr>
                <w:sz w:val="16"/>
                <w:szCs w:val="16"/>
              </w:rPr>
            </w:pPr>
            <w:r w:rsidRPr="00511225">
              <w:rPr>
                <w:sz w:val="16"/>
                <w:szCs w:val="16"/>
              </w:rPr>
              <w:t>n3</w:t>
            </w:r>
          </w:p>
        </w:tc>
        <w:tc>
          <w:tcPr>
            <w:tcW w:w="1920" w:type="dxa"/>
          </w:tcPr>
          <w:p w14:paraId="587F341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2FE0D4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261777" w:rsidRPr="00511225" w14:paraId="2220C958" w14:textId="77777777" w:rsidTr="004023C9">
        <w:tc>
          <w:tcPr>
            <w:tcW w:w="1980" w:type="dxa"/>
            <w:tcBorders>
              <w:top w:val="nil"/>
              <w:bottom w:val="nil"/>
            </w:tcBorders>
          </w:tcPr>
          <w:p w14:paraId="2C1E8D16" w14:textId="77777777" w:rsidR="00261777" w:rsidRPr="00511225" w:rsidRDefault="00261777" w:rsidP="004023C9">
            <w:pPr>
              <w:pStyle w:val="TAC"/>
              <w:rPr>
                <w:sz w:val="16"/>
                <w:szCs w:val="16"/>
              </w:rPr>
            </w:pPr>
          </w:p>
        </w:tc>
        <w:tc>
          <w:tcPr>
            <w:tcW w:w="764" w:type="dxa"/>
            <w:tcBorders>
              <w:bottom w:val="nil"/>
            </w:tcBorders>
          </w:tcPr>
          <w:p w14:paraId="2B173E17" w14:textId="77777777" w:rsidR="00261777" w:rsidRPr="00511225" w:rsidRDefault="00261777" w:rsidP="004023C9">
            <w:pPr>
              <w:pStyle w:val="TAC"/>
              <w:rPr>
                <w:sz w:val="16"/>
                <w:szCs w:val="16"/>
              </w:rPr>
            </w:pPr>
            <w:r w:rsidRPr="00511225">
              <w:rPr>
                <w:sz w:val="16"/>
                <w:szCs w:val="16"/>
              </w:rPr>
              <w:t>3</w:t>
            </w:r>
          </w:p>
        </w:tc>
        <w:tc>
          <w:tcPr>
            <w:tcW w:w="714" w:type="dxa"/>
          </w:tcPr>
          <w:p w14:paraId="35B5BB91" w14:textId="77777777" w:rsidR="00261777" w:rsidRPr="00511225" w:rsidRDefault="00261777" w:rsidP="004023C9">
            <w:pPr>
              <w:pStyle w:val="TAC"/>
              <w:rPr>
                <w:sz w:val="16"/>
                <w:szCs w:val="16"/>
              </w:rPr>
            </w:pPr>
            <w:r w:rsidRPr="00511225">
              <w:rPr>
                <w:sz w:val="16"/>
                <w:szCs w:val="16"/>
              </w:rPr>
              <w:t>n1</w:t>
            </w:r>
          </w:p>
        </w:tc>
        <w:tc>
          <w:tcPr>
            <w:tcW w:w="1920" w:type="dxa"/>
          </w:tcPr>
          <w:p w14:paraId="17E980E5"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4029526"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FDAF567" w14:textId="77777777" w:rsidTr="004023C9">
        <w:tc>
          <w:tcPr>
            <w:tcW w:w="1980" w:type="dxa"/>
            <w:tcBorders>
              <w:top w:val="nil"/>
              <w:bottom w:val="single" w:sz="4" w:space="0" w:color="auto"/>
            </w:tcBorders>
          </w:tcPr>
          <w:p w14:paraId="5ED8F63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46B174A" w14:textId="77777777" w:rsidR="00261777" w:rsidRPr="00511225" w:rsidRDefault="00261777" w:rsidP="004023C9">
            <w:pPr>
              <w:pStyle w:val="TAC"/>
              <w:rPr>
                <w:sz w:val="16"/>
                <w:szCs w:val="16"/>
              </w:rPr>
            </w:pPr>
          </w:p>
        </w:tc>
        <w:tc>
          <w:tcPr>
            <w:tcW w:w="714" w:type="dxa"/>
          </w:tcPr>
          <w:p w14:paraId="5B695443" w14:textId="77777777" w:rsidR="00261777" w:rsidRPr="00511225" w:rsidRDefault="00261777" w:rsidP="004023C9">
            <w:pPr>
              <w:pStyle w:val="TAC"/>
              <w:rPr>
                <w:sz w:val="16"/>
                <w:szCs w:val="16"/>
              </w:rPr>
            </w:pPr>
            <w:r w:rsidRPr="00511225">
              <w:rPr>
                <w:sz w:val="16"/>
                <w:szCs w:val="16"/>
              </w:rPr>
              <w:t>n3</w:t>
            </w:r>
          </w:p>
        </w:tc>
        <w:tc>
          <w:tcPr>
            <w:tcW w:w="1920" w:type="dxa"/>
          </w:tcPr>
          <w:p w14:paraId="72D27B22"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FCABDA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261777" w:rsidRPr="00511225" w14:paraId="6EF576E0" w14:textId="77777777" w:rsidTr="004023C9">
        <w:tc>
          <w:tcPr>
            <w:tcW w:w="1980" w:type="dxa"/>
            <w:tcBorders>
              <w:bottom w:val="nil"/>
            </w:tcBorders>
          </w:tcPr>
          <w:p w14:paraId="3E0557AB" w14:textId="77777777" w:rsidR="00261777" w:rsidRPr="00511225" w:rsidRDefault="00261777" w:rsidP="004023C9">
            <w:pPr>
              <w:pStyle w:val="TAC"/>
              <w:rPr>
                <w:sz w:val="16"/>
                <w:szCs w:val="16"/>
                <w:lang w:eastAsia="zh-CN"/>
              </w:rPr>
            </w:pPr>
            <w:r w:rsidRPr="00511225">
              <w:rPr>
                <w:sz w:val="16"/>
                <w:szCs w:val="16"/>
                <w:lang w:eastAsia="zh-CN"/>
              </w:rPr>
              <w:t>CA_n1A-n8A</w:t>
            </w:r>
          </w:p>
        </w:tc>
        <w:tc>
          <w:tcPr>
            <w:tcW w:w="764" w:type="dxa"/>
            <w:tcBorders>
              <w:bottom w:val="nil"/>
            </w:tcBorders>
          </w:tcPr>
          <w:p w14:paraId="6E0120A5"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3C4E5EDD" w14:textId="77777777" w:rsidR="00261777" w:rsidRPr="00511225" w:rsidRDefault="00261777" w:rsidP="004023C9">
            <w:pPr>
              <w:pStyle w:val="TAC"/>
              <w:rPr>
                <w:sz w:val="16"/>
                <w:szCs w:val="16"/>
                <w:lang w:eastAsia="zh-CN"/>
              </w:rPr>
            </w:pPr>
            <w:r w:rsidRPr="00511225">
              <w:rPr>
                <w:sz w:val="16"/>
                <w:szCs w:val="16"/>
                <w:lang w:eastAsia="zh-CN"/>
              </w:rPr>
              <w:t>n1</w:t>
            </w:r>
          </w:p>
        </w:tc>
        <w:tc>
          <w:tcPr>
            <w:tcW w:w="1920" w:type="dxa"/>
          </w:tcPr>
          <w:p w14:paraId="259A271E"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5DB73C8"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261777" w:rsidRPr="00511225" w14:paraId="620E6E49" w14:textId="77777777" w:rsidTr="004023C9">
        <w:tc>
          <w:tcPr>
            <w:tcW w:w="1980" w:type="dxa"/>
            <w:tcBorders>
              <w:top w:val="nil"/>
              <w:bottom w:val="single" w:sz="4" w:space="0" w:color="auto"/>
            </w:tcBorders>
          </w:tcPr>
          <w:p w14:paraId="59DE6A8E"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4AABB1A" w14:textId="77777777" w:rsidR="00261777" w:rsidRPr="00511225" w:rsidRDefault="00261777" w:rsidP="004023C9">
            <w:pPr>
              <w:pStyle w:val="TAC"/>
              <w:rPr>
                <w:sz w:val="16"/>
                <w:szCs w:val="16"/>
              </w:rPr>
            </w:pPr>
          </w:p>
        </w:tc>
        <w:tc>
          <w:tcPr>
            <w:tcW w:w="714" w:type="dxa"/>
          </w:tcPr>
          <w:p w14:paraId="64D8B567" w14:textId="77777777" w:rsidR="00261777" w:rsidRPr="00511225" w:rsidRDefault="00261777" w:rsidP="004023C9">
            <w:pPr>
              <w:pStyle w:val="TAC"/>
              <w:rPr>
                <w:sz w:val="16"/>
                <w:szCs w:val="16"/>
                <w:lang w:eastAsia="zh-CN"/>
              </w:rPr>
            </w:pPr>
            <w:r w:rsidRPr="00511225">
              <w:rPr>
                <w:sz w:val="16"/>
                <w:szCs w:val="16"/>
                <w:lang w:eastAsia="zh-CN"/>
              </w:rPr>
              <w:t>n8</w:t>
            </w:r>
          </w:p>
        </w:tc>
        <w:tc>
          <w:tcPr>
            <w:tcW w:w="1920" w:type="dxa"/>
          </w:tcPr>
          <w:p w14:paraId="68B40BE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E3994C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6DD875B" w14:textId="77777777" w:rsidTr="004023C9">
        <w:tc>
          <w:tcPr>
            <w:tcW w:w="1980" w:type="dxa"/>
            <w:tcBorders>
              <w:top w:val="single" w:sz="4" w:space="0" w:color="auto"/>
              <w:bottom w:val="nil"/>
            </w:tcBorders>
          </w:tcPr>
          <w:p w14:paraId="5EA9E359" w14:textId="77777777" w:rsidR="00261777" w:rsidRPr="00511225" w:rsidRDefault="00261777" w:rsidP="004023C9">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3683BEB3" w14:textId="77777777" w:rsidR="00261777" w:rsidRPr="00511225" w:rsidRDefault="00261777" w:rsidP="004023C9">
            <w:pPr>
              <w:pStyle w:val="TAC"/>
              <w:rPr>
                <w:sz w:val="16"/>
                <w:szCs w:val="16"/>
              </w:rPr>
            </w:pPr>
            <w:r w:rsidRPr="00511225">
              <w:rPr>
                <w:sz w:val="16"/>
                <w:szCs w:val="16"/>
              </w:rPr>
              <w:t>1</w:t>
            </w:r>
          </w:p>
        </w:tc>
        <w:tc>
          <w:tcPr>
            <w:tcW w:w="714" w:type="dxa"/>
          </w:tcPr>
          <w:p w14:paraId="7737AC0B" w14:textId="77777777" w:rsidR="00261777" w:rsidRPr="00511225" w:rsidRDefault="00261777" w:rsidP="004023C9">
            <w:pPr>
              <w:pStyle w:val="TAC"/>
              <w:rPr>
                <w:sz w:val="16"/>
                <w:szCs w:val="16"/>
                <w:lang w:eastAsia="zh-CN"/>
              </w:rPr>
            </w:pPr>
            <w:r w:rsidRPr="00511225">
              <w:rPr>
                <w:sz w:val="16"/>
                <w:szCs w:val="16"/>
                <w:lang w:eastAsia="zh-CN"/>
              </w:rPr>
              <w:t>n1</w:t>
            </w:r>
          </w:p>
        </w:tc>
        <w:tc>
          <w:tcPr>
            <w:tcW w:w="1920" w:type="dxa"/>
          </w:tcPr>
          <w:p w14:paraId="2DD02C1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6383F3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261777" w:rsidRPr="00511225" w14:paraId="467C78BC" w14:textId="77777777" w:rsidTr="004023C9">
        <w:tc>
          <w:tcPr>
            <w:tcW w:w="1980" w:type="dxa"/>
            <w:tcBorders>
              <w:top w:val="nil"/>
              <w:bottom w:val="nil"/>
            </w:tcBorders>
          </w:tcPr>
          <w:p w14:paraId="0B9E834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B1E1C3E" w14:textId="77777777" w:rsidR="00261777" w:rsidRPr="00511225" w:rsidRDefault="00261777" w:rsidP="004023C9">
            <w:pPr>
              <w:pStyle w:val="TAC"/>
              <w:rPr>
                <w:sz w:val="16"/>
                <w:szCs w:val="16"/>
              </w:rPr>
            </w:pPr>
          </w:p>
        </w:tc>
        <w:tc>
          <w:tcPr>
            <w:tcW w:w="714" w:type="dxa"/>
          </w:tcPr>
          <w:p w14:paraId="2D2E693D" w14:textId="77777777" w:rsidR="00261777" w:rsidRPr="00511225" w:rsidRDefault="00261777" w:rsidP="004023C9">
            <w:pPr>
              <w:pStyle w:val="TAC"/>
              <w:rPr>
                <w:sz w:val="16"/>
                <w:szCs w:val="16"/>
                <w:lang w:eastAsia="zh-CN"/>
              </w:rPr>
            </w:pPr>
            <w:r w:rsidRPr="00511225">
              <w:rPr>
                <w:sz w:val="16"/>
                <w:szCs w:val="16"/>
                <w:lang w:eastAsia="zh-CN"/>
              </w:rPr>
              <w:t>n28</w:t>
            </w:r>
          </w:p>
        </w:tc>
        <w:tc>
          <w:tcPr>
            <w:tcW w:w="1920" w:type="dxa"/>
          </w:tcPr>
          <w:p w14:paraId="68882685"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4A3AA29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D3EF7EC" w14:textId="77777777" w:rsidTr="004023C9">
        <w:tc>
          <w:tcPr>
            <w:tcW w:w="1980" w:type="dxa"/>
            <w:tcBorders>
              <w:top w:val="nil"/>
              <w:bottom w:val="nil"/>
            </w:tcBorders>
          </w:tcPr>
          <w:p w14:paraId="3030A422"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55156C0A" w14:textId="77777777" w:rsidR="00261777" w:rsidRPr="00511225" w:rsidRDefault="00261777" w:rsidP="004023C9">
            <w:pPr>
              <w:pStyle w:val="TAC"/>
              <w:rPr>
                <w:sz w:val="16"/>
                <w:szCs w:val="16"/>
              </w:rPr>
            </w:pPr>
            <w:r w:rsidRPr="00511225">
              <w:rPr>
                <w:sz w:val="16"/>
                <w:szCs w:val="16"/>
              </w:rPr>
              <w:t>2</w:t>
            </w:r>
          </w:p>
        </w:tc>
        <w:tc>
          <w:tcPr>
            <w:tcW w:w="714" w:type="dxa"/>
          </w:tcPr>
          <w:p w14:paraId="31DEA49C" w14:textId="77777777" w:rsidR="00261777" w:rsidRPr="00511225" w:rsidRDefault="00261777" w:rsidP="004023C9">
            <w:pPr>
              <w:pStyle w:val="TAC"/>
              <w:rPr>
                <w:sz w:val="16"/>
                <w:szCs w:val="16"/>
                <w:lang w:eastAsia="zh-CN"/>
              </w:rPr>
            </w:pPr>
            <w:r w:rsidRPr="00511225">
              <w:rPr>
                <w:sz w:val="16"/>
                <w:szCs w:val="16"/>
                <w:lang w:eastAsia="zh-CN"/>
              </w:rPr>
              <w:t>n1</w:t>
            </w:r>
          </w:p>
        </w:tc>
        <w:tc>
          <w:tcPr>
            <w:tcW w:w="1920" w:type="dxa"/>
          </w:tcPr>
          <w:p w14:paraId="455DBA81" w14:textId="77777777" w:rsidR="00261777" w:rsidRPr="00511225" w:rsidRDefault="00261777" w:rsidP="004023C9">
            <w:pPr>
              <w:pStyle w:val="TAC"/>
              <w:rPr>
                <w:sz w:val="16"/>
                <w:szCs w:val="16"/>
                <w:lang w:eastAsia="zh-CN"/>
              </w:rPr>
            </w:pPr>
            <w:r w:rsidRPr="00511225">
              <w:rPr>
                <w:sz w:val="16"/>
                <w:szCs w:val="16"/>
                <w:lang w:eastAsia="zh-CN"/>
              </w:rPr>
              <w:t>50</w:t>
            </w:r>
          </w:p>
        </w:tc>
        <w:tc>
          <w:tcPr>
            <w:tcW w:w="4587" w:type="dxa"/>
          </w:tcPr>
          <w:p w14:paraId="37C8CBC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6235EAD4" w14:textId="77777777" w:rsidTr="004023C9">
        <w:tc>
          <w:tcPr>
            <w:tcW w:w="1980" w:type="dxa"/>
            <w:tcBorders>
              <w:top w:val="nil"/>
              <w:bottom w:val="single" w:sz="4" w:space="0" w:color="auto"/>
            </w:tcBorders>
          </w:tcPr>
          <w:p w14:paraId="63B9F605"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01FFD1F" w14:textId="77777777" w:rsidR="00261777" w:rsidRPr="00511225" w:rsidRDefault="00261777" w:rsidP="004023C9">
            <w:pPr>
              <w:pStyle w:val="TAC"/>
              <w:rPr>
                <w:sz w:val="16"/>
                <w:szCs w:val="16"/>
              </w:rPr>
            </w:pPr>
          </w:p>
        </w:tc>
        <w:tc>
          <w:tcPr>
            <w:tcW w:w="714" w:type="dxa"/>
          </w:tcPr>
          <w:p w14:paraId="163E9044" w14:textId="77777777" w:rsidR="00261777" w:rsidRPr="00511225" w:rsidRDefault="00261777" w:rsidP="004023C9">
            <w:pPr>
              <w:pStyle w:val="TAC"/>
              <w:rPr>
                <w:sz w:val="16"/>
                <w:szCs w:val="16"/>
                <w:lang w:eastAsia="zh-CN"/>
              </w:rPr>
            </w:pPr>
            <w:r w:rsidRPr="00511225">
              <w:rPr>
                <w:sz w:val="16"/>
                <w:szCs w:val="16"/>
                <w:lang w:eastAsia="zh-CN"/>
              </w:rPr>
              <w:t>n28</w:t>
            </w:r>
          </w:p>
        </w:tc>
        <w:tc>
          <w:tcPr>
            <w:tcW w:w="1920" w:type="dxa"/>
          </w:tcPr>
          <w:p w14:paraId="793139D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086108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A256134" w14:textId="77777777" w:rsidTr="004023C9">
        <w:tc>
          <w:tcPr>
            <w:tcW w:w="1980" w:type="dxa"/>
            <w:tcBorders>
              <w:top w:val="single" w:sz="4" w:space="0" w:color="auto"/>
              <w:left w:val="single" w:sz="4" w:space="0" w:color="auto"/>
              <w:bottom w:val="nil"/>
              <w:right w:val="single" w:sz="4" w:space="0" w:color="auto"/>
            </w:tcBorders>
          </w:tcPr>
          <w:p w14:paraId="497EBFBA" w14:textId="77777777" w:rsidR="00261777" w:rsidRPr="00511225" w:rsidRDefault="00261777" w:rsidP="004023C9">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E8E0DF3" w14:textId="77777777" w:rsidR="00261777" w:rsidRPr="00511225" w:rsidRDefault="00261777" w:rsidP="004023C9">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AB9F2C7" w14:textId="77777777" w:rsidR="00261777" w:rsidRPr="00511225" w:rsidRDefault="00261777" w:rsidP="004023C9">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AA38B6A" w14:textId="77777777" w:rsidR="00261777" w:rsidRPr="00511225" w:rsidRDefault="00261777" w:rsidP="004023C9">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F285A8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98682B8" w14:textId="77777777" w:rsidTr="004023C9">
        <w:tc>
          <w:tcPr>
            <w:tcW w:w="1980" w:type="dxa"/>
            <w:tcBorders>
              <w:top w:val="nil"/>
              <w:left w:val="single" w:sz="4" w:space="0" w:color="auto"/>
              <w:bottom w:val="nil"/>
              <w:right w:val="single" w:sz="4" w:space="0" w:color="auto"/>
            </w:tcBorders>
          </w:tcPr>
          <w:p w14:paraId="670EED44"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42B140B0" w14:textId="77777777" w:rsidR="00261777" w:rsidRPr="00511225" w:rsidRDefault="00261777" w:rsidP="004023C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50B8ADD" w14:textId="77777777" w:rsidR="00261777" w:rsidRPr="00511225" w:rsidRDefault="00261777" w:rsidP="004023C9">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6DAFB7A"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9EE643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261777" w:rsidRPr="00511225" w14:paraId="64960F3C" w14:textId="77777777" w:rsidTr="004023C9">
        <w:tc>
          <w:tcPr>
            <w:tcW w:w="1980" w:type="dxa"/>
            <w:tcBorders>
              <w:top w:val="nil"/>
              <w:left w:val="single" w:sz="4" w:space="0" w:color="auto"/>
              <w:bottom w:val="nil"/>
              <w:right w:val="single" w:sz="4" w:space="0" w:color="auto"/>
            </w:tcBorders>
          </w:tcPr>
          <w:p w14:paraId="28519B4C"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5DBF6CE7" w14:textId="77777777" w:rsidR="00261777" w:rsidRPr="00511225" w:rsidRDefault="00261777" w:rsidP="004023C9">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3C1BFE6"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AEB9634"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AEDEC7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45BAF6B" w14:textId="77777777" w:rsidTr="004023C9">
        <w:tc>
          <w:tcPr>
            <w:tcW w:w="1980" w:type="dxa"/>
            <w:tcBorders>
              <w:top w:val="nil"/>
              <w:left w:val="single" w:sz="4" w:space="0" w:color="auto"/>
              <w:bottom w:val="nil"/>
              <w:right w:val="single" w:sz="4" w:space="0" w:color="auto"/>
            </w:tcBorders>
          </w:tcPr>
          <w:p w14:paraId="6BD367DB"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28442E74" w14:textId="77777777" w:rsidR="00261777" w:rsidRPr="00511225" w:rsidRDefault="00261777" w:rsidP="004023C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AB6CF36"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23837DD"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31C3ECA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261777" w:rsidRPr="00511225" w14:paraId="5FC5E7A4" w14:textId="77777777" w:rsidTr="004023C9">
        <w:tc>
          <w:tcPr>
            <w:tcW w:w="1980" w:type="dxa"/>
            <w:tcBorders>
              <w:top w:val="nil"/>
              <w:left w:val="single" w:sz="4" w:space="0" w:color="auto"/>
              <w:bottom w:val="nil"/>
              <w:right w:val="single" w:sz="4" w:space="0" w:color="auto"/>
            </w:tcBorders>
          </w:tcPr>
          <w:p w14:paraId="0C657E68"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2CAF09CA" w14:textId="77777777" w:rsidR="00261777" w:rsidRPr="00511225" w:rsidRDefault="00261777" w:rsidP="004023C9">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2175217"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3B50FAD" w14:textId="77777777" w:rsidR="00261777" w:rsidRPr="00511225" w:rsidRDefault="00261777" w:rsidP="004023C9">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4273917"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261777" w:rsidRPr="00511225" w14:paraId="6B77D175" w14:textId="77777777" w:rsidTr="004023C9">
        <w:tc>
          <w:tcPr>
            <w:tcW w:w="1980" w:type="dxa"/>
            <w:tcBorders>
              <w:top w:val="nil"/>
              <w:left w:val="single" w:sz="4" w:space="0" w:color="auto"/>
              <w:bottom w:val="single" w:sz="4" w:space="0" w:color="auto"/>
              <w:right w:val="single" w:sz="4" w:space="0" w:color="auto"/>
            </w:tcBorders>
          </w:tcPr>
          <w:p w14:paraId="465478F0"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31B05A6B" w14:textId="77777777" w:rsidR="00261777" w:rsidRPr="00511225" w:rsidRDefault="00261777" w:rsidP="004023C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5897C6F"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67785B2" w14:textId="77777777" w:rsidR="00261777" w:rsidRPr="00511225" w:rsidRDefault="00261777" w:rsidP="004023C9">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0250A93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8E9CDFF" w14:textId="77777777" w:rsidTr="004023C9">
        <w:tc>
          <w:tcPr>
            <w:tcW w:w="1980" w:type="dxa"/>
            <w:tcBorders>
              <w:bottom w:val="nil"/>
            </w:tcBorders>
          </w:tcPr>
          <w:p w14:paraId="6EAB5DBB" w14:textId="77777777" w:rsidR="00261777" w:rsidRPr="00511225" w:rsidRDefault="00261777" w:rsidP="004023C9">
            <w:pPr>
              <w:pStyle w:val="TAC"/>
              <w:rPr>
                <w:sz w:val="16"/>
                <w:szCs w:val="16"/>
              </w:rPr>
            </w:pPr>
            <w:r w:rsidRPr="00511225">
              <w:rPr>
                <w:sz w:val="16"/>
                <w:szCs w:val="16"/>
              </w:rPr>
              <w:t>CA_n1A-n77A</w:t>
            </w:r>
          </w:p>
        </w:tc>
        <w:tc>
          <w:tcPr>
            <w:tcW w:w="764" w:type="dxa"/>
            <w:tcBorders>
              <w:bottom w:val="nil"/>
            </w:tcBorders>
          </w:tcPr>
          <w:p w14:paraId="3F37B2D0"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56D3B459" w14:textId="77777777" w:rsidR="00261777" w:rsidRPr="00511225" w:rsidRDefault="00261777" w:rsidP="004023C9">
            <w:pPr>
              <w:pStyle w:val="TAC"/>
              <w:rPr>
                <w:sz w:val="16"/>
                <w:szCs w:val="16"/>
                <w:lang w:eastAsia="zh-CN"/>
              </w:rPr>
            </w:pPr>
            <w:r w:rsidRPr="00511225">
              <w:rPr>
                <w:sz w:val="16"/>
                <w:szCs w:val="16"/>
                <w:lang w:eastAsia="zh-CN"/>
              </w:rPr>
              <w:t>n1</w:t>
            </w:r>
          </w:p>
        </w:tc>
        <w:tc>
          <w:tcPr>
            <w:tcW w:w="1920" w:type="dxa"/>
          </w:tcPr>
          <w:p w14:paraId="12BA8B8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9889C8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7F7D95A" w14:textId="77777777" w:rsidTr="004023C9">
        <w:tc>
          <w:tcPr>
            <w:tcW w:w="1980" w:type="dxa"/>
            <w:tcBorders>
              <w:top w:val="nil"/>
              <w:bottom w:val="nil"/>
            </w:tcBorders>
          </w:tcPr>
          <w:p w14:paraId="2C907925"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D843B30" w14:textId="77777777" w:rsidR="00261777" w:rsidRPr="00511225" w:rsidRDefault="00261777" w:rsidP="004023C9">
            <w:pPr>
              <w:pStyle w:val="TAC"/>
              <w:rPr>
                <w:sz w:val="16"/>
                <w:szCs w:val="16"/>
              </w:rPr>
            </w:pPr>
          </w:p>
        </w:tc>
        <w:tc>
          <w:tcPr>
            <w:tcW w:w="714" w:type="dxa"/>
          </w:tcPr>
          <w:p w14:paraId="14DF6380"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58F8EEC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0ED3AD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261777" w:rsidRPr="00511225" w14:paraId="2E67CAB6" w14:textId="77777777" w:rsidTr="004023C9">
        <w:tc>
          <w:tcPr>
            <w:tcW w:w="1980" w:type="dxa"/>
            <w:tcBorders>
              <w:top w:val="nil"/>
              <w:bottom w:val="nil"/>
            </w:tcBorders>
          </w:tcPr>
          <w:p w14:paraId="4A59F37D" w14:textId="77777777" w:rsidR="00261777" w:rsidRPr="00511225" w:rsidRDefault="00261777" w:rsidP="004023C9">
            <w:pPr>
              <w:pStyle w:val="TAC"/>
              <w:rPr>
                <w:sz w:val="16"/>
                <w:szCs w:val="16"/>
                <w:lang w:eastAsia="zh-CN"/>
              </w:rPr>
            </w:pPr>
          </w:p>
        </w:tc>
        <w:tc>
          <w:tcPr>
            <w:tcW w:w="764" w:type="dxa"/>
            <w:tcBorders>
              <w:bottom w:val="nil"/>
            </w:tcBorders>
          </w:tcPr>
          <w:p w14:paraId="77DED92D"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3B3E7A3A" w14:textId="77777777" w:rsidR="00261777" w:rsidRPr="00511225" w:rsidRDefault="00261777" w:rsidP="004023C9">
            <w:pPr>
              <w:pStyle w:val="TAC"/>
              <w:rPr>
                <w:sz w:val="16"/>
                <w:szCs w:val="16"/>
              </w:rPr>
            </w:pPr>
            <w:r w:rsidRPr="00511225">
              <w:rPr>
                <w:sz w:val="16"/>
                <w:szCs w:val="16"/>
                <w:lang w:eastAsia="zh-CN"/>
              </w:rPr>
              <w:t>n1</w:t>
            </w:r>
          </w:p>
        </w:tc>
        <w:tc>
          <w:tcPr>
            <w:tcW w:w="1920" w:type="dxa"/>
          </w:tcPr>
          <w:p w14:paraId="66E3C5AE"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Pr>
          <w:p w14:paraId="4B23906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94005A1" w14:textId="77777777" w:rsidTr="004023C9">
        <w:tc>
          <w:tcPr>
            <w:tcW w:w="1980" w:type="dxa"/>
            <w:tcBorders>
              <w:top w:val="nil"/>
              <w:bottom w:val="nil"/>
            </w:tcBorders>
          </w:tcPr>
          <w:p w14:paraId="5ED8754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1189B88" w14:textId="77777777" w:rsidR="00261777" w:rsidRPr="00511225" w:rsidRDefault="00261777" w:rsidP="004023C9">
            <w:pPr>
              <w:pStyle w:val="TAC"/>
              <w:rPr>
                <w:sz w:val="16"/>
                <w:szCs w:val="16"/>
              </w:rPr>
            </w:pPr>
          </w:p>
        </w:tc>
        <w:tc>
          <w:tcPr>
            <w:tcW w:w="714" w:type="dxa"/>
          </w:tcPr>
          <w:p w14:paraId="18138FB8"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417D3B1E"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7C51CD5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61777" w:rsidRPr="00511225" w14:paraId="32CC8EDE" w14:textId="77777777" w:rsidTr="004023C9">
        <w:tc>
          <w:tcPr>
            <w:tcW w:w="1980" w:type="dxa"/>
            <w:tcBorders>
              <w:top w:val="nil"/>
              <w:bottom w:val="nil"/>
            </w:tcBorders>
          </w:tcPr>
          <w:p w14:paraId="5824EF24" w14:textId="77777777" w:rsidR="00261777" w:rsidRPr="00511225" w:rsidRDefault="00261777" w:rsidP="004023C9">
            <w:pPr>
              <w:pStyle w:val="TAC"/>
              <w:rPr>
                <w:sz w:val="16"/>
                <w:szCs w:val="16"/>
              </w:rPr>
            </w:pPr>
          </w:p>
        </w:tc>
        <w:tc>
          <w:tcPr>
            <w:tcW w:w="764" w:type="dxa"/>
            <w:tcBorders>
              <w:bottom w:val="nil"/>
            </w:tcBorders>
          </w:tcPr>
          <w:p w14:paraId="1BF7295F"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73FAED90" w14:textId="77777777" w:rsidR="00261777" w:rsidRPr="00511225" w:rsidRDefault="00261777" w:rsidP="004023C9">
            <w:pPr>
              <w:pStyle w:val="TAC"/>
              <w:rPr>
                <w:sz w:val="16"/>
                <w:szCs w:val="16"/>
              </w:rPr>
            </w:pPr>
            <w:r w:rsidRPr="00511225">
              <w:rPr>
                <w:sz w:val="16"/>
                <w:szCs w:val="16"/>
                <w:lang w:eastAsia="zh-CN"/>
              </w:rPr>
              <w:t>n1</w:t>
            </w:r>
          </w:p>
        </w:tc>
        <w:tc>
          <w:tcPr>
            <w:tcW w:w="1920" w:type="dxa"/>
          </w:tcPr>
          <w:p w14:paraId="7C78952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8FF3CC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DCBF258" w14:textId="77777777" w:rsidTr="004023C9">
        <w:tc>
          <w:tcPr>
            <w:tcW w:w="1980" w:type="dxa"/>
            <w:tcBorders>
              <w:top w:val="nil"/>
              <w:bottom w:val="single" w:sz="4" w:space="0" w:color="auto"/>
            </w:tcBorders>
          </w:tcPr>
          <w:p w14:paraId="6C91A0EE"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9D7B2D6" w14:textId="77777777" w:rsidR="00261777" w:rsidRPr="00511225" w:rsidRDefault="00261777" w:rsidP="004023C9">
            <w:pPr>
              <w:pStyle w:val="TAC"/>
              <w:rPr>
                <w:sz w:val="16"/>
                <w:szCs w:val="16"/>
              </w:rPr>
            </w:pPr>
          </w:p>
        </w:tc>
        <w:tc>
          <w:tcPr>
            <w:tcW w:w="714" w:type="dxa"/>
          </w:tcPr>
          <w:p w14:paraId="52F496A1"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0C4384FE"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1551CA5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61777" w:rsidRPr="00511225" w14:paraId="2F28DC75" w14:textId="77777777" w:rsidTr="004023C9">
        <w:tc>
          <w:tcPr>
            <w:tcW w:w="1980" w:type="dxa"/>
            <w:tcBorders>
              <w:bottom w:val="nil"/>
            </w:tcBorders>
          </w:tcPr>
          <w:p w14:paraId="141D2783" w14:textId="77777777" w:rsidR="00261777" w:rsidRPr="00511225" w:rsidRDefault="00261777" w:rsidP="004023C9">
            <w:pPr>
              <w:pStyle w:val="TAC"/>
              <w:rPr>
                <w:sz w:val="16"/>
                <w:szCs w:val="16"/>
              </w:rPr>
            </w:pPr>
            <w:r w:rsidRPr="00511225">
              <w:rPr>
                <w:sz w:val="16"/>
                <w:szCs w:val="16"/>
              </w:rPr>
              <w:t>CA_n1A-n78A</w:t>
            </w:r>
          </w:p>
        </w:tc>
        <w:tc>
          <w:tcPr>
            <w:tcW w:w="764" w:type="dxa"/>
            <w:tcBorders>
              <w:bottom w:val="nil"/>
            </w:tcBorders>
          </w:tcPr>
          <w:p w14:paraId="3D8184B6"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2CCD15D5" w14:textId="77777777" w:rsidR="00261777" w:rsidRPr="00511225" w:rsidRDefault="00261777" w:rsidP="004023C9">
            <w:pPr>
              <w:pStyle w:val="TAC"/>
              <w:rPr>
                <w:sz w:val="16"/>
                <w:szCs w:val="16"/>
                <w:lang w:eastAsia="zh-CN"/>
              </w:rPr>
            </w:pPr>
            <w:r w:rsidRPr="00511225">
              <w:rPr>
                <w:sz w:val="16"/>
                <w:szCs w:val="16"/>
                <w:lang w:eastAsia="zh-CN"/>
              </w:rPr>
              <w:t>n1</w:t>
            </w:r>
          </w:p>
        </w:tc>
        <w:tc>
          <w:tcPr>
            <w:tcW w:w="1920" w:type="dxa"/>
          </w:tcPr>
          <w:p w14:paraId="52CB4C7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C40708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261777" w:rsidRPr="00511225" w14:paraId="32D88331" w14:textId="77777777" w:rsidTr="004023C9">
        <w:tc>
          <w:tcPr>
            <w:tcW w:w="1980" w:type="dxa"/>
            <w:tcBorders>
              <w:top w:val="nil"/>
              <w:bottom w:val="single" w:sz="4" w:space="0" w:color="auto"/>
            </w:tcBorders>
          </w:tcPr>
          <w:p w14:paraId="4D9E34F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961E37B" w14:textId="77777777" w:rsidR="00261777" w:rsidRPr="00511225" w:rsidRDefault="00261777" w:rsidP="004023C9">
            <w:pPr>
              <w:pStyle w:val="TAC"/>
              <w:rPr>
                <w:sz w:val="16"/>
                <w:szCs w:val="16"/>
              </w:rPr>
            </w:pPr>
          </w:p>
        </w:tc>
        <w:tc>
          <w:tcPr>
            <w:tcW w:w="714" w:type="dxa"/>
          </w:tcPr>
          <w:p w14:paraId="4B60CF08"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5BF34E94"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201A7A7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2129F63" w14:textId="77777777" w:rsidTr="004023C9">
        <w:tc>
          <w:tcPr>
            <w:tcW w:w="1980" w:type="dxa"/>
            <w:tcBorders>
              <w:bottom w:val="nil"/>
            </w:tcBorders>
          </w:tcPr>
          <w:p w14:paraId="372DBA7B" w14:textId="77777777" w:rsidR="00261777" w:rsidRPr="00511225" w:rsidRDefault="00261777" w:rsidP="004023C9">
            <w:pPr>
              <w:pStyle w:val="TAC"/>
              <w:rPr>
                <w:sz w:val="16"/>
                <w:szCs w:val="16"/>
              </w:rPr>
            </w:pPr>
            <w:r w:rsidRPr="00511225">
              <w:rPr>
                <w:sz w:val="16"/>
                <w:szCs w:val="16"/>
              </w:rPr>
              <w:t>CA_n2A-n48A</w:t>
            </w:r>
          </w:p>
        </w:tc>
        <w:tc>
          <w:tcPr>
            <w:tcW w:w="764" w:type="dxa"/>
            <w:tcBorders>
              <w:bottom w:val="nil"/>
            </w:tcBorders>
          </w:tcPr>
          <w:p w14:paraId="7057C5B1"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7247FC4D" w14:textId="77777777" w:rsidR="00261777" w:rsidRPr="00511225" w:rsidRDefault="00261777" w:rsidP="004023C9">
            <w:pPr>
              <w:pStyle w:val="TAC"/>
              <w:rPr>
                <w:sz w:val="16"/>
                <w:szCs w:val="16"/>
                <w:lang w:eastAsia="zh-CN"/>
              </w:rPr>
            </w:pPr>
            <w:r w:rsidRPr="00511225">
              <w:rPr>
                <w:sz w:val="16"/>
                <w:szCs w:val="16"/>
                <w:lang w:eastAsia="zh-CN"/>
              </w:rPr>
              <w:t>n2</w:t>
            </w:r>
          </w:p>
        </w:tc>
        <w:tc>
          <w:tcPr>
            <w:tcW w:w="1920" w:type="dxa"/>
          </w:tcPr>
          <w:p w14:paraId="4EA7107B"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A3017E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8C2A8D4" w14:textId="77777777" w:rsidTr="004023C9">
        <w:tc>
          <w:tcPr>
            <w:tcW w:w="1980" w:type="dxa"/>
            <w:tcBorders>
              <w:top w:val="nil"/>
              <w:bottom w:val="nil"/>
            </w:tcBorders>
          </w:tcPr>
          <w:p w14:paraId="3F796D1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05BA456" w14:textId="77777777" w:rsidR="00261777" w:rsidRPr="00511225" w:rsidRDefault="00261777" w:rsidP="004023C9">
            <w:pPr>
              <w:pStyle w:val="TAC"/>
              <w:rPr>
                <w:sz w:val="16"/>
                <w:szCs w:val="16"/>
              </w:rPr>
            </w:pPr>
          </w:p>
        </w:tc>
        <w:tc>
          <w:tcPr>
            <w:tcW w:w="714" w:type="dxa"/>
          </w:tcPr>
          <w:p w14:paraId="46BC56ED" w14:textId="77777777" w:rsidR="00261777" w:rsidRPr="00511225" w:rsidRDefault="00261777" w:rsidP="004023C9">
            <w:pPr>
              <w:pStyle w:val="TAC"/>
              <w:rPr>
                <w:sz w:val="16"/>
                <w:szCs w:val="16"/>
                <w:lang w:eastAsia="zh-CN"/>
              </w:rPr>
            </w:pPr>
            <w:r w:rsidRPr="00511225">
              <w:rPr>
                <w:sz w:val="16"/>
                <w:szCs w:val="16"/>
                <w:lang w:eastAsia="zh-CN"/>
              </w:rPr>
              <w:t>n48</w:t>
            </w:r>
          </w:p>
        </w:tc>
        <w:tc>
          <w:tcPr>
            <w:tcW w:w="1920" w:type="dxa"/>
          </w:tcPr>
          <w:p w14:paraId="425F9A3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8ABFAD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61777" w:rsidRPr="00511225" w14:paraId="6DDB70C0" w14:textId="77777777" w:rsidTr="004023C9">
        <w:tc>
          <w:tcPr>
            <w:tcW w:w="1980" w:type="dxa"/>
            <w:tcBorders>
              <w:top w:val="nil"/>
              <w:bottom w:val="nil"/>
            </w:tcBorders>
          </w:tcPr>
          <w:p w14:paraId="4ED392A0"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25ACD426"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72538F57" w14:textId="77777777" w:rsidR="00261777" w:rsidRPr="00511225" w:rsidRDefault="00261777" w:rsidP="004023C9">
            <w:pPr>
              <w:pStyle w:val="TAC"/>
              <w:rPr>
                <w:sz w:val="16"/>
                <w:szCs w:val="16"/>
                <w:lang w:eastAsia="zh-CN"/>
              </w:rPr>
            </w:pPr>
            <w:r w:rsidRPr="00511225">
              <w:rPr>
                <w:sz w:val="16"/>
                <w:szCs w:val="16"/>
                <w:lang w:eastAsia="zh-CN"/>
              </w:rPr>
              <w:t>n2</w:t>
            </w:r>
          </w:p>
        </w:tc>
        <w:tc>
          <w:tcPr>
            <w:tcW w:w="1920" w:type="dxa"/>
          </w:tcPr>
          <w:p w14:paraId="0AAEFF22"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67E7F02"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261777" w:rsidRPr="00511225" w14:paraId="3DB6C927" w14:textId="77777777" w:rsidTr="004023C9">
        <w:tc>
          <w:tcPr>
            <w:tcW w:w="1980" w:type="dxa"/>
            <w:tcBorders>
              <w:top w:val="nil"/>
              <w:bottom w:val="single" w:sz="4" w:space="0" w:color="auto"/>
            </w:tcBorders>
          </w:tcPr>
          <w:p w14:paraId="16816DDD"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E60715A" w14:textId="77777777" w:rsidR="00261777" w:rsidRPr="00511225" w:rsidRDefault="00261777" w:rsidP="004023C9">
            <w:pPr>
              <w:pStyle w:val="TAC"/>
              <w:rPr>
                <w:sz w:val="16"/>
                <w:szCs w:val="16"/>
              </w:rPr>
            </w:pPr>
          </w:p>
        </w:tc>
        <w:tc>
          <w:tcPr>
            <w:tcW w:w="714" w:type="dxa"/>
          </w:tcPr>
          <w:p w14:paraId="54E98121" w14:textId="77777777" w:rsidR="00261777" w:rsidRPr="00511225" w:rsidRDefault="00261777" w:rsidP="004023C9">
            <w:pPr>
              <w:pStyle w:val="TAC"/>
              <w:rPr>
                <w:sz w:val="16"/>
                <w:szCs w:val="16"/>
                <w:lang w:eastAsia="zh-CN"/>
              </w:rPr>
            </w:pPr>
            <w:r w:rsidRPr="00511225">
              <w:rPr>
                <w:sz w:val="16"/>
                <w:szCs w:val="16"/>
                <w:lang w:eastAsia="zh-CN"/>
              </w:rPr>
              <w:t>n48</w:t>
            </w:r>
          </w:p>
        </w:tc>
        <w:tc>
          <w:tcPr>
            <w:tcW w:w="1920" w:type="dxa"/>
          </w:tcPr>
          <w:p w14:paraId="1D0BBD83"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Pr>
          <w:p w14:paraId="6671FAF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AB171D3" w14:textId="77777777" w:rsidTr="004023C9">
        <w:tc>
          <w:tcPr>
            <w:tcW w:w="1980" w:type="dxa"/>
            <w:tcBorders>
              <w:bottom w:val="nil"/>
            </w:tcBorders>
          </w:tcPr>
          <w:p w14:paraId="284F9FB5" w14:textId="77777777" w:rsidR="00261777" w:rsidRPr="00511225" w:rsidRDefault="00261777" w:rsidP="004023C9">
            <w:pPr>
              <w:pStyle w:val="TAC"/>
              <w:rPr>
                <w:sz w:val="16"/>
                <w:szCs w:val="16"/>
              </w:rPr>
            </w:pPr>
            <w:r w:rsidRPr="00511225">
              <w:rPr>
                <w:sz w:val="16"/>
                <w:szCs w:val="16"/>
              </w:rPr>
              <w:t>CA_n2A-n66A</w:t>
            </w:r>
          </w:p>
        </w:tc>
        <w:tc>
          <w:tcPr>
            <w:tcW w:w="764" w:type="dxa"/>
            <w:tcBorders>
              <w:top w:val="single" w:sz="4" w:space="0" w:color="auto"/>
              <w:bottom w:val="nil"/>
            </w:tcBorders>
          </w:tcPr>
          <w:p w14:paraId="11AEA19F"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737B1372" w14:textId="77777777" w:rsidR="00261777" w:rsidRPr="00511225" w:rsidRDefault="00261777" w:rsidP="004023C9">
            <w:pPr>
              <w:pStyle w:val="TAC"/>
              <w:rPr>
                <w:sz w:val="16"/>
                <w:szCs w:val="16"/>
                <w:lang w:eastAsia="zh-CN"/>
              </w:rPr>
            </w:pPr>
            <w:r w:rsidRPr="00511225">
              <w:rPr>
                <w:sz w:val="16"/>
                <w:szCs w:val="16"/>
                <w:lang w:eastAsia="zh-CN"/>
              </w:rPr>
              <w:t>n2</w:t>
            </w:r>
          </w:p>
        </w:tc>
        <w:tc>
          <w:tcPr>
            <w:tcW w:w="1920" w:type="dxa"/>
          </w:tcPr>
          <w:p w14:paraId="53A5EF94"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FE4E1A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261777" w:rsidRPr="00511225" w14:paraId="4E06105F" w14:textId="77777777" w:rsidTr="004023C9">
        <w:tc>
          <w:tcPr>
            <w:tcW w:w="1980" w:type="dxa"/>
            <w:tcBorders>
              <w:top w:val="nil"/>
              <w:bottom w:val="nil"/>
            </w:tcBorders>
          </w:tcPr>
          <w:p w14:paraId="7468814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8350BAF" w14:textId="77777777" w:rsidR="00261777" w:rsidRPr="00511225" w:rsidRDefault="00261777" w:rsidP="004023C9">
            <w:pPr>
              <w:pStyle w:val="TAC"/>
              <w:rPr>
                <w:sz w:val="16"/>
                <w:szCs w:val="16"/>
              </w:rPr>
            </w:pPr>
          </w:p>
        </w:tc>
        <w:tc>
          <w:tcPr>
            <w:tcW w:w="714" w:type="dxa"/>
          </w:tcPr>
          <w:p w14:paraId="560E3913"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7AB07B72"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F7CB3A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41727E7" w14:textId="77777777" w:rsidTr="004023C9">
        <w:tc>
          <w:tcPr>
            <w:tcW w:w="1980" w:type="dxa"/>
            <w:tcBorders>
              <w:top w:val="nil"/>
              <w:bottom w:val="nil"/>
            </w:tcBorders>
          </w:tcPr>
          <w:p w14:paraId="59AEF782"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285A1EC1"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245A9480" w14:textId="77777777" w:rsidR="00261777" w:rsidRPr="00511225" w:rsidRDefault="00261777" w:rsidP="004023C9">
            <w:pPr>
              <w:pStyle w:val="TAC"/>
              <w:rPr>
                <w:sz w:val="16"/>
                <w:szCs w:val="16"/>
                <w:lang w:eastAsia="zh-CN"/>
              </w:rPr>
            </w:pPr>
            <w:r w:rsidRPr="00511225">
              <w:rPr>
                <w:sz w:val="16"/>
                <w:szCs w:val="16"/>
                <w:lang w:eastAsia="zh-CN"/>
              </w:rPr>
              <w:t>n2</w:t>
            </w:r>
          </w:p>
        </w:tc>
        <w:tc>
          <w:tcPr>
            <w:tcW w:w="1920" w:type="dxa"/>
          </w:tcPr>
          <w:p w14:paraId="41FFC9CB" w14:textId="77777777" w:rsidR="00261777" w:rsidRPr="00511225" w:rsidRDefault="00261777" w:rsidP="004023C9">
            <w:pPr>
              <w:pStyle w:val="TAC"/>
              <w:rPr>
                <w:rFonts w:cs="Arial"/>
                <w:sz w:val="16"/>
                <w:szCs w:val="16"/>
                <w:lang w:eastAsia="zh-CN"/>
              </w:rPr>
            </w:pPr>
            <w:r w:rsidRPr="00511225">
              <w:rPr>
                <w:rFonts w:cs="Arial"/>
                <w:sz w:val="16"/>
                <w:szCs w:val="16"/>
                <w:lang w:eastAsia="zh-CN"/>
              </w:rPr>
              <w:t>5</w:t>
            </w:r>
          </w:p>
        </w:tc>
        <w:tc>
          <w:tcPr>
            <w:tcW w:w="4587" w:type="dxa"/>
          </w:tcPr>
          <w:p w14:paraId="0CED3BA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B3C2A04" w14:textId="77777777" w:rsidTr="004023C9">
        <w:tc>
          <w:tcPr>
            <w:tcW w:w="1980" w:type="dxa"/>
            <w:tcBorders>
              <w:top w:val="nil"/>
              <w:bottom w:val="single" w:sz="4" w:space="0" w:color="auto"/>
            </w:tcBorders>
          </w:tcPr>
          <w:p w14:paraId="07628A6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A64882D" w14:textId="77777777" w:rsidR="00261777" w:rsidRPr="00511225" w:rsidRDefault="00261777" w:rsidP="004023C9">
            <w:pPr>
              <w:pStyle w:val="TAC"/>
              <w:rPr>
                <w:sz w:val="16"/>
                <w:szCs w:val="16"/>
              </w:rPr>
            </w:pPr>
          </w:p>
        </w:tc>
        <w:tc>
          <w:tcPr>
            <w:tcW w:w="714" w:type="dxa"/>
          </w:tcPr>
          <w:p w14:paraId="2DC922BB"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1846277E" w14:textId="77777777" w:rsidR="00261777" w:rsidRPr="00511225" w:rsidRDefault="00261777" w:rsidP="004023C9">
            <w:pPr>
              <w:pStyle w:val="TAC"/>
              <w:rPr>
                <w:rFonts w:cs="Arial"/>
                <w:sz w:val="16"/>
                <w:szCs w:val="16"/>
                <w:lang w:eastAsia="zh-CN"/>
              </w:rPr>
            </w:pPr>
            <w:r w:rsidRPr="00511225">
              <w:rPr>
                <w:rFonts w:cs="Arial"/>
                <w:sz w:val="16"/>
                <w:szCs w:val="16"/>
                <w:lang w:eastAsia="zh-CN"/>
              </w:rPr>
              <w:t>5</w:t>
            </w:r>
          </w:p>
        </w:tc>
        <w:tc>
          <w:tcPr>
            <w:tcW w:w="4587" w:type="dxa"/>
          </w:tcPr>
          <w:p w14:paraId="5665D22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261777" w:rsidRPr="00511225" w14:paraId="4D913339" w14:textId="77777777" w:rsidTr="004023C9">
        <w:tc>
          <w:tcPr>
            <w:tcW w:w="1980" w:type="dxa"/>
            <w:tcBorders>
              <w:bottom w:val="nil"/>
            </w:tcBorders>
          </w:tcPr>
          <w:p w14:paraId="6E249AFD" w14:textId="77777777" w:rsidR="00261777" w:rsidRPr="00511225" w:rsidRDefault="00261777" w:rsidP="004023C9">
            <w:pPr>
              <w:pStyle w:val="TAC"/>
              <w:rPr>
                <w:sz w:val="16"/>
                <w:szCs w:val="16"/>
              </w:rPr>
            </w:pPr>
            <w:r w:rsidRPr="00511225">
              <w:rPr>
                <w:sz w:val="16"/>
                <w:szCs w:val="16"/>
              </w:rPr>
              <w:t>CA_n2A-n77A</w:t>
            </w:r>
          </w:p>
        </w:tc>
        <w:tc>
          <w:tcPr>
            <w:tcW w:w="764" w:type="dxa"/>
            <w:tcBorders>
              <w:bottom w:val="nil"/>
            </w:tcBorders>
          </w:tcPr>
          <w:p w14:paraId="0D5ADD51" w14:textId="77777777" w:rsidR="00261777" w:rsidRPr="00511225" w:rsidRDefault="00261777" w:rsidP="004023C9">
            <w:pPr>
              <w:pStyle w:val="TAC"/>
              <w:rPr>
                <w:sz w:val="16"/>
                <w:szCs w:val="16"/>
              </w:rPr>
            </w:pPr>
            <w:r w:rsidRPr="00511225">
              <w:rPr>
                <w:sz w:val="16"/>
                <w:szCs w:val="16"/>
                <w:lang w:eastAsia="zh-CN"/>
              </w:rPr>
              <w:t>1</w:t>
            </w:r>
          </w:p>
        </w:tc>
        <w:tc>
          <w:tcPr>
            <w:tcW w:w="714" w:type="dxa"/>
          </w:tcPr>
          <w:p w14:paraId="71E91436" w14:textId="77777777" w:rsidR="00261777" w:rsidRPr="00511225" w:rsidRDefault="00261777" w:rsidP="004023C9">
            <w:pPr>
              <w:pStyle w:val="TAC"/>
              <w:rPr>
                <w:sz w:val="16"/>
                <w:szCs w:val="16"/>
                <w:lang w:eastAsia="zh-CN"/>
              </w:rPr>
            </w:pPr>
            <w:r w:rsidRPr="00511225">
              <w:rPr>
                <w:sz w:val="16"/>
                <w:szCs w:val="16"/>
                <w:lang w:eastAsia="zh-CN"/>
              </w:rPr>
              <w:t>n2</w:t>
            </w:r>
          </w:p>
        </w:tc>
        <w:tc>
          <w:tcPr>
            <w:tcW w:w="1920" w:type="dxa"/>
          </w:tcPr>
          <w:p w14:paraId="15B946C4"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FDC9D7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00C560A" w14:textId="77777777" w:rsidTr="004023C9">
        <w:tc>
          <w:tcPr>
            <w:tcW w:w="1980" w:type="dxa"/>
            <w:tcBorders>
              <w:top w:val="nil"/>
              <w:bottom w:val="nil"/>
            </w:tcBorders>
          </w:tcPr>
          <w:p w14:paraId="5666E1A8"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3EBBC9A" w14:textId="77777777" w:rsidR="00261777" w:rsidRPr="00511225" w:rsidRDefault="00261777" w:rsidP="004023C9">
            <w:pPr>
              <w:pStyle w:val="TAC"/>
              <w:rPr>
                <w:sz w:val="16"/>
                <w:szCs w:val="16"/>
              </w:rPr>
            </w:pPr>
          </w:p>
        </w:tc>
        <w:tc>
          <w:tcPr>
            <w:tcW w:w="714" w:type="dxa"/>
          </w:tcPr>
          <w:p w14:paraId="45AF403A" w14:textId="77777777" w:rsidR="00261777" w:rsidRPr="00511225" w:rsidRDefault="00261777" w:rsidP="004023C9">
            <w:pPr>
              <w:pStyle w:val="TAC"/>
              <w:rPr>
                <w:sz w:val="16"/>
                <w:szCs w:val="16"/>
                <w:vertAlign w:val="superscript"/>
                <w:lang w:eastAsia="zh-CN"/>
              </w:rPr>
            </w:pPr>
            <w:r w:rsidRPr="00511225">
              <w:rPr>
                <w:sz w:val="16"/>
                <w:szCs w:val="16"/>
                <w:lang w:eastAsia="zh-CN"/>
              </w:rPr>
              <w:t>n77</w:t>
            </w:r>
          </w:p>
        </w:tc>
        <w:tc>
          <w:tcPr>
            <w:tcW w:w="1920" w:type="dxa"/>
          </w:tcPr>
          <w:p w14:paraId="6F3FDA91"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7FB0E34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261777" w:rsidRPr="00511225" w14:paraId="21B197D8" w14:textId="77777777" w:rsidTr="004023C9">
        <w:tc>
          <w:tcPr>
            <w:tcW w:w="1980" w:type="dxa"/>
            <w:tcBorders>
              <w:top w:val="nil"/>
              <w:bottom w:val="nil"/>
            </w:tcBorders>
          </w:tcPr>
          <w:p w14:paraId="344D947A" w14:textId="77777777" w:rsidR="00261777" w:rsidRPr="00511225" w:rsidRDefault="00261777" w:rsidP="004023C9">
            <w:pPr>
              <w:pStyle w:val="TAC"/>
              <w:rPr>
                <w:sz w:val="16"/>
                <w:szCs w:val="16"/>
              </w:rPr>
            </w:pPr>
          </w:p>
        </w:tc>
        <w:tc>
          <w:tcPr>
            <w:tcW w:w="764" w:type="dxa"/>
            <w:tcBorders>
              <w:bottom w:val="nil"/>
            </w:tcBorders>
          </w:tcPr>
          <w:p w14:paraId="1F45D3CE" w14:textId="77777777" w:rsidR="00261777" w:rsidRPr="00511225" w:rsidRDefault="00261777" w:rsidP="004023C9">
            <w:pPr>
              <w:pStyle w:val="TAC"/>
              <w:rPr>
                <w:sz w:val="16"/>
                <w:szCs w:val="16"/>
              </w:rPr>
            </w:pPr>
            <w:r w:rsidRPr="00511225">
              <w:rPr>
                <w:sz w:val="16"/>
                <w:szCs w:val="16"/>
                <w:lang w:eastAsia="zh-CN"/>
              </w:rPr>
              <w:t>2</w:t>
            </w:r>
          </w:p>
        </w:tc>
        <w:tc>
          <w:tcPr>
            <w:tcW w:w="714" w:type="dxa"/>
          </w:tcPr>
          <w:p w14:paraId="54DB4440" w14:textId="77777777" w:rsidR="00261777" w:rsidRPr="00511225" w:rsidRDefault="00261777" w:rsidP="004023C9">
            <w:pPr>
              <w:pStyle w:val="TAC"/>
              <w:rPr>
                <w:sz w:val="16"/>
                <w:szCs w:val="16"/>
              </w:rPr>
            </w:pPr>
            <w:r w:rsidRPr="00511225">
              <w:rPr>
                <w:sz w:val="16"/>
                <w:szCs w:val="16"/>
                <w:lang w:eastAsia="zh-CN"/>
              </w:rPr>
              <w:t>n2</w:t>
            </w:r>
          </w:p>
        </w:tc>
        <w:tc>
          <w:tcPr>
            <w:tcW w:w="1920" w:type="dxa"/>
          </w:tcPr>
          <w:p w14:paraId="7AD630D9"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061D00BA"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8102E4D" w14:textId="77777777" w:rsidTr="004023C9">
        <w:tc>
          <w:tcPr>
            <w:tcW w:w="1980" w:type="dxa"/>
            <w:tcBorders>
              <w:top w:val="nil"/>
              <w:bottom w:val="nil"/>
            </w:tcBorders>
          </w:tcPr>
          <w:p w14:paraId="351AFCC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75F564C" w14:textId="77777777" w:rsidR="00261777" w:rsidRPr="00511225" w:rsidRDefault="00261777" w:rsidP="004023C9">
            <w:pPr>
              <w:pStyle w:val="TAC"/>
              <w:rPr>
                <w:sz w:val="16"/>
                <w:szCs w:val="16"/>
              </w:rPr>
            </w:pPr>
          </w:p>
        </w:tc>
        <w:tc>
          <w:tcPr>
            <w:tcW w:w="714" w:type="dxa"/>
          </w:tcPr>
          <w:p w14:paraId="4F7E87D0" w14:textId="77777777" w:rsidR="00261777" w:rsidRPr="00511225" w:rsidRDefault="00261777" w:rsidP="004023C9">
            <w:pPr>
              <w:pStyle w:val="TAC"/>
              <w:rPr>
                <w:sz w:val="16"/>
                <w:szCs w:val="16"/>
                <w:vertAlign w:val="superscript"/>
              </w:rPr>
            </w:pPr>
            <w:r w:rsidRPr="00511225">
              <w:rPr>
                <w:sz w:val="16"/>
                <w:szCs w:val="16"/>
                <w:lang w:eastAsia="zh-CN"/>
              </w:rPr>
              <w:t>n77</w:t>
            </w:r>
          </w:p>
        </w:tc>
        <w:tc>
          <w:tcPr>
            <w:tcW w:w="1920" w:type="dxa"/>
          </w:tcPr>
          <w:p w14:paraId="442D071C"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0E76A121"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261777" w:rsidRPr="00511225" w14:paraId="3408AE46" w14:textId="77777777" w:rsidTr="004023C9">
        <w:tc>
          <w:tcPr>
            <w:tcW w:w="1980" w:type="dxa"/>
            <w:tcBorders>
              <w:top w:val="nil"/>
              <w:bottom w:val="nil"/>
            </w:tcBorders>
          </w:tcPr>
          <w:p w14:paraId="1FCD2C79" w14:textId="77777777" w:rsidR="00261777" w:rsidRPr="00511225" w:rsidRDefault="00261777" w:rsidP="004023C9">
            <w:pPr>
              <w:pStyle w:val="TAC"/>
              <w:rPr>
                <w:sz w:val="16"/>
                <w:szCs w:val="16"/>
              </w:rPr>
            </w:pPr>
          </w:p>
        </w:tc>
        <w:tc>
          <w:tcPr>
            <w:tcW w:w="764" w:type="dxa"/>
            <w:tcBorders>
              <w:bottom w:val="nil"/>
            </w:tcBorders>
          </w:tcPr>
          <w:p w14:paraId="1D2FD209" w14:textId="77777777" w:rsidR="00261777" w:rsidRPr="00511225" w:rsidRDefault="00261777" w:rsidP="004023C9">
            <w:pPr>
              <w:pStyle w:val="TAC"/>
              <w:rPr>
                <w:sz w:val="16"/>
                <w:szCs w:val="16"/>
              </w:rPr>
            </w:pPr>
            <w:r w:rsidRPr="00511225">
              <w:rPr>
                <w:sz w:val="16"/>
                <w:szCs w:val="16"/>
                <w:lang w:eastAsia="zh-CN"/>
              </w:rPr>
              <w:t>3</w:t>
            </w:r>
          </w:p>
        </w:tc>
        <w:tc>
          <w:tcPr>
            <w:tcW w:w="714" w:type="dxa"/>
          </w:tcPr>
          <w:p w14:paraId="4E995FF6" w14:textId="77777777" w:rsidR="00261777" w:rsidRPr="00511225" w:rsidRDefault="00261777" w:rsidP="004023C9">
            <w:pPr>
              <w:pStyle w:val="TAC"/>
              <w:rPr>
                <w:sz w:val="16"/>
                <w:szCs w:val="16"/>
              </w:rPr>
            </w:pPr>
            <w:r w:rsidRPr="00511225">
              <w:rPr>
                <w:sz w:val="16"/>
                <w:szCs w:val="16"/>
                <w:lang w:eastAsia="zh-CN"/>
              </w:rPr>
              <w:t>n2</w:t>
            </w:r>
          </w:p>
        </w:tc>
        <w:tc>
          <w:tcPr>
            <w:tcW w:w="1920" w:type="dxa"/>
          </w:tcPr>
          <w:p w14:paraId="6D033F2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09A8C6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58F566A" w14:textId="77777777" w:rsidTr="004023C9">
        <w:tc>
          <w:tcPr>
            <w:tcW w:w="1980" w:type="dxa"/>
            <w:tcBorders>
              <w:top w:val="nil"/>
              <w:bottom w:val="nil"/>
            </w:tcBorders>
          </w:tcPr>
          <w:p w14:paraId="4C127404"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AF9AD51" w14:textId="77777777" w:rsidR="00261777" w:rsidRPr="00511225" w:rsidRDefault="00261777" w:rsidP="004023C9">
            <w:pPr>
              <w:pStyle w:val="TAC"/>
              <w:rPr>
                <w:sz w:val="16"/>
                <w:szCs w:val="16"/>
              </w:rPr>
            </w:pPr>
          </w:p>
        </w:tc>
        <w:tc>
          <w:tcPr>
            <w:tcW w:w="714" w:type="dxa"/>
          </w:tcPr>
          <w:p w14:paraId="577B03E5" w14:textId="77777777" w:rsidR="00261777" w:rsidRPr="00511225" w:rsidRDefault="00261777" w:rsidP="004023C9">
            <w:pPr>
              <w:pStyle w:val="TAC"/>
              <w:rPr>
                <w:sz w:val="16"/>
                <w:szCs w:val="16"/>
                <w:u w:val="words"/>
              </w:rPr>
            </w:pPr>
            <w:r w:rsidRPr="00511225">
              <w:rPr>
                <w:sz w:val="16"/>
                <w:szCs w:val="16"/>
                <w:lang w:eastAsia="zh-CN"/>
              </w:rPr>
              <w:t>n77</w:t>
            </w:r>
          </w:p>
        </w:tc>
        <w:tc>
          <w:tcPr>
            <w:tcW w:w="1920" w:type="dxa"/>
          </w:tcPr>
          <w:p w14:paraId="2551519E"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3BB4E3A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2E1EC168" w14:textId="77777777" w:rsidTr="004023C9">
        <w:tc>
          <w:tcPr>
            <w:tcW w:w="1980" w:type="dxa"/>
            <w:tcBorders>
              <w:top w:val="nil"/>
              <w:bottom w:val="nil"/>
            </w:tcBorders>
          </w:tcPr>
          <w:p w14:paraId="06F2EFF0" w14:textId="77777777" w:rsidR="00261777" w:rsidRPr="00511225" w:rsidRDefault="00261777" w:rsidP="004023C9">
            <w:pPr>
              <w:pStyle w:val="TAC"/>
              <w:rPr>
                <w:sz w:val="16"/>
                <w:szCs w:val="16"/>
              </w:rPr>
            </w:pPr>
          </w:p>
        </w:tc>
        <w:tc>
          <w:tcPr>
            <w:tcW w:w="764" w:type="dxa"/>
            <w:tcBorders>
              <w:bottom w:val="nil"/>
            </w:tcBorders>
          </w:tcPr>
          <w:p w14:paraId="30EB6BFB"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529A52F3" w14:textId="77777777" w:rsidR="00261777" w:rsidRPr="00511225" w:rsidRDefault="00261777" w:rsidP="004023C9">
            <w:pPr>
              <w:pStyle w:val="TAC"/>
              <w:rPr>
                <w:sz w:val="16"/>
                <w:szCs w:val="16"/>
              </w:rPr>
            </w:pPr>
            <w:r w:rsidRPr="00511225">
              <w:rPr>
                <w:sz w:val="16"/>
                <w:szCs w:val="16"/>
                <w:lang w:eastAsia="zh-CN"/>
              </w:rPr>
              <w:t>n2</w:t>
            </w:r>
          </w:p>
        </w:tc>
        <w:tc>
          <w:tcPr>
            <w:tcW w:w="1920" w:type="dxa"/>
          </w:tcPr>
          <w:p w14:paraId="056D1B28"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45B7901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261777" w:rsidRPr="00511225" w14:paraId="78687650" w14:textId="77777777" w:rsidTr="004023C9">
        <w:tc>
          <w:tcPr>
            <w:tcW w:w="1980" w:type="dxa"/>
            <w:tcBorders>
              <w:top w:val="nil"/>
              <w:bottom w:val="nil"/>
            </w:tcBorders>
          </w:tcPr>
          <w:p w14:paraId="6CEE757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31D4966" w14:textId="77777777" w:rsidR="00261777" w:rsidRPr="00511225" w:rsidRDefault="00261777" w:rsidP="004023C9">
            <w:pPr>
              <w:pStyle w:val="TAC"/>
              <w:rPr>
                <w:sz w:val="16"/>
                <w:szCs w:val="16"/>
              </w:rPr>
            </w:pPr>
          </w:p>
        </w:tc>
        <w:tc>
          <w:tcPr>
            <w:tcW w:w="714" w:type="dxa"/>
          </w:tcPr>
          <w:p w14:paraId="65958892"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34A543EC"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32B8A6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D382003" w14:textId="77777777" w:rsidTr="004023C9">
        <w:tc>
          <w:tcPr>
            <w:tcW w:w="1980" w:type="dxa"/>
            <w:tcBorders>
              <w:top w:val="nil"/>
              <w:bottom w:val="nil"/>
            </w:tcBorders>
          </w:tcPr>
          <w:p w14:paraId="5A8FDB6A" w14:textId="77777777" w:rsidR="00261777" w:rsidRPr="00511225" w:rsidRDefault="00261777" w:rsidP="004023C9">
            <w:pPr>
              <w:pStyle w:val="TAC"/>
              <w:rPr>
                <w:sz w:val="16"/>
                <w:szCs w:val="16"/>
              </w:rPr>
            </w:pPr>
          </w:p>
        </w:tc>
        <w:tc>
          <w:tcPr>
            <w:tcW w:w="764" w:type="dxa"/>
            <w:tcBorders>
              <w:bottom w:val="nil"/>
            </w:tcBorders>
          </w:tcPr>
          <w:p w14:paraId="5BE15131" w14:textId="77777777" w:rsidR="00261777" w:rsidRPr="00511225" w:rsidRDefault="00261777" w:rsidP="004023C9">
            <w:pPr>
              <w:pStyle w:val="TAC"/>
              <w:rPr>
                <w:sz w:val="16"/>
                <w:szCs w:val="16"/>
                <w:lang w:eastAsia="zh-CN"/>
              </w:rPr>
            </w:pPr>
            <w:r w:rsidRPr="00511225">
              <w:rPr>
                <w:sz w:val="16"/>
                <w:szCs w:val="16"/>
                <w:lang w:eastAsia="zh-CN"/>
              </w:rPr>
              <w:t>5</w:t>
            </w:r>
          </w:p>
        </w:tc>
        <w:tc>
          <w:tcPr>
            <w:tcW w:w="714" w:type="dxa"/>
          </w:tcPr>
          <w:p w14:paraId="6DF49CEA" w14:textId="77777777" w:rsidR="00261777" w:rsidRPr="00511225" w:rsidRDefault="00261777" w:rsidP="004023C9">
            <w:pPr>
              <w:pStyle w:val="TAC"/>
              <w:rPr>
                <w:sz w:val="16"/>
                <w:szCs w:val="16"/>
              </w:rPr>
            </w:pPr>
            <w:r w:rsidRPr="00511225">
              <w:rPr>
                <w:sz w:val="16"/>
                <w:szCs w:val="16"/>
                <w:lang w:eastAsia="zh-CN"/>
              </w:rPr>
              <w:t>n2</w:t>
            </w:r>
          </w:p>
        </w:tc>
        <w:tc>
          <w:tcPr>
            <w:tcW w:w="1920" w:type="dxa"/>
          </w:tcPr>
          <w:p w14:paraId="5C34AE39" w14:textId="77777777" w:rsidR="00261777" w:rsidRPr="00511225" w:rsidRDefault="00261777" w:rsidP="004023C9">
            <w:pPr>
              <w:pStyle w:val="TAC"/>
              <w:rPr>
                <w:sz w:val="16"/>
                <w:szCs w:val="16"/>
              </w:rPr>
            </w:pPr>
            <w:r w:rsidRPr="00511225">
              <w:rPr>
                <w:sz w:val="16"/>
                <w:szCs w:val="16"/>
                <w:lang w:eastAsia="zh-CN"/>
              </w:rPr>
              <w:t>20</w:t>
            </w:r>
          </w:p>
        </w:tc>
        <w:tc>
          <w:tcPr>
            <w:tcW w:w="4587" w:type="dxa"/>
          </w:tcPr>
          <w:p w14:paraId="6C0CAC3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261777" w:rsidRPr="00511225" w14:paraId="0FE9FE90" w14:textId="77777777" w:rsidTr="004023C9">
        <w:tc>
          <w:tcPr>
            <w:tcW w:w="1980" w:type="dxa"/>
            <w:tcBorders>
              <w:top w:val="nil"/>
              <w:bottom w:val="nil"/>
            </w:tcBorders>
          </w:tcPr>
          <w:p w14:paraId="2D30DF25"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6ED4FEE" w14:textId="77777777" w:rsidR="00261777" w:rsidRPr="00511225" w:rsidRDefault="00261777" w:rsidP="004023C9">
            <w:pPr>
              <w:pStyle w:val="TAC"/>
              <w:rPr>
                <w:sz w:val="16"/>
                <w:szCs w:val="16"/>
              </w:rPr>
            </w:pPr>
          </w:p>
        </w:tc>
        <w:tc>
          <w:tcPr>
            <w:tcW w:w="714" w:type="dxa"/>
          </w:tcPr>
          <w:p w14:paraId="19202DDD"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028C26F2" w14:textId="77777777" w:rsidR="00261777" w:rsidRPr="00511225" w:rsidRDefault="00261777" w:rsidP="004023C9">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5BEB31B"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3F31A5A6" w14:textId="77777777" w:rsidTr="004023C9">
        <w:tc>
          <w:tcPr>
            <w:tcW w:w="1980" w:type="dxa"/>
            <w:tcBorders>
              <w:top w:val="nil"/>
              <w:bottom w:val="nil"/>
            </w:tcBorders>
          </w:tcPr>
          <w:p w14:paraId="1ED78613" w14:textId="77777777" w:rsidR="00261777" w:rsidRPr="00511225" w:rsidRDefault="00261777" w:rsidP="004023C9">
            <w:pPr>
              <w:pStyle w:val="TAC"/>
              <w:rPr>
                <w:sz w:val="16"/>
                <w:szCs w:val="16"/>
              </w:rPr>
            </w:pPr>
          </w:p>
        </w:tc>
        <w:tc>
          <w:tcPr>
            <w:tcW w:w="764" w:type="dxa"/>
            <w:tcBorders>
              <w:bottom w:val="nil"/>
            </w:tcBorders>
          </w:tcPr>
          <w:p w14:paraId="4D3F3D60" w14:textId="77777777" w:rsidR="00261777" w:rsidRPr="00511225" w:rsidRDefault="00261777" w:rsidP="004023C9">
            <w:pPr>
              <w:pStyle w:val="TAC"/>
              <w:rPr>
                <w:sz w:val="16"/>
                <w:szCs w:val="16"/>
                <w:lang w:eastAsia="zh-CN"/>
              </w:rPr>
            </w:pPr>
            <w:r w:rsidRPr="00511225">
              <w:rPr>
                <w:sz w:val="16"/>
                <w:szCs w:val="16"/>
                <w:lang w:eastAsia="zh-CN"/>
              </w:rPr>
              <w:t>6</w:t>
            </w:r>
          </w:p>
        </w:tc>
        <w:tc>
          <w:tcPr>
            <w:tcW w:w="714" w:type="dxa"/>
          </w:tcPr>
          <w:p w14:paraId="0E2267BE" w14:textId="77777777" w:rsidR="00261777" w:rsidRPr="00511225" w:rsidRDefault="00261777" w:rsidP="004023C9">
            <w:pPr>
              <w:pStyle w:val="TAC"/>
              <w:rPr>
                <w:sz w:val="16"/>
                <w:szCs w:val="16"/>
              </w:rPr>
            </w:pPr>
            <w:r w:rsidRPr="00511225">
              <w:rPr>
                <w:sz w:val="16"/>
                <w:szCs w:val="16"/>
                <w:lang w:eastAsia="zh-CN"/>
              </w:rPr>
              <w:t>n2</w:t>
            </w:r>
          </w:p>
        </w:tc>
        <w:tc>
          <w:tcPr>
            <w:tcW w:w="1920" w:type="dxa"/>
          </w:tcPr>
          <w:p w14:paraId="58F28BA9"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6BE4AF9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261777" w:rsidRPr="00511225" w14:paraId="6DDF8511" w14:textId="77777777" w:rsidTr="004023C9">
        <w:tc>
          <w:tcPr>
            <w:tcW w:w="1980" w:type="dxa"/>
            <w:tcBorders>
              <w:top w:val="nil"/>
              <w:bottom w:val="nil"/>
            </w:tcBorders>
          </w:tcPr>
          <w:p w14:paraId="6EACB12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21471C4" w14:textId="77777777" w:rsidR="00261777" w:rsidRPr="00511225" w:rsidRDefault="00261777" w:rsidP="004023C9">
            <w:pPr>
              <w:pStyle w:val="TAC"/>
              <w:rPr>
                <w:sz w:val="16"/>
                <w:szCs w:val="16"/>
              </w:rPr>
            </w:pPr>
          </w:p>
        </w:tc>
        <w:tc>
          <w:tcPr>
            <w:tcW w:w="714" w:type="dxa"/>
          </w:tcPr>
          <w:p w14:paraId="155D5555"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389F4B5C"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521AEC1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77CE6D5" w14:textId="77777777" w:rsidTr="004023C9">
        <w:tc>
          <w:tcPr>
            <w:tcW w:w="1980" w:type="dxa"/>
            <w:tcBorders>
              <w:top w:val="nil"/>
              <w:bottom w:val="nil"/>
            </w:tcBorders>
          </w:tcPr>
          <w:p w14:paraId="3300DA28" w14:textId="77777777" w:rsidR="00261777" w:rsidRPr="00511225" w:rsidRDefault="00261777" w:rsidP="004023C9">
            <w:pPr>
              <w:pStyle w:val="TAC"/>
              <w:rPr>
                <w:sz w:val="16"/>
                <w:szCs w:val="16"/>
              </w:rPr>
            </w:pPr>
          </w:p>
        </w:tc>
        <w:tc>
          <w:tcPr>
            <w:tcW w:w="764" w:type="dxa"/>
            <w:tcBorders>
              <w:bottom w:val="nil"/>
            </w:tcBorders>
          </w:tcPr>
          <w:p w14:paraId="42BE0979" w14:textId="77777777" w:rsidR="00261777" w:rsidRPr="00511225" w:rsidRDefault="00261777" w:rsidP="004023C9">
            <w:pPr>
              <w:pStyle w:val="TAC"/>
              <w:rPr>
                <w:sz w:val="16"/>
                <w:szCs w:val="16"/>
                <w:lang w:eastAsia="zh-CN"/>
              </w:rPr>
            </w:pPr>
            <w:r w:rsidRPr="00511225">
              <w:rPr>
                <w:sz w:val="16"/>
                <w:szCs w:val="16"/>
                <w:lang w:eastAsia="zh-CN"/>
              </w:rPr>
              <w:t>7</w:t>
            </w:r>
          </w:p>
        </w:tc>
        <w:tc>
          <w:tcPr>
            <w:tcW w:w="714" w:type="dxa"/>
          </w:tcPr>
          <w:p w14:paraId="0F7E31BD" w14:textId="77777777" w:rsidR="00261777" w:rsidRPr="00511225" w:rsidRDefault="00261777" w:rsidP="004023C9">
            <w:pPr>
              <w:pStyle w:val="TAC"/>
              <w:rPr>
                <w:sz w:val="16"/>
                <w:szCs w:val="16"/>
              </w:rPr>
            </w:pPr>
            <w:r w:rsidRPr="00511225">
              <w:rPr>
                <w:sz w:val="16"/>
                <w:szCs w:val="16"/>
                <w:lang w:eastAsia="zh-CN"/>
              </w:rPr>
              <w:t>n2</w:t>
            </w:r>
          </w:p>
        </w:tc>
        <w:tc>
          <w:tcPr>
            <w:tcW w:w="1920" w:type="dxa"/>
          </w:tcPr>
          <w:p w14:paraId="7746DDC6"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74B6E50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261777" w:rsidRPr="00511225" w14:paraId="18B2D9EF" w14:textId="77777777" w:rsidTr="004023C9">
        <w:tc>
          <w:tcPr>
            <w:tcW w:w="1980" w:type="dxa"/>
            <w:tcBorders>
              <w:top w:val="nil"/>
              <w:bottom w:val="nil"/>
            </w:tcBorders>
          </w:tcPr>
          <w:p w14:paraId="7DB03026"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B34198A" w14:textId="77777777" w:rsidR="00261777" w:rsidRPr="00511225" w:rsidRDefault="00261777" w:rsidP="004023C9">
            <w:pPr>
              <w:pStyle w:val="TAC"/>
              <w:rPr>
                <w:sz w:val="16"/>
                <w:szCs w:val="16"/>
              </w:rPr>
            </w:pPr>
          </w:p>
        </w:tc>
        <w:tc>
          <w:tcPr>
            <w:tcW w:w="714" w:type="dxa"/>
          </w:tcPr>
          <w:p w14:paraId="48C4A729"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3B4DBC9E"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3049C26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2E758B7" w14:textId="77777777" w:rsidTr="004023C9">
        <w:tc>
          <w:tcPr>
            <w:tcW w:w="1980" w:type="dxa"/>
            <w:tcBorders>
              <w:top w:val="nil"/>
              <w:bottom w:val="nil"/>
            </w:tcBorders>
          </w:tcPr>
          <w:p w14:paraId="205F5F5F" w14:textId="77777777" w:rsidR="00261777" w:rsidRPr="00511225" w:rsidRDefault="00261777" w:rsidP="004023C9">
            <w:pPr>
              <w:pStyle w:val="TAC"/>
              <w:rPr>
                <w:sz w:val="16"/>
                <w:szCs w:val="16"/>
              </w:rPr>
            </w:pPr>
          </w:p>
        </w:tc>
        <w:tc>
          <w:tcPr>
            <w:tcW w:w="764" w:type="dxa"/>
            <w:tcBorders>
              <w:bottom w:val="nil"/>
            </w:tcBorders>
          </w:tcPr>
          <w:p w14:paraId="05DA862C" w14:textId="77777777" w:rsidR="00261777" w:rsidRPr="00511225" w:rsidRDefault="00261777" w:rsidP="004023C9">
            <w:pPr>
              <w:pStyle w:val="TAC"/>
              <w:rPr>
                <w:sz w:val="16"/>
                <w:szCs w:val="16"/>
                <w:lang w:eastAsia="zh-CN"/>
              </w:rPr>
            </w:pPr>
            <w:r w:rsidRPr="00511225">
              <w:rPr>
                <w:sz w:val="16"/>
                <w:szCs w:val="16"/>
                <w:lang w:eastAsia="zh-CN"/>
              </w:rPr>
              <w:t>8</w:t>
            </w:r>
          </w:p>
        </w:tc>
        <w:tc>
          <w:tcPr>
            <w:tcW w:w="714" w:type="dxa"/>
          </w:tcPr>
          <w:p w14:paraId="2B5A047A" w14:textId="77777777" w:rsidR="00261777" w:rsidRPr="00511225" w:rsidRDefault="00261777" w:rsidP="004023C9">
            <w:pPr>
              <w:pStyle w:val="TAC"/>
              <w:rPr>
                <w:sz w:val="16"/>
                <w:szCs w:val="16"/>
              </w:rPr>
            </w:pPr>
            <w:r w:rsidRPr="00511225">
              <w:rPr>
                <w:sz w:val="16"/>
                <w:szCs w:val="16"/>
                <w:lang w:eastAsia="zh-CN"/>
              </w:rPr>
              <w:t>n2</w:t>
            </w:r>
          </w:p>
        </w:tc>
        <w:tc>
          <w:tcPr>
            <w:tcW w:w="1920" w:type="dxa"/>
          </w:tcPr>
          <w:p w14:paraId="376A8287"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0C1E567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261777" w:rsidRPr="00511225" w14:paraId="60F44122" w14:textId="77777777" w:rsidTr="004023C9">
        <w:tc>
          <w:tcPr>
            <w:tcW w:w="1980" w:type="dxa"/>
            <w:tcBorders>
              <w:top w:val="nil"/>
              <w:bottom w:val="single" w:sz="4" w:space="0" w:color="auto"/>
            </w:tcBorders>
          </w:tcPr>
          <w:p w14:paraId="00431D48"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9C6FA7F" w14:textId="77777777" w:rsidR="00261777" w:rsidRPr="00511225" w:rsidRDefault="00261777" w:rsidP="004023C9">
            <w:pPr>
              <w:pStyle w:val="TAC"/>
              <w:rPr>
                <w:sz w:val="16"/>
                <w:szCs w:val="16"/>
              </w:rPr>
            </w:pPr>
          </w:p>
        </w:tc>
        <w:tc>
          <w:tcPr>
            <w:tcW w:w="714" w:type="dxa"/>
          </w:tcPr>
          <w:p w14:paraId="5184B279"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6ABF9B74"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53BBA6A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A4E499E" w14:textId="77777777" w:rsidTr="004023C9">
        <w:tc>
          <w:tcPr>
            <w:tcW w:w="1980" w:type="dxa"/>
            <w:tcBorders>
              <w:top w:val="single" w:sz="4" w:space="0" w:color="auto"/>
              <w:bottom w:val="nil"/>
            </w:tcBorders>
          </w:tcPr>
          <w:p w14:paraId="15739C9B" w14:textId="77777777" w:rsidR="00261777" w:rsidRPr="00511225" w:rsidRDefault="00261777" w:rsidP="004023C9">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F4BA554" w14:textId="77777777" w:rsidR="00261777" w:rsidRPr="00511225" w:rsidRDefault="00261777" w:rsidP="004023C9">
            <w:pPr>
              <w:pStyle w:val="TAC"/>
              <w:rPr>
                <w:sz w:val="16"/>
                <w:szCs w:val="16"/>
              </w:rPr>
            </w:pPr>
            <w:r w:rsidRPr="002E0BF1">
              <w:rPr>
                <w:rFonts w:hint="eastAsia"/>
                <w:sz w:val="16"/>
                <w:szCs w:val="16"/>
                <w:lang w:eastAsia="zh-CN"/>
              </w:rPr>
              <w:t>1</w:t>
            </w:r>
          </w:p>
        </w:tc>
        <w:tc>
          <w:tcPr>
            <w:tcW w:w="714" w:type="dxa"/>
          </w:tcPr>
          <w:p w14:paraId="641231C6" w14:textId="77777777" w:rsidR="00261777" w:rsidRPr="00511225" w:rsidRDefault="00261777" w:rsidP="004023C9">
            <w:pPr>
              <w:pStyle w:val="TAC"/>
              <w:rPr>
                <w:sz w:val="16"/>
                <w:szCs w:val="16"/>
                <w:lang w:eastAsia="zh-CN"/>
              </w:rPr>
            </w:pPr>
            <w:r w:rsidRPr="002E0BF1">
              <w:rPr>
                <w:sz w:val="16"/>
                <w:szCs w:val="16"/>
                <w:lang w:eastAsia="zh-CN"/>
              </w:rPr>
              <w:t>n3</w:t>
            </w:r>
          </w:p>
        </w:tc>
        <w:tc>
          <w:tcPr>
            <w:tcW w:w="1920" w:type="dxa"/>
          </w:tcPr>
          <w:p w14:paraId="290C63DB" w14:textId="77777777" w:rsidR="00261777" w:rsidRPr="00511225" w:rsidRDefault="00261777" w:rsidP="004023C9">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5B5F83C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261777" w:rsidRPr="00511225" w14:paraId="78DAB438" w14:textId="77777777" w:rsidTr="004023C9">
        <w:tc>
          <w:tcPr>
            <w:tcW w:w="1980" w:type="dxa"/>
            <w:tcBorders>
              <w:top w:val="nil"/>
              <w:bottom w:val="nil"/>
            </w:tcBorders>
          </w:tcPr>
          <w:p w14:paraId="286B2FAE"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310F4A9" w14:textId="77777777" w:rsidR="00261777" w:rsidRPr="00511225" w:rsidRDefault="00261777" w:rsidP="004023C9">
            <w:pPr>
              <w:pStyle w:val="TAC"/>
              <w:rPr>
                <w:sz w:val="16"/>
                <w:szCs w:val="16"/>
              </w:rPr>
            </w:pPr>
          </w:p>
        </w:tc>
        <w:tc>
          <w:tcPr>
            <w:tcW w:w="714" w:type="dxa"/>
          </w:tcPr>
          <w:p w14:paraId="2C86D80E" w14:textId="77777777" w:rsidR="00261777" w:rsidRPr="00511225" w:rsidRDefault="00261777" w:rsidP="004023C9">
            <w:pPr>
              <w:pStyle w:val="TAC"/>
              <w:rPr>
                <w:sz w:val="16"/>
                <w:szCs w:val="16"/>
                <w:lang w:eastAsia="zh-CN"/>
              </w:rPr>
            </w:pPr>
            <w:r w:rsidRPr="002E0BF1">
              <w:rPr>
                <w:sz w:val="16"/>
                <w:szCs w:val="16"/>
                <w:lang w:eastAsia="zh-CN"/>
              </w:rPr>
              <w:t>n5</w:t>
            </w:r>
          </w:p>
        </w:tc>
        <w:tc>
          <w:tcPr>
            <w:tcW w:w="1920" w:type="dxa"/>
          </w:tcPr>
          <w:p w14:paraId="4C1B50B3" w14:textId="77777777" w:rsidR="00261777" w:rsidRPr="00511225" w:rsidRDefault="00261777" w:rsidP="004023C9">
            <w:pPr>
              <w:pStyle w:val="TAC"/>
              <w:rPr>
                <w:sz w:val="16"/>
                <w:szCs w:val="16"/>
                <w:lang w:eastAsia="zh-CN"/>
              </w:rPr>
            </w:pPr>
            <w:r w:rsidRPr="002E0BF1">
              <w:rPr>
                <w:rFonts w:hint="eastAsia"/>
                <w:sz w:val="16"/>
                <w:szCs w:val="16"/>
                <w:lang w:eastAsia="zh-CN"/>
              </w:rPr>
              <w:t>5</w:t>
            </w:r>
          </w:p>
        </w:tc>
        <w:tc>
          <w:tcPr>
            <w:tcW w:w="4587" w:type="dxa"/>
          </w:tcPr>
          <w:p w14:paraId="4EF3C50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E71CD2E" w14:textId="77777777" w:rsidTr="004023C9">
        <w:tc>
          <w:tcPr>
            <w:tcW w:w="1980" w:type="dxa"/>
            <w:tcBorders>
              <w:top w:val="nil"/>
              <w:bottom w:val="nil"/>
            </w:tcBorders>
          </w:tcPr>
          <w:p w14:paraId="7940D342"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46F58230" w14:textId="77777777" w:rsidR="00261777" w:rsidRPr="00511225" w:rsidRDefault="00261777" w:rsidP="004023C9">
            <w:pPr>
              <w:pStyle w:val="TAC"/>
              <w:rPr>
                <w:sz w:val="16"/>
                <w:szCs w:val="16"/>
              </w:rPr>
            </w:pPr>
            <w:r w:rsidRPr="00785106">
              <w:rPr>
                <w:rFonts w:hint="eastAsia"/>
                <w:sz w:val="16"/>
                <w:szCs w:val="16"/>
                <w:lang w:eastAsia="zh-CN"/>
              </w:rPr>
              <w:t>2</w:t>
            </w:r>
          </w:p>
        </w:tc>
        <w:tc>
          <w:tcPr>
            <w:tcW w:w="714" w:type="dxa"/>
          </w:tcPr>
          <w:p w14:paraId="539044FA" w14:textId="77777777" w:rsidR="00261777" w:rsidRPr="00511225" w:rsidRDefault="00261777" w:rsidP="004023C9">
            <w:pPr>
              <w:pStyle w:val="TAC"/>
              <w:rPr>
                <w:sz w:val="16"/>
                <w:szCs w:val="16"/>
                <w:lang w:eastAsia="zh-CN"/>
              </w:rPr>
            </w:pPr>
            <w:r w:rsidRPr="002E0BF1">
              <w:rPr>
                <w:sz w:val="16"/>
                <w:szCs w:val="16"/>
                <w:lang w:eastAsia="zh-CN"/>
              </w:rPr>
              <w:t>n3</w:t>
            </w:r>
          </w:p>
        </w:tc>
        <w:tc>
          <w:tcPr>
            <w:tcW w:w="1920" w:type="dxa"/>
          </w:tcPr>
          <w:p w14:paraId="60B306FB" w14:textId="77777777" w:rsidR="00261777" w:rsidRPr="00511225" w:rsidRDefault="00261777" w:rsidP="004023C9">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F1FB50F"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3901E71" w14:textId="77777777" w:rsidTr="004023C9">
        <w:tc>
          <w:tcPr>
            <w:tcW w:w="1980" w:type="dxa"/>
            <w:tcBorders>
              <w:top w:val="nil"/>
              <w:bottom w:val="nil"/>
            </w:tcBorders>
          </w:tcPr>
          <w:p w14:paraId="3ED91130"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875301C" w14:textId="77777777" w:rsidR="00261777" w:rsidRPr="00511225" w:rsidRDefault="00261777" w:rsidP="004023C9">
            <w:pPr>
              <w:pStyle w:val="TAC"/>
              <w:rPr>
                <w:sz w:val="16"/>
                <w:szCs w:val="16"/>
              </w:rPr>
            </w:pPr>
          </w:p>
        </w:tc>
        <w:tc>
          <w:tcPr>
            <w:tcW w:w="714" w:type="dxa"/>
          </w:tcPr>
          <w:p w14:paraId="32C37B90" w14:textId="77777777" w:rsidR="00261777" w:rsidRPr="00511225" w:rsidRDefault="00261777" w:rsidP="004023C9">
            <w:pPr>
              <w:pStyle w:val="TAC"/>
              <w:rPr>
                <w:sz w:val="16"/>
                <w:szCs w:val="16"/>
                <w:lang w:eastAsia="zh-CN"/>
              </w:rPr>
            </w:pPr>
            <w:r w:rsidRPr="002E0BF1">
              <w:rPr>
                <w:sz w:val="16"/>
                <w:szCs w:val="16"/>
                <w:lang w:eastAsia="zh-CN"/>
              </w:rPr>
              <w:t>n5</w:t>
            </w:r>
          </w:p>
        </w:tc>
        <w:tc>
          <w:tcPr>
            <w:tcW w:w="1920" w:type="dxa"/>
          </w:tcPr>
          <w:p w14:paraId="1068118A" w14:textId="77777777" w:rsidR="00261777" w:rsidRPr="00511225" w:rsidRDefault="00261777" w:rsidP="004023C9">
            <w:pPr>
              <w:pStyle w:val="TAC"/>
              <w:rPr>
                <w:sz w:val="16"/>
                <w:szCs w:val="16"/>
                <w:lang w:eastAsia="zh-CN"/>
              </w:rPr>
            </w:pPr>
            <w:r w:rsidRPr="002E0BF1">
              <w:rPr>
                <w:rFonts w:hint="eastAsia"/>
                <w:sz w:val="16"/>
                <w:szCs w:val="16"/>
                <w:lang w:eastAsia="zh-CN"/>
              </w:rPr>
              <w:t>5</w:t>
            </w:r>
          </w:p>
        </w:tc>
        <w:tc>
          <w:tcPr>
            <w:tcW w:w="4587" w:type="dxa"/>
          </w:tcPr>
          <w:p w14:paraId="0375A6E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261777" w:rsidRPr="00511225" w14:paraId="336DDF4A" w14:textId="77777777" w:rsidTr="004023C9">
        <w:tc>
          <w:tcPr>
            <w:tcW w:w="1980" w:type="dxa"/>
            <w:tcBorders>
              <w:top w:val="nil"/>
              <w:bottom w:val="nil"/>
            </w:tcBorders>
          </w:tcPr>
          <w:p w14:paraId="5AECB5EF"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460C6658" w14:textId="77777777" w:rsidR="00261777" w:rsidRPr="00511225" w:rsidRDefault="00261777" w:rsidP="004023C9">
            <w:pPr>
              <w:pStyle w:val="TAC"/>
              <w:rPr>
                <w:sz w:val="16"/>
                <w:szCs w:val="16"/>
              </w:rPr>
            </w:pPr>
            <w:r w:rsidRPr="00CC0FE8">
              <w:rPr>
                <w:rFonts w:hint="eastAsia"/>
                <w:sz w:val="16"/>
                <w:szCs w:val="16"/>
                <w:lang w:eastAsia="zh-CN"/>
              </w:rPr>
              <w:t>3</w:t>
            </w:r>
          </w:p>
        </w:tc>
        <w:tc>
          <w:tcPr>
            <w:tcW w:w="714" w:type="dxa"/>
          </w:tcPr>
          <w:p w14:paraId="64BF139C" w14:textId="77777777" w:rsidR="00261777" w:rsidRPr="00511225" w:rsidRDefault="00261777" w:rsidP="004023C9">
            <w:pPr>
              <w:pStyle w:val="TAC"/>
              <w:rPr>
                <w:sz w:val="16"/>
                <w:szCs w:val="16"/>
                <w:lang w:eastAsia="zh-CN"/>
              </w:rPr>
            </w:pPr>
            <w:r w:rsidRPr="00CC0FE8">
              <w:rPr>
                <w:sz w:val="16"/>
                <w:szCs w:val="16"/>
                <w:lang w:eastAsia="zh-CN"/>
              </w:rPr>
              <w:t>n3</w:t>
            </w:r>
          </w:p>
        </w:tc>
        <w:tc>
          <w:tcPr>
            <w:tcW w:w="1920" w:type="dxa"/>
          </w:tcPr>
          <w:p w14:paraId="1160391E" w14:textId="77777777" w:rsidR="00261777" w:rsidRPr="00511225" w:rsidRDefault="00261777" w:rsidP="004023C9">
            <w:pPr>
              <w:pStyle w:val="TAC"/>
              <w:rPr>
                <w:sz w:val="16"/>
                <w:szCs w:val="16"/>
                <w:lang w:eastAsia="zh-CN"/>
              </w:rPr>
            </w:pPr>
            <w:r w:rsidRPr="00CC0FE8">
              <w:rPr>
                <w:rFonts w:hint="eastAsia"/>
                <w:sz w:val="16"/>
                <w:szCs w:val="16"/>
                <w:lang w:eastAsia="zh-CN"/>
              </w:rPr>
              <w:t>5</w:t>
            </w:r>
          </w:p>
        </w:tc>
        <w:tc>
          <w:tcPr>
            <w:tcW w:w="4587" w:type="dxa"/>
          </w:tcPr>
          <w:p w14:paraId="337BE786" w14:textId="77777777" w:rsidR="00261777" w:rsidRPr="00511225" w:rsidRDefault="00261777" w:rsidP="004023C9">
            <w:pPr>
              <w:pStyle w:val="TAC"/>
              <w:rPr>
                <w:sz w:val="16"/>
                <w:szCs w:val="16"/>
              </w:rPr>
            </w:pPr>
            <w:proofErr w:type="spellStart"/>
            <w:r w:rsidRPr="00CC0FE8">
              <w:rPr>
                <w:sz w:val="16"/>
                <w:szCs w:val="16"/>
              </w:rPr>
              <w:t>REF_aggressor</w:t>
            </w:r>
            <w:proofErr w:type="spellEnd"/>
          </w:p>
        </w:tc>
      </w:tr>
      <w:tr w:rsidR="00261777" w:rsidRPr="00511225" w14:paraId="75A02220" w14:textId="77777777" w:rsidTr="004023C9">
        <w:tc>
          <w:tcPr>
            <w:tcW w:w="1980" w:type="dxa"/>
            <w:tcBorders>
              <w:top w:val="nil"/>
              <w:bottom w:val="single" w:sz="4" w:space="0" w:color="auto"/>
            </w:tcBorders>
          </w:tcPr>
          <w:p w14:paraId="191BEB08"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F1460E1" w14:textId="77777777" w:rsidR="00261777" w:rsidRPr="00511225" w:rsidRDefault="00261777" w:rsidP="004023C9">
            <w:pPr>
              <w:pStyle w:val="TAC"/>
              <w:rPr>
                <w:sz w:val="16"/>
                <w:szCs w:val="16"/>
              </w:rPr>
            </w:pPr>
          </w:p>
        </w:tc>
        <w:tc>
          <w:tcPr>
            <w:tcW w:w="714" w:type="dxa"/>
          </w:tcPr>
          <w:p w14:paraId="2BD582D0" w14:textId="77777777" w:rsidR="00261777" w:rsidRPr="00511225" w:rsidRDefault="00261777" w:rsidP="004023C9">
            <w:pPr>
              <w:pStyle w:val="TAC"/>
              <w:rPr>
                <w:sz w:val="16"/>
                <w:szCs w:val="16"/>
                <w:lang w:eastAsia="zh-CN"/>
              </w:rPr>
            </w:pPr>
            <w:r w:rsidRPr="00CC0FE8">
              <w:rPr>
                <w:sz w:val="16"/>
                <w:szCs w:val="16"/>
                <w:lang w:eastAsia="zh-CN"/>
              </w:rPr>
              <w:t>n5</w:t>
            </w:r>
          </w:p>
        </w:tc>
        <w:tc>
          <w:tcPr>
            <w:tcW w:w="1920" w:type="dxa"/>
          </w:tcPr>
          <w:p w14:paraId="39082EB1" w14:textId="77777777" w:rsidR="00261777" w:rsidRPr="00511225" w:rsidRDefault="00261777" w:rsidP="004023C9">
            <w:pPr>
              <w:pStyle w:val="TAC"/>
              <w:rPr>
                <w:sz w:val="16"/>
                <w:szCs w:val="16"/>
                <w:lang w:eastAsia="zh-CN"/>
              </w:rPr>
            </w:pPr>
            <w:r w:rsidRPr="00CC0FE8">
              <w:rPr>
                <w:rFonts w:hint="eastAsia"/>
                <w:sz w:val="16"/>
                <w:szCs w:val="16"/>
                <w:lang w:eastAsia="zh-CN"/>
              </w:rPr>
              <w:t>5</w:t>
            </w:r>
          </w:p>
        </w:tc>
        <w:tc>
          <w:tcPr>
            <w:tcW w:w="4587" w:type="dxa"/>
          </w:tcPr>
          <w:p w14:paraId="09F420EF" w14:textId="77777777" w:rsidR="00261777" w:rsidRPr="00511225" w:rsidRDefault="00261777" w:rsidP="004023C9">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261777" w:rsidRPr="00511225" w14:paraId="133D36A8" w14:textId="77777777" w:rsidTr="004023C9">
        <w:tc>
          <w:tcPr>
            <w:tcW w:w="1980" w:type="dxa"/>
            <w:tcBorders>
              <w:top w:val="single" w:sz="4" w:space="0" w:color="auto"/>
              <w:bottom w:val="nil"/>
            </w:tcBorders>
          </w:tcPr>
          <w:p w14:paraId="1B4A1366" w14:textId="77777777" w:rsidR="00261777" w:rsidRPr="00511225" w:rsidRDefault="00261777" w:rsidP="004023C9">
            <w:pPr>
              <w:pStyle w:val="TAC"/>
              <w:rPr>
                <w:sz w:val="16"/>
                <w:szCs w:val="16"/>
              </w:rPr>
            </w:pPr>
            <w:r w:rsidRPr="00511225">
              <w:rPr>
                <w:sz w:val="16"/>
                <w:szCs w:val="16"/>
              </w:rPr>
              <w:t>CA_n3A-n8A</w:t>
            </w:r>
          </w:p>
        </w:tc>
        <w:tc>
          <w:tcPr>
            <w:tcW w:w="764" w:type="dxa"/>
            <w:tcBorders>
              <w:top w:val="single" w:sz="4" w:space="0" w:color="auto"/>
              <w:bottom w:val="nil"/>
            </w:tcBorders>
          </w:tcPr>
          <w:p w14:paraId="03D6E795" w14:textId="77777777" w:rsidR="00261777" w:rsidRPr="00511225" w:rsidRDefault="00261777" w:rsidP="004023C9">
            <w:pPr>
              <w:pStyle w:val="TAC"/>
              <w:rPr>
                <w:sz w:val="16"/>
                <w:szCs w:val="16"/>
              </w:rPr>
            </w:pPr>
            <w:r w:rsidRPr="00511225">
              <w:rPr>
                <w:sz w:val="16"/>
                <w:szCs w:val="16"/>
                <w:u w:val="words"/>
                <w:lang w:eastAsia="zh-CN"/>
              </w:rPr>
              <w:t>1</w:t>
            </w:r>
          </w:p>
        </w:tc>
        <w:tc>
          <w:tcPr>
            <w:tcW w:w="714" w:type="dxa"/>
          </w:tcPr>
          <w:p w14:paraId="667EE318" w14:textId="77777777" w:rsidR="00261777" w:rsidRPr="00511225" w:rsidRDefault="00261777" w:rsidP="004023C9">
            <w:pPr>
              <w:pStyle w:val="TAC"/>
              <w:rPr>
                <w:sz w:val="16"/>
                <w:szCs w:val="16"/>
                <w:lang w:eastAsia="zh-CN"/>
              </w:rPr>
            </w:pPr>
            <w:r w:rsidRPr="00511225">
              <w:rPr>
                <w:lang w:eastAsia="zh-CN"/>
              </w:rPr>
              <w:t>n3</w:t>
            </w:r>
          </w:p>
        </w:tc>
        <w:tc>
          <w:tcPr>
            <w:tcW w:w="1920" w:type="dxa"/>
          </w:tcPr>
          <w:p w14:paraId="2CDAF0C1"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652D834"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7F557BF2" w14:textId="77777777" w:rsidTr="004023C9">
        <w:tc>
          <w:tcPr>
            <w:tcW w:w="1980" w:type="dxa"/>
            <w:tcBorders>
              <w:top w:val="nil"/>
              <w:bottom w:val="nil"/>
            </w:tcBorders>
          </w:tcPr>
          <w:p w14:paraId="2E6696D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0B648DE" w14:textId="77777777" w:rsidR="00261777" w:rsidRPr="00511225" w:rsidRDefault="00261777" w:rsidP="004023C9">
            <w:pPr>
              <w:pStyle w:val="TAC"/>
              <w:rPr>
                <w:sz w:val="16"/>
                <w:szCs w:val="16"/>
              </w:rPr>
            </w:pPr>
          </w:p>
        </w:tc>
        <w:tc>
          <w:tcPr>
            <w:tcW w:w="714" w:type="dxa"/>
          </w:tcPr>
          <w:p w14:paraId="5C164969" w14:textId="77777777" w:rsidR="00261777" w:rsidRPr="00511225" w:rsidRDefault="00261777" w:rsidP="004023C9">
            <w:pPr>
              <w:pStyle w:val="TAC"/>
              <w:rPr>
                <w:sz w:val="16"/>
                <w:szCs w:val="16"/>
                <w:lang w:eastAsia="zh-CN"/>
              </w:rPr>
            </w:pPr>
            <w:r w:rsidRPr="00511225">
              <w:rPr>
                <w:lang w:eastAsia="zh-CN"/>
              </w:rPr>
              <w:t>n8</w:t>
            </w:r>
          </w:p>
        </w:tc>
        <w:tc>
          <w:tcPr>
            <w:tcW w:w="1920" w:type="dxa"/>
          </w:tcPr>
          <w:p w14:paraId="5E0B160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A594FC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261777" w:rsidRPr="00511225" w14:paraId="1CB5CCFE" w14:textId="77777777" w:rsidTr="004023C9">
        <w:tc>
          <w:tcPr>
            <w:tcW w:w="1980" w:type="dxa"/>
            <w:tcBorders>
              <w:top w:val="nil"/>
              <w:bottom w:val="nil"/>
            </w:tcBorders>
          </w:tcPr>
          <w:p w14:paraId="0D80F525"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2749343B"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3E658038" w14:textId="77777777" w:rsidR="00261777" w:rsidRPr="00511225" w:rsidRDefault="00261777" w:rsidP="004023C9">
            <w:pPr>
              <w:pStyle w:val="TAC"/>
              <w:rPr>
                <w:sz w:val="16"/>
                <w:szCs w:val="16"/>
                <w:lang w:eastAsia="zh-CN"/>
              </w:rPr>
            </w:pPr>
            <w:r w:rsidRPr="00511225">
              <w:rPr>
                <w:lang w:eastAsia="zh-CN"/>
              </w:rPr>
              <w:t>n3</w:t>
            </w:r>
          </w:p>
        </w:tc>
        <w:tc>
          <w:tcPr>
            <w:tcW w:w="1920" w:type="dxa"/>
          </w:tcPr>
          <w:p w14:paraId="56F4B471"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04BB339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261777" w:rsidRPr="00511225" w14:paraId="0E985645" w14:textId="77777777" w:rsidTr="004023C9">
        <w:tc>
          <w:tcPr>
            <w:tcW w:w="1980" w:type="dxa"/>
            <w:tcBorders>
              <w:top w:val="nil"/>
              <w:bottom w:val="single" w:sz="4" w:space="0" w:color="auto"/>
            </w:tcBorders>
          </w:tcPr>
          <w:p w14:paraId="0585F02A"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E5B1E19" w14:textId="77777777" w:rsidR="00261777" w:rsidRPr="00511225" w:rsidRDefault="00261777" w:rsidP="004023C9">
            <w:pPr>
              <w:pStyle w:val="TAC"/>
              <w:rPr>
                <w:sz w:val="16"/>
                <w:szCs w:val="16"/>
              </w:rPr>
            </w:pPr>
          </w:p>
        </w:tc>
        <w:tc>
          <w:tcPr>
            <w:tcW w:w="714" w:type="dxa"/>
          </w:tcPr>
          <w:p w14:paraId="089E90AF" w14:textId="77777777" w:rsidR="00261777" w:rsidRPr="00511225" w:rsidRDefault="00261777" w:rsidP="004023C9">
            <w:pPr>
              <w:pStyle w:val="TAC"/>
              <w:rPr>
                <w:sz w:val="16"/>
                <w:szCs w:val="16"/>
                <w:lang w:eastAsia="zh-CN"/>
              </w:rPr>
            </w:pPr>
            <w:r w:rsidRPr="00511225">
              <w:rPr>
                <w:lang w:eastAsia="zh-CN"/>
              </w:rPr>
              <w:t>n8</w:t>
            </w:r>
          </w:p>
        </w:tc>
        <w:tc>
          <w:tcPr>
            <w:tcW w:w="1920" w:type="dxa"/>
          </w:tcPr>
          <w:p w14:paraId="462136C2"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33E7843"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43A76AC1" w14:textId="77777777" w:rsidTr="004023C9">
        <w:tc>
          <w:tcPr>
            <w:tcW w:w="1980" w:type="dxa"/>
            <w:tcBorders>
              <w:top w:val="nil"/>
              <w:bottom w:val="nil"/>
            </w:tcBorders>
          </w:tcPr>
          <w:p w14:paraId="053243D4" w14:textId="77777777" w:rsidR="00261777" w:rsidRPr="00511225" w:rsidRDefault="00261777" w:rsidP="004023C9">
            <w:pPr>
              <w:pStyle w:val="TAC"/>
              <w:rPr>
                <w:sz w:val="16"/>
                <w:szCs w:val="16"/>
              </w:rPr>
            </w:pPr>
            <w:r w:rsidRPr="00511225">
              <w:rPr>
                <w:sz w:val="16"/>
                <w:szCs w:val="16"/>
              </w:rPr>
              <w:t>CA_n3A-n41A</w:t>
            </w:r>
          </w:p>
        </w:tc>
        <w:tc>
          <w:tcPr>
            <w:tcW w:w="764" w:type="dxa"/>
            <w:tcBorders>
              <w:top w:val="nil"/>
              <w:bottom w:val="nil"/>
            </w:tcBorders>
          </w:tcPr>
          <w:p w14:paraId="7460CD51"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40B18A32" w14:textId="77777777" w:rsidR="00261777" w:rsidRPr="00511225" w:rsidRDefault="00261777" w:rsidP="004023C9">
            <w:pPr>
              <w:pStyle w:val="TAC"/>
              <w:rPr>
                <w:sz w:val="16"/>
                <w:szCs w:val="16"/>
                <w:lang w:eastAsia="zh-CN"/>
              </w:rPr>
            </w:pPr>
            <w:r w:rsidRPr="00511225">
              <w:rPr>
                <w:sz w:val="16"/>
                <w:szCs w:val="16"/>
                <w:lang w:eastAsia="zh-CN"/>
              </w:rPr>
              <w:t>n3</w:t>
            </w:r>
          </w:p>
        </w:tc>
        <w:tc>
          <w:tcPr>
            <w:tcW w:w="1920" w:type="dxa"/>
          </w:tcPr>
          <w:p w14:paraId="760F7E0C"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4B63830D"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261777" w:rsidRPr="00511225" w14:paraId="69ABB014" w14:textId="77777777" w:rsidTr="004023C9">
        <w:tc>
          <w:tcPr>
            <w:tcW w:w="1980" w:type="dxa"/>
            <w:tcBorders>
              <w:top w:val="nil"/>
              <w:bottom w:val="nil"/>
            </w:tcBorders>
          </w:tcPr>
          <w:p w14:paraId="08B7509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B9ABE70" w14:textId="77777777" w:rsidR="00261777" w:rsidRPr="00511225" w:rsidRDefault="00261777" w:rsidP="004023C9">
            <w:pPr>
              <w:pStyle w:val="TAC"/>
              <w:rPr>
                <w:sz w:val="16"/>
                <w:szCs w:val="16"/>
              </w:rPr>
            </w:pPr>
          </w:p>
        </w:tc>
        <w:tc>
          <w:tcPr>
            <w:tcW w:w="714" w:type="dxa"/>
          </w:tcPr>
          <w:p w14:paraId="7A88C0E0"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6B5C4AAE"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EA9F869"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28711A62" w14:textId="77777777" w:rsidTr="004023C9">
        <w:tc>
          <w:tcPr>
            <w:tcW w:w="1980" w:type="dxa"/>
            <w:tcBorders>
              <w:top w:val="nil"/>
              <w:bottom w:val="nil"/>
            </w:tcBorders>
          </w:tcPr>
          <w:p w14:paraId="7A8EEA98"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57CAC8AC"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19814747" w14:textId="77777777" w:rsidR="00261777" w:rsidRPr="00511225" w:rsidRDefault="00261777" w:rsidP="004023C9">
            <w:pPr>
              <w:pStyle w:val="TAC"/>
              <w:rPr>
                <w:sz w:val="16"/>
                <w:szCs w:val="16"/>
                <w:lang w:eastAsia="zh-CN"/>
              </w:rPr>
            </w:pPr>
            <w:r w:rsidRPr="00511225">
              <w:rPr>
                <w:sz w:val="16"/>
                <w:szCs w:val="16"/>
                <w:lang w:eastAsia="zh-CN"/>
              </w:rPr>
              <w:t>n3</w:t>
            </w:r>
          </w:p>
        </w:tc>
        <w:tc>
          <w:tcPr>
            <w:tcW w:w="1920" w:type="dxa"/>
          </w:tcPr>
          <w:p w14:paraId="0F982BA3"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BCED292"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261777" w:rsidRPr="00511225" w14:paraId="43FBBE8C" w14:textId="77777777" w:rsidTr="004023C9">
        <w:tc>
          <w:tcPr>
            <w:tcW w:w="1980" w:type="dxa"/>
            <w:tcBorders>
              <w:top w:val="nil"/>
              <w:bottom w:val="single" w:sz="4" w:space="0" w:color="auto"/>
            </w:tcBorders>
          </w:tcPr>
          <w:p w14:paraId="160DF84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0FB3528" w14:textId="77777777" w:rsidR="00261777" w:rsidRPr="00511225" w:rsidRDefault="00261777" w:rsidP="004023C9">
            <w:pPr>
              <w:pStyle w:val="TAC"/>
              <w:rPr>
                <w:sz w:val="16"/>
                <w:szCs w:val="16"/>
              </w:rPr>
            </w:pPr>
          </w:p>
        </w:tc>
        <w:tc>
          <w:tcPr>
            <w:tcW w:w="714" w:type="dxa"/>
          </w:tcPr>
          <w:p w14:paraId="30330631"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3081444B"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6A25B774"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65F1103F" w14:textId="77777777" w:rsidTr="004023C9">
        <w:tc>
          <w:tcPr>
            <w:tcW w:w="1980" w:type="dxa"/>
            <w:tcBorders>
              <w:bottom w:val="nil"/>
            </w:tcBorders>
          </w:tcPr>
          <w:p w14:paraId="2BC9DFCC" w14:textId="77777777" w:rsidR="00261777" w:rsidRPr="00511225" w:rsidRDefault="00261777" w:rsidP="004023C9">
            <w:pPr>
              <w:pStyle w:val="TAC"/>
              <w:rPr>
                <w:sz w:val="16"/>
                <w:szCs w:val="16"/>
              </w:rPr>
            </w:pPr>
            <w:r w:rsidRPr="00511225">
              <w:rPr>
                <w:sz w:val="16"/>
                <w:szCs w:val="16"/>
              </w:rPr>
              <w:t>CA_n3A-n77A</w:t>
            </w:r>
          </w:p>
        </w:tc>
        <w:tc>
          <w:tcPr>
            <w:tcW w:w="764" w:type="dxa"/>
            <w:tcBorders>
              <w:bottom w:val="nil"/>
            </w:tcBorders>
          </w:tcPr>
          <w:p w14:paraId="7A9B4DE7"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33088AFC" w14:textId="77777777" w:rsidR="00261777" w:rsidRPr="00511225" w:rsidRDefault="00261777" w:rsidP="004023C9">
            <w:pPr>
              <w:pStyle w:val="TAC"/>
              <w:rPr>
                <w:sz w:val="16"/>
                <w:szCs w:val="16"/>
                <w:lang w:eastAsia="zh-CN"/>
              </w:rPr>
            </w:pPr>
            <w:r w:rsidRPr="00511225">
              <w:rPr>
                <w:sz w:val="16"/>
                <w:szCs w:val="16"/>
                <w:lang w:eastAsia="zh-CN"/>
              </w:rPr>
              <w:t>n3</w:t>
            </w:r>
          </w:p>
        </w:tc>
        <w:tc>
          <w:tcPr>
            <w:tcW w:w="1920" w:type="dxa"/>
          </w:tcPr>
          <w:p w14:paraId="69C8A6F5"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1B9F4CC"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5A3157CC" w14:textId="77777777" w:rsidTr="004023C9">
        <w:tc>
          <w:tcPr>
            <w:tcW w:w="1980" w:type="dxa"/>
            <w:tcBorders>
              <w:top w:val="nil"/>
              <w:bottom w:val="nil"/>
            </w:tcBorders>
          </w:tcPr>
          <w:p w14:paraId="6C092E6E"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747213B" w14:textId="77777777" w:rsidR="00261777" w:rsidRPr="00511225" w:rsidRDefault="00261777" w:rsidP="004023C9">
            <w:pPr>
              <w:pStyle w:val="TAC"/>
              <w:rPr>
                <w:sz w:val="16"/>
                <w:szCs w:val="16"/>
              </w:rPr>
            </w:pPr>
          </w:p>
        </w:tc>
        <w:tc>
          <w:tcPr>
            <w:tcW w:w="714" w:type="dxa"/>
          </w:tcPr>
          <w:p w14:paraId="3ED2A43C"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31F3566F"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5F47A27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261777" w:rsidRPr="00511225" w14:paraId="74EBF526" w14:textId="77777777" w:rsidTr="004023C9">
        <w:tc>
          <w:tcPr>
            <w:tcW w:w="1980" w:type="dxa"/>
            <w:tcBorders>
              <w:top w:val="nil"/>
              <w:bottom w:val="nil"/>
            </w:tcBorders>
          </w:tcPr>
          <w:p w14:paraId="32020467" w14:textId="77777777" w:rsidR="00261777" w:rsidRPr="00511225" w:rsidRDefault="00261777" w:rsidP="004023C9">
            <w:pPr>
              <w:pStyle w:val="TAC"/>
              <w:rPr>
                <w:sz w:val="16"/>
                <w:szCs w:val="16"/>
              </w:rPr>
            </w:pPr>
          </w:p>
        </w:tc>
        <w:tc>
          <w:tcPr>
            <w:tcW w:w="764" w:type="dxa"/>
            <w:tcBorders>
              <w:bottom w:val="nil"/>
            </w:tcBorders>
          </w:tcPr>
          <w:p w14:paraId="126FAE59"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61805862"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13CB8F75"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034B258B"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05FD732F" w14:textId="77777777" w:rsidTr="004023C9">
        <w:tc>
          <w:tcPr>
            <w:tcW w:w="1980" w:type="dxa"/>
            <w:tcBorders>
              <w:top w:val="nil"/>
              <w:bottom w:val="nil"/>
            </w:tcBorders>
          </w:tcPr>
          <w:p w14:paraId="1B28A0B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0AADBF6" w14:textId="77777777" w:rsidR="00261777" w:rsidRPr="00511225" w:rsidRDefault="00261777" w:rsidP="004023C9">
            <w:pPr>
              <w:pStyle w:val="TAC"/>
              <w:rPr>
                <w:sz w:val="16"/>
                <w:szCs w:val="16"/>
              </w:rPr>
            </w:pPr>
          </w:p>
        </w:tc>
        <w:tc>
          <w:tcPr>
            <w:tcW w:w="714" w:type="dxa"/>
          </w:tcPr>
          <w:p w14:paraId="35C51E6C"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662CD599"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610B3502"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261777" w:rsidRPr="00511225" w14:paraId="73E3B73C" w14:textId="77777777" w:rsidTr="004023C9">
        <w:tc>
          <w:tcPr>
            <w:tcW w:w="1980" w:type="dxa"/>
            <w:tcBorders>
              <w:top w:val="nil"/>
              <w:bottom w:val="nil"/>
            </w:tcBorders>
          </w:tcPr>
          <w:p w14:paraId="6738834D" w14:textId="77777777" w:rsidR="00261777" w:rsidRPr="00511225" w:rsidRDefault="00261777" w:rsidP="004023C9">
            <w:pPr>
              <w:pStyle w:val="TAC"/>
              <w:rPr>
                <w:sz w:val="16"/>
                <w:szCs w:val="16"/>
              </w:rPr>
            </w:pPr>
          </w:p>
        </w:tc>
        <w:tc>
          <w:tcPr>
            <w:tcW w:w="764" w:type="dxa"/>
            <w:tcBorders>
              <w:bottom w:val="nil"/>
            </w:tcBorders>
          </w:tcPr>
          <w:p w14:paraId="7E1207C5"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14C118DD"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4EE39958"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C7EB49E"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1317A272" w14:textId="77777777" w:rsidTr="004023C9">
        <w:tc>
          <w:tcPr>
            <w:tcW w:w="1980" w:type="dxa"/>
            <w:tcBorders>
              <w:top w:val="nil"/>
              <w:bottom w:val="nil"/>
            </w:tcBorders>
          </w:tcPr>
          <w:p w14:paraId="01F96E9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91438A6" w14:textId="77777777" w:rsidR="00261777" w:rsidRPr="00511225" w:rsidRDefault="00261777" w:rsidP="004023C9">
            <w:pPr>
              <w:pStyle w:val="TAC"/>
              <w:rPr>
                <w:sz w:val="16"/>
                <w:szCs w:val="16"/>
              </w:rPr>
            </w:pPr>
          </w:p>
        </w:tc>
        <w:tc>
          <w:tcPr>
            <w:tcW w:w="714" w:type="dxa"/>
          </w:tcPr>
          <w:p w14:paraId="77CE0F12"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3725236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26CC9FB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220DFD30" w14:textId="77777777" w:rsidTr="004023C9">
        <w:tc>
          <w:tcPr>
            <w:tcW w:w="1980" w:type="dxa"/>
            <w:tcBorders>
              <w:top w:val="nil"/>
              <w:bottom w:val="nil"/>
            </w:tcBorders>
          </w:tcPr>
          <w:p w14:paraId="0CBFB207" w14:textId="77777777" w:rsidR="00261777" w:rsidRPr="00511225" w:rsidRDefault="00261777" w:rsidP="004023C9">
            <w:pPr>
              <w:pStyle w:val="TAC"/>
              <w:rPr>
                <w:sz w:val="16"/>
                <w:szCs w:val="16"/>
              </w:rPr>
            </w:pPr>
          </w:p>
        </w:tc>
        <w:tc>
          <w:tcPr>
            <w:tcW w:w="764" w:type="dxa"/>
            <w:tcBorders>
              <w:bottom w:val="nil"/>
            </w:tcBorders>
          </w:tcPr>
          <w:p w14:paraId="311D7C61"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533953CD"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5950D303"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CBBF76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261777" w:rsidRPr="00511225" w14:paraId="7772B464" w14:textId="77777777" w:rsidTr="004023C9">
        <w:tc>
          <w:tcPr>
            <w:tcW w:w="1980" w:type="dxa"/>
            <w:tcBorders>
              <w:top w:val="nil"/>
              <w:bottom w:val="nil"/>
            </w:tcBorders>
          </w:tcPr>
          <w:p w14:paraId="0DB6CFB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94B5894" w14:textId="77777777" w:rsidR="00261777" w:rsidRPr="00511225" w:rsidRDefault="00261777" w:rsidP="004023C9">
            <w:pPr>
              <w:pStyle w:val="TAC"/>
              <w:rPr>
                <w:sz w:val="16"/>
                <w:szCs w:val="16"/>
              </w:rPr>
            </w:pPr>
          </w:p>
        </w:tc>
        <w:tc>
          <w:tcPr>
            <w:tcW w:w="714" w:type="dxa"/>
          </w:tcPr>
          <w:p w14:paraId="1A91E8FB"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6AA39609"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20BFC19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36AD6A8" w14:textId="77777777" w:rsidTr="004023C9">
        <w:tc>
          <w:tcPr>
            <w:tcW w:w="1980" w:type="dxa"/>
            <w:tcBorders>
              <w:top w:val="nil"/>
              <w:bottom w:val="nil"/>
            </w:tcBorders>
          </w:tcPr>
          <w:p w14:paraId="067F47CF" w14:textId="77777777" w:rsidR="00261777" w:rsidRPr="00511225" w:rsidRDefault="00261777" w:rsidP="004023C9">
            <w:pPr>
              <w:pStyle w:val="TAC"/>
              <w:rPr>
                <w:sz w:val="16"/>
                <w:szCs w:val="16"/>
              </w:rPr>
            </w:pPr>
          </w:p>
        </w:tc>
        <w:tc>
          <w:tcPr>
            <w:tcW w:w="764" w:type="dxa"/>
            <w:tcBorders>
              <w:bottom w:val="nil"/>
            </w:tcBorders>
          </w:tcPr>
          <w:p w14:paraId="5BF27DD4" w14:textId="77777777" w:rsidR="00261777" w:rsidRPr="00511225" w:rsidRDefault="00261777" w:rsidP="004023C9">
            <w:pPr>
              <w:pStyle w:val="TAC"/>
              <w:rPr>
                <w:sz w:val="16"/>
                <w:szCs w:val="16"/>
                <w:lang w:eastAsia="zh-CN"/>
              </w:rPr>
            </w:pPr>
            <w:r w:rsidRPr="00511225">
              <w:rPr>
                <w:sz w:val="16"/>
                <w:szCs w:val="16"/>
                <w:lang w:eastAsia="zh-CN"/>
              </w:rPr>
              <w:t>5</w:t>
            </w:r>
          </w:p>
        </w:tc>
        <w:tc>
          <w:tcPr>
            <w:tcW w:w="714" w:type="dxa"/>
          </w:tcPr>
          <w:p w14:paraId="00D21F9C"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1813653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B1F862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261777" w:rsidRPr="00511225" w14:paraId="229C0EAF" w14:textId="77777777" w:rsidTr="004023C9">
        <w:tc>
          <w:tcPr>
            <w:tcW w:w="1980" w:type="dxa"/>
            <w:tcBorders>
              <w:top w:val="nil"/>
              <w:bottom w:val="single" w:sz="4" w:space="0" w:color="auto"/>
            </w:tcBorders>
          </w:tcPr>
          <w:p w14:paraId="74B9C1A5"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546D63F" w14:textId="77777777" w:rsidR="00261777" w:rsidRPr="00511225" w:rsidRDefault="00261777" w:rsidP="004023C9">
            <w:pPr>
              <w:pStyle w:val="TAC"/>
              <w:rPr>
                <w:sz w:val="16"/>
                <w:szCs w:val="16"/>
              </w:rPr>
            </w:pPr>
          </w:p>
        </w:tc>
        <w:tc>
          <w:tcPr>
            <w:tcW w:w="714" w:type="dxa"/>
          </w:tcPr>
          <w:p w14:paraId="5995F9BD"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699AB31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ED5FEC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355486A" w14:textId="77777777" w:rsidTr="004023C9">
        <w:tc>
          <w:tcPr>
            <w:tcW w:w="1980" w:type="dxa"/>
            <w:tcBorders>
              <w:bottom w:val="nil"/>
            </w:tcBorders>
          </w:tcPr>
          <w:p w14:paraId="57EC02C0" w14:textId="77777777" w:rsidR="00261777" w:rsidRPr="00511225" w:rsidRDefault="00261777" w:rsidP="004023C9">
            <w:pPr>
              <w:pStyle w:val="TAC"/>
              <w:rPr>
                <w:sz w:val="16"/>
                <w:szCs w:val="16"/>
              </w:rPr>
            </w:pPr>
            <w:r w:rsidRPr="00511225">
              <w:rPr>
                <w:sz w:val="16"/>
                <w:szCs w:val="16"/>
              </w:rPr>
              <w:t>CA_n3A-n78A</w:t>
            </w:r>
          </w:p>
        </w:tc>
        <w:tc>
          <w:tcPr>
            <w:tcW w:w="764" w:type="dxa"/>
            <w:tcBorders>
              <w:bottom w:val="nil"/>
            </w:tcBorders>
          </w:tcPr>
          <w:p w14:paraId="14325BEA" w14:textId="77777777" w:rsidR="00261777" w:rsidRPr="00511225" w:rsidRDefault="00261777" w:rsidP="004023C9">
            <w:pPr>
              <w:pStyle w:val="TAC"/>
              <w:rPr>
                <w:sz w:val="16"/>
                <w:szCs w:val="16"/>
              </w:rPr>
            </w:pPr>
            <w:r w:rsidRPr="00511225">
              <w:rPr>
                <w:sz w:val="16"/>
                <w:szCs w:val="16"/>
                <w:lang w:eastAsia="zh-CN"/>
              </w:rPr>
              <w:t>1</w:t>
            </w:r>
          </w:p>
        </w:tc>
        <w:tc>
          <w:tcPr>
            <w:tcW w:w="714" w:type="dxa"/>
          </w:tcPr>
          <w:p w14:paraId="6AFCE384"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02B1320C"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2D9A9D5"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4D6623D" w14:textId="77777777" w:rsidTr="004023C9">
        <w:tc>
          <w:tcPr>
            <w:tcW w:w="1980" w:type="dxa"/>
            <w:tcBorders>
              <w:top w:val="nil"/>
              <w:bottom w:val="nil"/>
            </w:tcBorders>
          </w:tcPr>
          <w:p w14:paraId="09C7FAE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7F13513" w14:textId="77777777" w:rsidR="00261777" w:rsidRPr="00511225" w:rsidRDefault="00261777" w:rsidP="004023C9">
            <w:pPr>
              <w:pStyle w:val="TAC"/>
              <w:rPr>
                <w:sz w:val="16"/>
                <w:szCs w:val="16"/>
              </w:rPr>
            </w:pPr>
          </w:p>
        </w:tc>
        <w:tc>
          <w:tcPr>
            <w:tcW w:w="714" w:type="dxa"/>
          </w:tcPr>
          <w:p w14:paraId="5B8E0CD7"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738F865E"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422C46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261777" w:rsidRPr="00511225" w14:paraId="2D71BBB7" w14:textId="77777777" w:rsidTr="004023C9">
        <w:tc>
          <w:tcPr>
            <w:tcW w:w="1980" w:type="dxa"/>
            <w:tcBorders>
              <w:top w:val="nil"/>
              <w:bottom w:val="nil"/>
            </w:tcBorders>
          </w:tcPr>
          <w:p w14:paraId="4F83936E" w14:textId="77777777" w:rsidR="00261777" w:rsidRPr="00511225" w:rsidRDefault="00261777" w:rsidP="004023C9">
            <w:pPr>
              <w:pStyle w:val="TAC"/>
              <w:rPr>
                <w:sz w:val="16"/>
                <w:szCs w:val="16"/>
              </w:rPr>
            </w:pPr>
          </w:p>
        </w:tc>
        <w:tc>
          <w:tcPr>
            <w:tcW w:w="764" w:type="dxa"/>
            <w:tcBorders>
              <w:bottom w:val="nil"/>
            </w:tcBorders>
          </w:tcPr>
          <w:p w14:paraId="05BBB191" w14:textId="77777777" w:rsidR="00261777" w:rsidRPr="00511225" w:rsidRDefault="00261777" w:rsidP="004023C9">
            <w:pPr>
              <w:pStyle w:val="TAC"/>
              <w:rPr>
                <w:sz w:val="16"/>
                <w:szCs w:val="16"/>
              </w:rPr>
            </w:pPr>
            <w:r w:rsidRPr="00511225">
              <w:rPr>
                <w:sz w:val="16"/>
                <w:szCs w:val="16"/>
                <w:lang w:eastAsia="zh-CN"/>
              </w:rPr>
              <w:t>2</w:t>
            </w:r>
          </w:p>
        </w:tc>
        <w:tc>
          <w:tcPr>
            <w:tcW w:w="714" w:type="dxa"/>
          </w:tcPr>
          <w:p w14:paraId="0C97A98C"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3150173C"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898153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AC89235" w14:textId="77777777" w:rsidTr="004023C9">
        <w:tc>
          <w:tcPr>
            <w:tcW w:w="1980" w:type="dxa"/>
            <w:tcBorders>
              <w:top w:val="nil"/>
              <w:bottom w:val="nil"/>
            </w:tcBorders>
          </w:tcPr>
          <w:p w14:paraId="7F3B16D2"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8E77119" w14:textId="77777777" w:rsidR="00261777" w:rsidRPr="00511225" w:rsidRDefault="00261777" w:rsidP="004023C9">
            <w:pPr>
              <w:pStyle w:val="TAC"/>
              <w:rPr>
                <w:sz w:val="16"/>
                <w:szCs w:val="16"/>
              </w:rPr>
            </w:pPr>
          </w:p>
        </w:tc>
        <w:tc>
          <w:tcPr>
            <w:tcW w:w="714" w:type="dxa"/>
          </w:tcPr>
          <w:p w14:paraId="01EA9AD6"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2042B38C"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39EED75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261777" w:rsidRPr="00511225" w14:paraId="6D29B1F7" w14:textId="77777777" w:rsidTr="004023C9">
        <w:tc>
          <w:tcPr>
            <w:tcW w:w="1980" w:type="dxa"/>
            <w:tcBorders>
              <w:top w:val="nil"/>
              <w:bottom w:val="nil"/>
            </w:tcBorders>
          </w:tcPr>
          <w:p w14:paraId="1B9DAE0F" w14:textId="77777777" w:rsidR="00261777" w:rsidRPr="00511225" w:rsidRDefault="00261777" w:rsidP="004023C9">
            <w:pPr>
              <w:pStyle w:val="TAC"/>
              <w:rPr>
                <w:sz w:val="16"/>
                <w:szCs w:val="16"/>
              </w:rPr>
            </w:pPr>
          </w:p>
        </w:tc>
        <w:tc>
          <w:tcPr>
            <w:tcW w:w="764" w:type="dxa"/>
            <w:tcBorders>
              <w:bottom w:val="nil"/>
            </w:tcBorders>
          </w:tcPr>
          <w:p w14:paraId="0B2B2EC6" w14:textId="77777777" w:rsidR="00261777" w:rsidRPr="00511225" w:rsidRDefault="00261777" w:rsidP="004023C9">
            <w:pPr>
              <w:pStyle w:val="TAC"/>
              <w:rPr>
                <w:sz w:val="16"/>
                <w:szCs w:val="16"/>
              </w:rPr>
            </w:pPr>
            <w:r w:rsidRPr="00511225">
              <w:rPr>
                <w:sz w:val="16"/>
                <w:szCs w:val="16"/>
                <w:lang w:eastAsia="zh-CN"/>
              </w:rPr>
              <w:t>3</w:t>
            </w:r>
          </w:p>
        </w:tc>
        <w:tc>
          <w:tcPr>
            <w:tcW w:w="714" w:type="dxa"/>
          </w:tcPr>
          <w:p w14:paraId="12AE13AF"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3B35EB6E"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E95A00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41FE39F" w14:textId="77777777" w:rsidTr="004023C9">
        <w:tc>
          <w:tcPr>
            <w:tcW w:w="1980" w:type="dxa"/>
            <w:tcBorders>
              <w:top w:val="nil"/>
              <w:bottom w:val="nil"/>
            </w:tcBorders>
          </w:tcPr>
          <w:p w14:paraId="739D471D"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3BE236F" w14:textId="77777777" w:rsidR="00261777" w:rsidRPr="00511225" w:rsidRDefault="00261777" w:rsidP="004023C9">
            <w:pPr>
              <w:pStyle w:val="TAC"/>
              <w:rPr>
                <w:sz w:val="16"/>
                <w:szCs w:val="16"/>
              </w:rPr>
            </w:pPr>
          </w:p>
        </w:tc>
        <w:tc>
          <w:tcPr>
            <w:tcW w:w="714" w:type="dxa"/>
          </w:tcPr>
          <w:p w14:paraId="60625BEC"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386D5DA7"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56AE9F3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442FA89B" w14:textId="77777777" w:rsidTr="004023C9">
        <w:tc>
          <w:tcPr>
            <w:tcW w:w="1980" w:type="dxa"/>
            <w:tcBorders>
              <w:top w:val="nil"/>
              <w:bottom w:val="nil"/>
            </w:tcBorders>
          </w:tcPr>
          <w:p w14:paraId="566BF2EC" w14:textId="77777777" w:rsidR="00261777" w:rsidRPr="00511225" w:rsidRDefault="00261777" w:rsidP="004023C9">
            <w:pPr>
              <w:pStyle w:val="TAC"/>
              <w:rPr>
                <w:sz w:val="16"/>
                <w:szCs w:val="16"/>
              </w:rPr>
            </w:pPr>
          </w:p>
        </w:tc>
        <w:tc>
          <w:tcPr>
            <w:tcW w:w="764" w:type="dxa"/>
            <w:tcBorders>
              <w:bottom w:val="nil"/>
            </w:tcBorders>
          </w:tcPr>
          <w:p w14:paraId="06532F5D" w14:textId="77777777" w:rsidR="00261777" w:rsidRPr="00511225" w:rsidRDefault="00261777" w:rsidP="004023C9">
            <w:pPr>
              <w:pStyle w:val="TAC"/>
              <w:rPr>
                <w:sz w:val="16"/>
                <w:szCs w:val="16"/>
              </w:rPr>
            </w:pPr>
            <w:r w:rsidRPr="00511225">
              <w:rPr>
                <w:sz w:val="16"/>
                <w:szCs w:val="16"/>
                <w:lang w:eastAsia="zh-CN"/>
              </w:rPr>
              <w:t>4</w:t>
            </w:r>
          </w:p>
        </w:tc>
        <w:tc>
          <w:tcPr>
            <w:tcW w:w="714" w:type="dxa"/>
          </w:tcPr>
          <w:p w14:paraId="404CBE47"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5B2C8C2C"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70A60C7"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261777" w:rsidRPr="00511225" w14:paraId="1216E277" w14:textId="77777777" w:rsidTr="004023C9">
        <w:tc>
          <w:tcPr>
            <w:tcW w:w="1980" w:type="dxa"/>
            <w:tcBorders>
              <w:top w:val="nil"/>
              <w:bottom w:val="nil"/>
            </w:tcBorders>
          </w:tcPr>
          <w:p w14:paraId="736414E0"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181DC05" w14:textId="77777777" w:rsidR="00261777" w:rsidRPr="00511225" w:rsidRDefault="00261777" w:rsidP="004023C9">
            <w:pPr>
              <w:pStyle w:val="TAC"/>
              <w:rPr>
                <w:sz w:val="16"/>
                <w:szCs w:val="16"/>
              </w:rPr>
            </w:pPr>
          </w:p>
        </w:tc>
        <w:tc>
          <w:tcPr>
            <w:tcW w:w="714" w:type="dxa"/>
          </w:tcPr>
          <w:p w14:paraId="4DE29564"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0889F48C"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2F7762D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39B139F" w14:textId="77777777" w:rsidTr="004023C9">
        <w:tc>
          <w:tcPr>
            <w:tcW w:w="1980" w:type="dxa"/>
            <w:tcBorders>
              <w:top w:val="nil"/>
              <w:bottom w:val="nil"/>
            </w:tcBorders>
          </w:tcPr>
          <w:p w14:paraId="12FAB059" w14:textId="77777777" w:rsidR="00261777" w:rsidRPr="00511225" w:rsidRDefault="00261777" w:rsidP="004023C9">
            <w:pPr>
              <w:pStyle w:val="TAC"/>
              <w:rPr>
                <w:sz w:val="16"/>
                <w:szCs w:val="16"/>
              </w:rPr>
            </w:pPr>
          </w:p>
        </w:tc>
        <w:tc>
          <w:tcPr>
            <w:tcW w:w="764" w:type="dxa"/>
            <w:tcBorders>
              <w:bottom w:val="nil"/>
            </w:tcBorders>
          </w:tcPr>
          <w:p w14:paraId="364BF3E4" w14:textId="77777777" w:rsidR="00261777" w:rsidRPr="00511225" w:rsidRDefault="00261777" w:rsidP="004023C9">
            <w:pPr>
              <w:pStyle w:val="TAC"/>
              <w:rPr>
                <w:sz w:val="16"/>
                <w:szCs w:val="16"/>
              </w:rPr>
            </w:pPr>
            <w:r w:rsidRPr="00511225">
              <w:rPr>
                <w:sz w:val="16"/>
                <w:szCs w:val="16"/>
                <w:lang w:eastAsia="zh-CN"/>
              </w:rPr>
              <w:t>5</w:t>
            </w:r>
          </w:p>
        </w:tc>
        <w:tc>
          <w:tcPr>
            <w:tcW w:w="714" w:type="dxa"/>
          </w:tcPr>
          <w:p w14:paraId="1AD83617" w14:textId="77777777" w:rsidR="00261777" w:rsidRPr="00511225" w:rsidRDefault="00261777" w:rsidP="004023C9">
            <w:pPr>
              <w:pStyle w:val="TAC"/>
              <w:rPr>
                <w:sz w:val="16"/>
                <w:szCs w:val="16"/>
              </w:rPr>
            </w:pPr>
            <w:r w:rsidRPr="00511225">
              <w:rPr>
                <w:sz w:val="16"/>
                <w:szCs w:val="16"/>
                <w:lang w:eastAsia="zh-CN"/>
              </w:rPr>
              <w:t>n3</w:t>
            </w:r>
          </w:p>
        </w:tc>
        <w:tc>
          <w:tcPr>
            <w:tcW w:w="1920" w:type="dxa"/>
          </w:tcPr>
          <w:p w14:paraId="739FD60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5E314A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261777" w:rsidRPr="00511225" w14:paraId="715CD69C" w14:textId="77777777" w:rsidTr="004023C9">
        <w:tc>
          <w:tcPr>
            <w:tcW w:w="1980" w:type="dxa"/>
            <w:tcBorders>
              <w:top w:val="nil"/>
              <w:bottom w:val="single" w:sz="4" w:space="0" w:color="auto"/>
            </w:tcBorders>
          </w:tcPr>
          <w:p w14:paraId="6F4C77E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3A0BB26" w14:textId="77777777" w:rsidR="00261777" w:rsidRPr="00511225" w:rsidRDefault="00261777" w:rsidP="004023C9">
            <w:pPr>
              <w:pStyle w:val="TAC"/>
              <w:rPr>
                <w:sz w:val="16"/>
                <w:szCs w:val="16"/>
              </w:rPr>
            </w:pPr>
          </w:p>
        </w:tc>
        <w:tc>
          <w:tcPr>
            <w:tcW w:w="714" w:type="dxa"/>
          </w:tcPr>
          <w:p w14:paraId="28387FBE"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1A8954D2"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2187C9F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55E56F0" w14:textId="77777777" w:rsidTr="004023C9">
        <w:tc>
          <w:tcPr>
            <w:tcW w:w="1980" w:type="dxa"/>
            <w:tcBorders>
              <w:bottom w:val="nil"/>
            </w:tcBorders>
          </w:tcPr>
          <w:p w14:paraId="11A20780" w14:textId="77777777" w:rsidR="00261777" w:rsidRPr="00511225" w:rsidRDefault="00261777" w:rsidP="004023C9">
            <w:pPr>
              <w:pStyle w:val="TAC"/>
              <w:rPr>
                <w:sz w:val="16"/>
                <w:szCs w:val="16"/>
              </w:rPr>
            </w:pPr>
            <w:r w:rsidRPr="00511225">
              <w:rPr>
                <w:sz w:val="16"/>
                <w:szCs w:val="16"/>
              </w:rPr>
              <w:t>CA_n5A-n66A</w:t>
            </w:r>
          </w:p>
        </w:tc>
        <w:tc>
          <w:tcPr>
            <w:tcW w:w="764" w:type="dxa"/>
            <w:tcBorders>
              <w:bottom w:val="nil"/>
            </w:tcBorders>
          </w:tcPr>
          <w:p w14:paraId="1006717A"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623BFCBB" w14:textId="77777777" w:rsidR="00261777" w:rsidRPr="00511225" w:rsidRDefault="00261777" w:rsidP="004023C9">
            <w:pPr>
              <w:pStyle w:val="TAC"/>
              <w:rPr>
                <w:sz w:val="16"/>
                <w:szCs w:val="16"/>
                <w:lang w:eastAsia="zh-CN"/>
              </w:rPr>
            </w:pPr>
            <w:r w:rsidRPr="00511225">
              <w:rPr>
                <w:sz w:val="16"/>
                <w:szCs w:val="16"/>
                <w:lang w:eastAsia="zh-CN"/>
              </w:rPr>
              <w:t>n5</w:t>
            </w:r>
          </w:p>
        </w:tc>
        <w:tc>
          <w:tcPr>
            <w:tcW w:w="1920" w:type="dxa"/>
          </w:tcPr>
          <w:p w14:paraId="325B809B"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B6178A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261777" w:rsidRPr="00511225" w14:paraId="722F0B0E" w14:textId="77777777" w:rsidTr="004023C9">
        <w:tc>
          <w:tcPr>
            <w:tcW w:w="1980" w:type="dxa"/>
            <w:tcBorders>
              <w:top w:val="nil"/>
              <w:bottom w:val="single" w:sz="4" w:space="0" w:color="auto"/>
            </w:tcBorders>
          </w:tcPr>
          <w:p w14:paraId="6F3A1EE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3C0B5CD" w14:textId="77777777" w:rsidR="00261777" w:rsidRPr="00511225" w:rsidRDefault="00261777" w:rsidP="004023C9">
            <w:pPr>
              <w:pStyle w:val="TAC"/>
              <w:rPr>
                <w:sz w:val="16"/>
                <w:szCs w:val="16"/>
              </w:rPr>
            </w:pPr>
          </w:p>
        </w:tc>
        <w:tc>
          <w:tcPr>
            <w:tcW w:w="714" w:type="dxa"/>
          </w:tcPr>
          <w:p w14:paraId="330B3557"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500A2977" w14:textId="77777777" w:rsidR="00261777" w:rsidRPr="00511225" w:rsidRDefault="00261777" w:rsidP="004023C9">
            <w:pPr>
              <w:pStyle w:val="TAC"/>
              <w:rPr>
                <w:rFonts w:cs="Arial"/>
                <w:sz w:val="16"/>
                <w:szCs w:val="16"/>
                <w:lang w:eastAsia="zh-CN"/>
              </w:rPr>
            </w:pPr>
            <w:r w:rsidRPr="00511225">
              <w:rPr>
                <w:rFonts w:cs="Arial"/>
                <w:sz w:val="16"/>
                <w:szCs w:val="16"/>
                <w:lang w:eastAsia="zh-CN"/>
              </w:rPr>
              <w:t>5</w:t>
            </w:r>
          </w:p>
        </w:tc>
        <w:tc>
          <w:tcPr>
            <w:tcW w:w="4587" w:type="dxa"/>
          </w:tcPr>
          <w:p w14:paraId="30E5926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3BEDBF2" w14:textId="77777777" w:rsidTr="004023C9">
        <w:tc>
          <w:tcPr>
            <w:tcW w:w="1980" w:type="dxa"/>
            <w:tcBorders>
              <w:bottom w:val="nil"/>
            </w:tcBorders>
          </w:tcPr>
          <w:p w14:paraId="11C7FF6A" w14:textId="77777777" w:rsidR="00261777" w:rsidRPr="00511225" w:rsidRDefault="00261777" w:rsidP="004023C9">
            <w:pPr>
              <w:pStyle w:val="TAC"/>
              <w:rPr>
                <w:sz w:val="16"/>
                <w:szCs w:val="16"/>
              </w:rPr>
            </w:pPr>
            <w:r w:rsidRPr="00511225">
              <w:rPr>
                <w:sz w:val="16"/>
                <w:szCs w:val="16"/>
              </w:rPr>
              <w:t>CA_n5A-n77A</w:t>
            </w:r>
          </w:p>
        </w:tc>
        <w:tc>
          <w:tcPr>
            <w:tcW w:w="764" w:type="dxa"/>
            <w:tcBorders>
              <w:bottom w:val="nil"/>
            </w:tcBorders>
          </w:tcPr>
          <w:p w14:paraId="409E4B91"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13C5CD26"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265BEB9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F6AEACF"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0FE17E0" w14:textId="77777777" w:rsidTr="004023C9">
        <w:tc>
          <w:tcPr>
            <w:tcW w:w="1980" w:type="dxa"/>
            <w:tcBorders>
              <w:top w:val="nil"/>
              <w:bottom w:val="nil"/>
            </w:tcBorders>
          </w:tcPr>
          <w:p w14:paraId="3C08971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0997F29" w14:textId="77777777" w:rsidR="00261777" w:rsidRPr="00511225" w:rsidRDefault="00261777" w:rsidP="004023C9">
            <w:pPr>
              <w:pStyle w:val="TAC"/>
              <w:rPr>
                <w:sz w:val="16"/>
                <w:szCs w:val="16"/>
              </w:rPr>
            </w:pPr>
          </w:p>
        </w:tc>
        <w:tc>
          <w:tcPr>
            <w:tcW w:w="714" w:type="dxa"/>
          </w:tcPr>
          <w:p w14:paraId="0BB02303"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7F3BD8C4"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35F7DDA0"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261777" w:rsidRPr="00511225" w14:paraId="6E2123C8" w14:textId="77777777" w:rsidTr="004023C9">
        <w:tc>
          <w:tcPr>
            <w:tcW w:w="1980" w:type="dxa"/>
            <w:tcBorders>
              <w:top w:val="nil"/>
              <w:bottom w:val="nil"/>
            </w:tcBorders>
          </w:tcPr>
          <w:p w14:paraId="2EE68A33" w14:textId="77777777" w:rsidR="00261777" w:rsidRPr="00511225" w:rsidRDefault="00261777" w:rsidP="004023C9">
            <w:pPr>
              <w:pStyle w:val="TAC"/>
              <w:rPr>
                <w:sz w:val="16"/>
                <w:szCs w:val="16"/>
              </w:rPr>
            </w:pPr>
          </w:p>
        </w:tc>
        <w:tc>
          <w:tcPr>
            <w:tcW w:w="764" w:type="dxa"/>
            <w:tcBorders>
              <w:bottom w:val="nil"/>
            </w:tcBorders>
          </w:tcPr>
          <w:p w14:paraId="5D50853E"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75148223"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2ED15C5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0D1727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6FF4875" w14:textId="77777777" w:rsidTr="004023C9">
        <w:tc>
          <w:tcPr>
            <w:tcW w:w="1980" w:type="dxa"/>
            <w:tcBorders>
              <w:top w:val="nil"/>
              <w:bottom w:val="nil"/>
            </w:tcBorders>
          </w:tcPr>
          <w:p w14:paraId="0866A6B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516AC72" w14:textId="77777777" w:rsidR="00261777" w:rsidRPr="00511225" w:rsidRDefault="00261777" w:rsidP="004023C9">
            <w:pPr>
              <w:pStyle w:val="TAC"/>
              <w:rPr>
                <w:sz w:val="16"/>
                <w:szCs w:val="16"/>
              </w:rPr>
            </w:pPr>
          </w:p>
        </w:tc>
        <w:tc>
          <w:tcPr>
            <w:tcW w:w="714" w:type="dxa"/>
          </w:tcPr>
          <w:p w14:paraId="31E275D2"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57CEBC0D"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3111127E"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261777" w:rsidRPr="00511225" w14:paraId="3EF5EA73" w14:textId="77777777" w:rsidTr="004023C9">
        <w:tc>
          <w:tcPr>
            <w:tcW w:w="1980" w:type="dxa"/>
            <w:tcBorders>
              <w:top w:val="nil"/>
              <w:bottom w:val="nil"/>
            </w:tcBorders>
          </w:tcPr>
          <w:p w14:paraId="3A8BA4CB" w14:textId="77777777" w:rsidR="00261777" w:rsidRPr="00511225" w:rsidRDefault="00261777" w:rsidP="004023C9">
            <w:pPr>
              <w:pStyle w:val="TAC"/>
              <w:rPr>
                <w:sz w:val="16"/>
                <w:szCs w:val="16"/>
              </w:rPr>
            </w:pPr>
          </w:p>
        </w:tc>
        <w:tc>
          <w:tcPr>
            <w:tcW w:w="764" w:type="dxa"/>
            <w:tcBorders>
              <w:bottom w:val="nil"/>
            </w:tcBorders>
          </w:tcPr>
          <w:p w14:paraId="1A3DD5FE"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5147275F"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31BE46E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BB2A1C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43F8845" w14:textId="77777777" w:rsidTr="004023C9">
        <w:tc>
          <w:tcPr>
            <w:tcW w:w="1980" w:type="dxa"/>
            <w:tcBorders>
              <w:top w:val="nil"/>
              <w:bottom w:val="nil"/>
            </w:tcBorders>
          </w:tcPr>
          <w:p w14:paraId="7B30016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BB40059" w14:textId="77777777" w:rsidR="00261777" w:rsidRPr="00511225" w:rsidRDefault="00261777" w:rsidP="004023C9">
            <w:pPr>
              <w:pStyle w:val="TAC"/>
              <w:rPr>
                <w:sz w:val="16"/>
                <w:szCs w:val="16"/>
              </w:rPr>
            </w:pPr>
          </w:p>
        </w:tc>
        <w:tc>
          <w:tcPr>
            <w:tcW w:w="714" w:type="dxa"/>
          </w:tcPr>
          <w:p w14:paraId="437E4E71"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5F94257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516ED71E"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261777" w:rsidRPr="00511225" w14:paraId="3D759006" w14:textId="77777777" w:rsidTr="004023C9">
        <w:tc>
          <w:tcPr>
            <w:tcW w:w="1980" w:type="dxa"/>
            <w:tcBorders>
              <w:top w:val="nil"/>
              <w:bottom w:val="nil"/>
            </w:tcBorders>
          </w:tcPr>
          <w:p w14:paraId="345B87E6" w14:textId="77777777" w:rsidR="00261777" w:rsidRPr="00511225" w:rsidRDefault="00261777" w:rsidP="004023C9">
            <w:pPr>
              <w:pStyle w:val="TAC"/>
              <w:rPr>
                <w:sz w:val="16"/>
                <w:szCs w:val="16"/>
              </w:rPr>
            </w:pPr>
          </w:p>
        </w:tc>
        <w:tc>
          <w:tcPr>
            <w:tcW w:w="764" w:type="dxa"/>
            <w:tcBorders>
              <w:bottom w:val="nil"/>
            </w:tcBorders>
          </w:tcPr>
          <w:p w14:paraId="36794B50"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664AFDD9"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65F95A1A"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A02835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C5AC9DE" w14:textId="77777777" w:rsidTr="004023C9">
        <w:tc>
          <w:tcPr>
            <w:tcW w:w="1980" w:type="dxa"/>
            <w:tcBorders>
              <w:top w:val="nil"/>
              <w:bottom w:val="nil"/>
            </w:tcBorders>
          </w:tcPr>
          <w:p w14:paraId="622313D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6BCFAE4" w14:textId="77777777" w:rsidR="00261777" w:rsidRPr="00511225" w:rsidRDefault="00261777" w:rsidP="004023C9">
            <w:pPr>
              <w:pStyle w:val="TAC"/>
              <w:rPr>
                <w:sz w:val="16"/>
                <w:szCs w:val="16"/>
              </w:rPr>
            </w:pPr>
          </w:p>
        </w:tc>
        <w:tc>
          <w:tcPr>
            <w:tcW w:w="714" w:type="dxa"/>
          </w:tcPr>
          <w:p w14:paraId="4AF1EA39"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3DB36E0A"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27914D9A"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261777" w:rsidRPr="00511225" w14:paraId="15E6FA0A" w14:textId="77777777" w:rsidTr="004023C9">
        <w:tc>
          <w:tcPr>
            <w:tcW w:w="1980" w:type="dxa"/>
            <w:tcBorders>
              <w:top w:val="nil"/>
              <w:bottom w:val="nil"/>
            </w:tcBorders>
          </w:tcPr>
          <w:p w14:paraId="11FEF09D" w14:textId="77777777" w:rsidR="00261777" w:rsidRPr="00511225" w:rsidRDefault="00261777" w:rsidP="004023C9">
            <w:pPr>
              <w:pStyle w:val="TAC"/>
              <w:rPr>
                <w:sz w:val="16"/>
                <w:szCs w:val="16"/>
              </w:rPr>
            </w:pPr>
          </w:p>
        </w:tc>
        <w:tc>
          <w:tcPr>
            <w:tcW w:w="764" w:type="dxa"/>
            <w:tcBorders>
              <w:bottom w:val="nil"/>
            </w:tcBorders>
          </w:tcPr>
          <w:p w14:paraId="7C617BE4" w14:textId="77777777" w:rsidR="00261777" w:rsidRPr="00511225" w:rsidRDefault="00261777" w:rsidP="004023C9">
            <w:pPr>
              <w:pStyle w:val="TAC"/>
              <w:rPr>
                <w:sz w:val="16"/>
                <w:szCs w:val="16"/>
                <w:lang w:eastAsia="zh-CN"/>
              </w:rPr>
            </w:pPr>
            <w:r w:rsidRPr="00511225">
              <w:rPr>
                <w:sz w:val="16"/>
                <w:szCs w:val="16"/>
                <w:lang w:eastAsia="zh-CN"/>
              </w:rPr>
              <w:t>5</w:t>
            </w:r>
          </w:p>
        </w:tc>
        <w:tc>
          <w:tcPr>
            <w:tcW w:w="714" w:type="dxa"/>
          </w:tcPr>
          <w:p w14:paraId="42DAD742"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6080DB83"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Pr>
          <w:p w14:paraId="4A7216F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261777" w:rsidRPr="00511225" w14:paraId="72BFA875" w14:textId="77777777" w:rsidTr="004023C9">
        <w:tc>
          <w:tcPr>
            <w:tcW w:w="1980" w:type="dxa"/>
            <w:tcBorders>
              <w:top w:val="nil"/>
              <w:bottom w:val="nil"/>
            </w:tcBorders>
          </w:tcPr>
          <w:p w14:paraId="591306F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9FFB19C" w14:textId="77777777" w:rsidR="00261777" w:rsidRPr="00511225" w:rsidRDefault="00261777" w:rsidP="004023C9">
            <w:pPr>
              <w:pStyle w:val="TAC"/>
              <w:rPr>
                <w:sz w:val="16"/>
                <w:szCs w:val="16"/>
              </w:rPr>
            </w:pPr>
          </w:p>
        </w:tc>
        <w:tc>
          <w:tcPr>
            <w:tcW w:w="714" w:type="dxa"/>
          </w:tcPr>
          <w:p w14:paraId="714D931F"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48120A37" w14:textId="77777777" w:rsidR="00261777" w:rsidRPr="00511225" w:rsidRDefault="00261777" w:rsidP="004023C9">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71EC6D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115999F" w14:textId="77777777" w:rsidTr="004023C9">
        <w:tc>
          <w:tcPr>
            <w:tcW w:w="1980" w:type="dxa"/>
            <w:tcBorders>
              <w:top w:val="nil"/>
              <w:bottom w:val="nil"/>
            </w:tcBorders>
          </w:tcPr>
          <w:p w14:paraId="3DAE75BC" w14:textId="77777777" w:rsidR="00261777" w:rsidRPr="00511225" w:rsidRDefault="00261777" w:rsidP="004023C9">
            <w:pPr>
              <w:pStyle w:val="TAC"/>
              <w:rPr>
                <w:sz w:val="16"/>
                <w:szCs w:val="16"/>
              </w:rPr>
            </w:pPr>
          </w:p>
        </w:tc>
        <w:tc>
          <w:tcPr>
            <w:tcW w:w="764" w:type="dxa"/>
            <w:tcBorders>
              <w:bottom w:val="nil"/>
            </w:tcBorders>
          </w:tcPr>
          <w:p w14:paraId="68E7700E" w14:textId="77777777" w:rsidR="00261777" w:rsidRPr="00511225" w:rsidRDefault="00261777" w:rsidP="004023C9">
            <w:pPr>
              <w:pStyle w:val="TAC"/>
              <w:rPr>
                <w:sz w:val="16"/>
                <w:szCs w:val="16"/>
                <w:lang w:eastAsia="zh-CN"/>
              </w:rPr>
            </w:pPr>
            <w:r w:rsidRPr="00511225">
              <w:rPr>
                <w:sz w:val="16"/>
                <w:szCs w:val="16"/>
                <w:lang w:eastAsia="zh-CN"/>
              </w:rPr>
              <w:t>6</w:t>
            </w:r>
          </w:p>
        </w:tc>
        <w:tc>
          <w:tcPr>
            <w:tcW w:w="714" w:type="dxa"/>
          </w:tcPr>
          <w:p w14:paraId="11C2C339"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77C8180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24EB8D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261777" w:rsidRPr="00511225" w14:paraId="40E0DB4D" w14:textId="77777777" w:rsidTr="004023C9">
        <w:tc>
          <w:tcPr>
            <w:tcW w:w="1980" w:type="dxa"/>
            <w:tcBorders>
              <w:top w:val="nil"/>
              <w:bottom w:val="nil"/>
            </w:tcBorders>
          </w:tcPr>
          <w:p w14:paraId="24B3453A"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C737B18" w14:textId="77777777" w:rsidR="00261777" w:rsidRPr="00511225" w:rsidRDefault="00261777" w:rsidP="004023C9">
            <w:pPr>
              <w:pStyle w:val="TAC"/>
              <w:rPr>
                <w:sz w:val="16"/>
                <w:szCs w:val="16"/>
              </w:rPr>
            </w:pPr>
          </w:p>
        </w:tc>
        <w:tc>
          <w:tcPr>
            <w:tcW w:w="714" w:type="dxa"/>
          </w:tcPr>
          <w:p w14:paraId="454603F6"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2A12CFB5"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2EB7165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48A1FB7" w14:textId="77777777" w:rsidTr="004023C9">
        <w:tc>
          <w:tcPr>
            <w:tcW w:w="1980" w:type="dxa"/>
            <w:tcBorders>
              <w:top w:val="nil"/>
              <w:bottom w:val="nil"/>
            </w:tcBorders>
          </w:tcPr>
          <w:p w14:paraId="0D49EEB2" w14:textId="77777777" w:rsidR="00261777" w:rsidRPr="00511225" w:rsidRDefault="00261777" w:rsidP="004023C9">
            <w:pPr>
              <w:pStyle w:val="TAC"/>
              <w:rPr>
                <w:sz w:val="16"/>
                <w:szCs w:val="16"/>
              </w:rPr>
            </w:pPr>
          </w:p>
        </w:tc>
        <w:tc>
          <w:tcPr>
            <w:tcW w:w="764" w:type="dxa"/>
            <w:tcBorders>
              <w:bottom w:val="nil"/>
            </w:tcBorders>
          </w:tcPr>
          <w:p w14:paraId="6856CE58" w14:textId="77777777" w:rsidR="00261777" w:rsidRPr="00511225" w:rsidRDefault="00261777" w:rsidP="004023C9">
            <w:pPr>
              <w:pStyle w:val="TAC"/>
              <w:rPr>
                <w:sz w:val="16"/>
                <w:szCs w:val="16"/>
                <w:lang w:eastAsia="zh-CN"/>
              </w:rPr>
            </w:pPr>
            <w:r w:rsidRPr="00511225">
              <w:rPr>
                <w:sz w:val="16"/>
                <w:szCs w:val="16"/>
                <w:lang w:eastAsia="zh-CN"/>
              </w:rPr>
              <w:t>7</w:t>
            </w:r>
          </w:p>
        </w:tc>
        <w:tc>
          <w:tcPr>
            <w:tcW w:w="714" w:type="dxa"/>
          </w:tcPr>
          <w:p w14:paraId="65370233"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0A5C3E84"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FD6F53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261777" w:rsidRPr="00511225" w14:paraId="487A1F66" w14:textId="77777777" w:rsidTr="004023C9">
        <w:tc>
          <w:tcPr>
            <w:tcW w:w="1980" w:type="dxa"/>
            <w:tcBorders>
              <w:top w:val="nil"/>
              <w:bottom w:val="nil"/>
            </w:tcBorders>
          </w:tcPr>
          <w:p w14:paraId="01EF761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A9121B2" w14:textId="77777777" w:rsidR="00261777" w:rsidRPr="00511225" w:rsidRDefault="00261777" w:rsidP="004023C9">
            <w:pPr>
              <w:pStyle w:val="TAC"/>
              <w:rPr>
                <w:sz w:val="16"/>
                <w:szCs w:val="16"/>
              </w:rPr>
            </w:pPr>
          </w:p>
        </w:tc>
        <w:tc>
          <w:tcPr>
            <w:tcW w:w="714" w:type="dxa"/>
          </w:tcPr>
          <w:p w14:paraId="0CC69A5D"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3A1C8D18"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745DAB1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9B25399" w14:textId="77777777" w:rsidTr="004023C9">
        <w:tc>
          <w:tcPr>
            <w:tcW w:w="1980" w:type="dxa"/>
            <w:tcBorders>
              <w:top w:val="nil"/>
              <w:bottom w:val="nil"/>
            </w:tcBorders>
          </w:tcPr>
          <w:p w14:paraId="101357CF" w14:textId="77777777" w:rsidR="00261777" w:rsidRPr="00511225" w:rsidRDefault="00261777" w:rsidP="004023C9">
            <w:pPr>
              <w:pStyle w:val="TAC"/>
              <w:rPr>
                <w:sz w:val="16"/>
                <w:szCs w:val="16"/>
              </w:rPr>
            </w:pPr>
          </w:p>
        </w:tc>
        <w:tc>
          <w:tcPr>
            <w:tcW w:w="764" w:type="dxa"/>
            <w:tcBorders>
              <w:bottom w:val="nil"/>
            </w:tcBorders>
          </w:tcPr>
          <w:p w14:paraId="511C6C2D" w14:textId="77777777" w:rsidR="00261777" w:rsidRPr="00511225" w:rsidRDefault="00261777" w:rsidP="004023C9">
            <w:pPr>
              <w:pStyle w:val="TAC"/>
              <w:rPr>
                <w:sz w:val="16"/>
                <w:szCs w:val="16"/>
                <w:lang w:eastAsia="zh-CN"/>
              </w:rPr>
            </w:pPr>
            <w:r w:rsidRPr="00511225">
              <w:rPr>
                <w:sz w:val="16"/>
                <w:szCs w:val="16"/>
                <w:lang w:eastAsia="zh-CN"/>
              </w:rPr>
              <w:t>8</w:t>
            </w:r>
          </w:p>
        </w:tc>
        <w:tc>
          <w:tcPr>
            <w:tcW w:w="714" w:type="dxa"/>
          </w:tcPr>
          <w:p w14:paraId="4A6EDB3B"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19DD3AF5"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72B784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261777" w:rsidRPr="00511225" w14:paraId="70FD84CD" w14:textId="77777777" w:rsidTr="004023C9">
        <w:tc>
          <w:tcPr>
            <w:tcW w:w="1980" w:type="dxa"/>
            <w:tcBorders>
              <w:top w:val="nil"/>
              <w:bottom w:val="single" w:sz="4" w:space="0" w:color="auto"/>
            </w:tcBorders>
          </w:tcPr>
          <w:p w14:paraId="093DEE9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7F636A6" w14:textId="77777777" w:rsidR="00261777" w:rsidRPr="00511225" w:rsidRDefault="00261777" w:rsidP="004023C9">
            <w:pPr>
              <w:pStyle w:val="TAC"/>
              <w:rPr>
                <w:sz w:val="16"/>
                <w:szCs w:val="16"/>
              </w:rPr>
            </w:pPr>
          </w:p>
        </w:tc>
        <w:tc>
          <w:tcPr>
            <w:tcW w:w="714" w:type="dxa"/>
          </w:tcPr>
          <w:p w14:paraId="2B9B4F74"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0043E41F"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793179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B5FB4FF" w14:textId="77777777" w:rsidTr="004023C9">
        <w:tc>
          <w:tcPr>
            <w:tcW w:w="1980" w:type="dxa"/>
            <w:tcBorders>
              <w:bottom w:val="nil"/>
            </w:tcBorders>
          </w:tcPr>
          <w:p w14:paraId="48DC9F7D" w14:textId="77777777" w:rsidR="00261777" w:rsidRPr="00511225" w:rsidRDefault="00261777" w:rsidP="004023C9">
            <w:pPr>
              <w:pStyle w:val="TAC"/>
              <w:rPr>
                <w:sz w:val="16"/>
                <w:szCs w:val="16"/>
              </w:rPr>
            </w:pPr>
            <w:r w:rsidRPr="00511225">
              <w:rPr>
                <w:sz w:val="16"/>
                <w:szCs w:val="16"/>
              </w:rPr>
              <w:t>CA_n5A-n78A</w:t>
            </w:r>
          </w:p>
        </w:tc>
        <w:tc>
          <w:tcPr>
            <w:tcW w:w="764" w:type="dxa"/>
            <w:tcBorders>
              <w:bottom w:val="nil"/>
            </w:tcBorders>
          </w:tcPr>
          <w:p w14:paraId="52DF515B"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5C40ECD2"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41CA092F"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7ECF223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9965ACC" w14:textId="77777777" w:rsidTr="004023C9">
        <w:tc>
          <w:tcPr>
            <w:tcW w:w="1980" w:type="dxa"/>
            <w:tcBorders>
              <w:top w:val="nil"/>
              <w:bottom w:val="nil"/>
            </w:tcBorders>
          </w:tcPr>
          <w:p w14:paraId="51AF9CF0"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924783B" w14:textId="77777777" w:rsidR="00261777" w:rsidRPr="00511225" w:rsidRDefault="00261777" w:rsidP="004023C9">
            <w:pPr>
              <w:pStyle w:val="TAC"/>
              <w:rPr>
                <w:sz w:val="16"/>
                <w:szCs w:val="16"/>
              </w:rPr>
            </w:pPr>
          </w:p>
        </w:tc>
        <w:tc>
          <w:tcPr>
            <w:tcW w:w="714" w:type="dxa"/>
          </w:tcPr>
          <w:p w14:paraId="67254F7D"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1D67695F"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234217C3"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261777" w:rsidRPr="00511225" w14:paraId="7F99F750" w14:textId="77777777" w:rsidTr="004023C9">
        <w:tc>
          <w:tcPr>
            <w:tcW w:w="1980" w:type="dxa"/>
            <w:tcBorders>
              <w:top w:val="nil"/>
              <w:bottom w:val="nil"/>
            </w:tcBorders>
          </w:tcPr>
          <w:p w14:paraId="58261E79" w14:textId="77777777" w:rsidR="00261777" w:rsidRPr="00511225" w:rsidRDefault="00261777" w:rsidP="004023C9">
            <w:pPr>
              <w:pStyle w:val="TAC"/>
              <w:rPr>
                <w:sz w:val="16"/>
                <w:szCs w:val="16"/>
              </w:rPr>
            </w:pPr>
          </w:p>
        </w:tc>
        <w:tc>
          <w:tcPr>
            <w:tcW w:w="764" w:type="dxa"/>
            <w:tcBorders>
              <w:bottom w:val="nil"/>
            </w:tcBorders>
          </w:tcPr>
          <w:p w14:paraId="496BE40B"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4B185CE7" w14:textId="77777777" w:rsidR="00261777" w:rsidRPr="00511225" w:rsidRDefault="00261777" w:rsidP="004023C9">
            <w:pPr>
              <w:pStyle w:val="TAC"/>
              <w:rPr>
                <w:sz w:val="16"/>
                <w:szCs w:val="16"/>
              </w:rPr>
            </w:pPr>
            <w:r w:rsidRPr="00511225">
              <w:rPr>
                <w:sz w:val="16"/>
                <w:szCs w:val="16"/>
                <w:lang w:eastAsia="zh-CN"/>
              </w:rPr>
              <w:t>n5</w:t>
            </w:r>
          </w:p>
        </w:tc>
        <w:tc>
          <w:tcPr>
            <w:tcW w:w="1920" w:type="dxa"/>
          </w:tcPr>
          <w:p w14:paraId="00B0DAC5"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1BC56AA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AFD8384" w14:textId="77777777" w:rsidTr="004023C9">
        <w:tc>
          <w:tcPr>
            <w:tcW w:w="1980" w:type="dxa"/>
            <w:tcBorders>
              <w:top w:val="nil"/>
              <w:bottom w:val="nil"/>
            </w:tcBorders>
          </w:tcPr>
          <w:p w14:paraId="50B1B18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BF595FD" w14:textId="77777777" w:rsidR="00261777" w:rsidRPr="00511225" w:rsidRDefault="00261777" w:rsidP="004023C9">
            <w:pPr>
              <w:pStyle w:val="TAC"/>
              <w:rPr>
                <w:sz w:val="16"/>
                <w:szCs w:val="16"/>
              </w:rPr>
            </w:pPr>
          </w:p>
        </w:tc>
        <w:tc>
          <w:tcPr>
            <w:tcW w:w="714" w:type="dxa"/>
          </w:tcPr>
          <w:p w14:paraId="2787D8FD"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219C1FBA" w14:textId="77777777" w:rsidR="00261777" w:rsidRPr="00511225" w:rsidRDefault="00261777" w:rsidP="004023C9">
            <w:pPr>
              <w:pStyle w:val="TAC"/>
              <w:rPr>
                <w:sz w:val="16"/>
                <w:szCs w:val="16"/>
              </w:rPr>
            </w:pPr>
            <w:r w:rsidRPr="00511225">
              <w:rPr>
                <w:sz w:val="16"/>
                <w:szCs w:val="16"/>
                <w:lang w:eastAsia="zh-CN"/>
              </w:rPr>
              <w:t>100</w:t>
            </w:r>
          </w:p>
        </w:tc>
        <w:tc>
          <w:tcPr>
            <w:tcW w:w="4587" w:type="dxa"/>
          </w:tcPr>
          <w:p w14:paraId="7D79F6C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261777" w:rsidRPr="00511225" w14:paraId="20BD831A" w14:textId="77777777" w:rsidTr="004023C9">
        <w:tc>
          <w:tcPr>
            <w:tcW w:w="1980" w:type="dxa"/>
            <w:tcBorders>
              <w:top w:val="nil"/>
              <w:bottom w:val="nil"/>
            </w:tcBorders>
          </w:tcPr>
          <w:p w14:paraId="7AAB3A96"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15F39251"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3C40F0C9" w14:textId="77777777" w:rsidR="00261777" w:rsidRPr="00511225" w:rsidRDefault="00261777" w:rsidP="004023C9">
            <w:pPr>
              <w:pStyle w:val="TAC"/>
              <w:rPr>
                <w:sz w:val="16"/>
                <w:szCs w:val="16"/>
                <w:lang w:eastAsia="zh-CN"/>
              </w:rPr>
            </w:pPr>
            <w:r w:rsidRPr="00511225">
              <w:rPr>
                <w:sz w:val="16"/>
                <w:szCs w:val="16"/>
                <w:lang w:eastAsia="zh-CN"/>
              </w:rPr>
              <w:t>n5</w:t>
            </w:r>
          </w:p>
        </w:tc>
        <w:tc>
          <w:tcPr>
            <w:tcW w:w="1920" w:type="dxa"/>
          </w:tcPr>
          <w:p w14:paraId="2262342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C785E1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261777" w:rsidRPr="00511225" w14:paraId="1787A255" w14:textId="77777777" w:rsidTr="004023C9">
        <w:tc>
          <w:tcPr>
            <w:tcW w:w="1980" w:type="dxa"/>
            <w:tcBorders>
              <w:top w:val="nil"/>
              <w:bottom w:val="single" w:sz="4" w:space="0" w:color="auto"/>
            </w:tcBorders>
          </w:tcPr>
          <w:p w14:paraId="215B3684"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3473707" w14:textId="77777777" w:rsidR="00261777" w:rsidRPr="00511225" w:rsidRDefault="00261777" w:rsidP="004023C9">
            <w:pPr>
              <w:pStyle w:val="TAC"/>
              <w:rPr>
                <w:sz w:val="16"/>
                <w:szCs w:val="16"/>
              </w:rPr>
            </w:pPr>
          </w:p>
        </w:tc>
        <w:tc>
          <w:tcPr>
            <w:tcW w:w="714" w:type="dxa"/>
          </w:tcPr>
          <w:p w14:paraId="1E16CF8D"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6C251D0D"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6D86AD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4921869" w14:textId="77777777" w:rsidTr="004023C9">
        <w:tc>
          <w:tcPr>
            <w:tcW w:w="1980" w:type="dxa"/>
            <w:tcBorders>
              <w:bottom w:val="nil"/>
            </w:tcBorders>
          </w:tcPr>
          <w:p w14:paraId="496B63C1" w14:textId="77777777" w:rsidR="00261777" w:rsidRPr="00511225" w:rsidRDefault="00261777" w:rsidP="004023C9">
            <w:pPr>
              <w:pStyle w:val="TAC"/>
              <w:rPr>
                <w:sz w:val="16"/>
                <w:szCs w:val="16"/>
              </w:rPr>
            </w:pPr>
            <w:r w:rsidRPr="00511225">
              <w:rPr>
                <w:sz w:val="16"/>
                <w:szCs w:val="16"/>
              </w:rPr>
              <w:t>CA_n7A-n78A</w:t>
            </w:r>
          </w:p>
        </w:tc>
        <w:tc>
          <w:tcPr>
            <w:tcW w:w="764" w:type="dxa"/>
            <w:tcBorders>
              <w:bottom w:val="nil"/>
            </w:tcBorders>
          </w:tcPr>
          <w:p w14:paraId="37DECAE4" w14:textId="77777777" w:rsidR="00261777" w:rsidRPr="00511225" w:rsidRDefault="00261777" w:rsidP="004023C9">
            <w:pPr>
              <w:pStyle w:val="TAC"/>
              <w:rPr>
                <w:sz w:val="16"/>
                <w:szCs w:val="16"/>
              </w:rPr>
            </w:pPr>
            <w:r w:rsidRPr="00511225">
              <w:rPr>
                <w:sz w:val="16"/>
                <w:szCs w:val="16"/>
                <w:lang w:eastAsia="zh-CN"/>
              </w:rPr>
              <w:t>1</w:t>
            </w:r>
          </w:p>
        </w:tc>
        <w:tc>
          <w:tcPr>
            <w:tcW w:w="714" w:type="dxa"/>
          </w:tcPr>
          <w:p w14:paraId="791A5641" w14:textId="77777777" w:rsidR="00261777" w:rsidRPr="00511225" w:rsidRDefault="00261777" w:rsidP="004023C9">
            <w:pPr>
              <w:pStyle w:val="TAC"/>
              <w:rPr>
                <w:sz w:val="16"/>
                <w:szCs w:val="16"/>
              </w:rPr>
            </w:pPr>
            <w:r w:rsidRPr="00511225">
              <w:rPr>
                <w:sz w:val="16"/>
                <w:szCs w:val="16"/>
                <w:lang w:eastAsia="zh-CN"/>
              </w:rPr>
              <w:t>n7</w:t>
            </w:r>
          </w:p>
        </w:tc>
        <w:tc>
          <w:tcPr>
            <w:tcW w:w="1920" w:type="dxa"/>
          </w:tcPr>
          <w:p w14:paraId="026BFC1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3B3D22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261777" w:rsidRPr="00511225" w14:paraId="2203BDD4" w14:textId="77777777" w:rsidTr="004023C9">
        <w:tc>
          <w:tcPr>
            <w:tcW w:w="1980" w:type="dxa"/>
            <w:tcBorders>
              <w:top w:val="nil"/>
              <w:bottom w:val="single" w:sz="4" w:space="0" w:color="auto"/>
            </w:tcBorders>
          </w:tcPr>
          <w:p w14:paraId="13BF306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8AFC554" w14:textId="77777777" w:rsidR="00261777" w:rsidRPr="00511225" w:rsidRDefault="00261777" w:rsidP="004023C9">
            <w:pPr>
              <w:pStyle w:val="TAC"/>
              <w:rPr>
                <w:sz w:val="16"/>
                <w:szCs w:val="16"/>
              </w:rPr>
            </w:pPr>
          </w:p>
        </w:tc>
        <w:tc>
          <w:tcPr>
            <w:tcW w:w="714" w:type="dxa"/>
          </w:tcPr>
          <w:p w14:paraId="7A31FFAA"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6B2A24A3"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4ACC7DD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94B2407" w14:textId="77777777" w:rsidTr="004023C9">
        <w:tc>
          <w:tcPr>
            <w:tcW w:w="1980" w:type="dxa"/>
            <w:tcBorders>
              <w:bottom w:val="nil"/>
            </w:tcBorders>
          </w:tcPr>
          <w:p w14:paraId="04962E02" w14:textId="77777777" w:rsidR="00261777" w:rsidRPr="00511225" w:rsidRDefault="00261777" w:rsidP="004023C9">
            <w:pPr>
              <w:pStyle w:val="TAC"/>
              <w:rPr>
                <w:sz w:val="16"/>
                <w:szCs w:val="16"/>
              </w:rPr>
            </w:pPr>
            <w:r w:rsidRPr="00511225">
              <w:rPr>
                <w:sz w:val="16"/>
                <w:szCs w:val="16"/>
              </w:rPr>
              <w:t>CA_n8A-n78A</w:t>
            </w:r>
          </w:p>
        </w:tc>
        <w:tc>
          <w:tcPr>
            <w:tcW w:w="764" w:type="dxa"/>
            <w:tcBorders>
              <w:bottom w:val="nil"/>
            </w:tcBorders>
          </w:tcPr>
          <w:p w14:paraId="106FBADA"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295FF28C" w14:textId="77777777" w:rsidR="00261777" w:rsidRPr="00511225" w:rsidRDefault="00261777" w:rsidP="004023C9">
            <w:pPr>
              <w:pStyle w:val="TAC"/>
              <w:rPr>
                <w:sz w:val="16"/>
                <w:szCs w:val="16"/>
              </w:rPr>
            </w:pPr>
            <w:r w:rsidRPr="00511225">
              <w:rPr>
                <w:sz w:val="16"/>
                <w:szCs w:val="16"/>
                <w:lang w:eastAsia="zh-CN"/>
              </w:rPr>
              <w:t>n8</w:t>
            </w:r>
          </w:p>
        </w:tc>
        <w:tc>
          <w:tcPr>
            <w:tcW w:w="1920" w:type="dxa"/>
          </w:tcPr>
          <w:p w14:paraId="60E8A4EC"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80BD73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A44C453" w14:textId="77777777" w:rsidTr="004023C9">
        <w:tc>
          <w:tcPr>
            <w:tcW w:w="1980" w:type="dxa"/>
            <w:tcBorders>
              <w:top w:val="nil"/>
              <w:bottom w:val="nil"/>
            </w:tcBorders>
          </w:tcPr>
          <w:p w14:paraId="32B2075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2D09CE6" w14:textId="77777777" w:rsidR="00261777" w:rsidRPr="00511225" w:rsidRDefault="00261777" w:rsidP="004023C9">
            <w:pPr>
              <w:pStyle w:val="TAC"/>
              <w:rPr>
                <w:sz w:val="16"/>
                <w:szCs w:val="16"/>
              </w:rPr>
            </w:pPr>
          </w:p>
        </w:tc>
        <w:tc>
          <w:tcPr>
            <w:tcW w:w="714" w:type="dxa"/>
          </w:tcPr>
          <w:p w14:paraId="48200CE7"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109BE2BF"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756714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261777" w:rsidRPr="00511225" w14:paraId="7FBF08DD" w14:textId="77777777" w:rsidTr="004023C9">
        <w:tc>
          <w:tcPr>
            <w:tcW w:w="1980" w:type="dxa"/>
            <w:tcBorders>
              <w:top w:val="nil"/>
              <w:bottom w:val="nil"/>
            </w:tcBorders>
          </w:tcPr>
          <w:p w14:paraId="1B2C96F2" w14:textId="77777777" w:rsidR="00261777" w:rsidRPr="00511225" w:rsidRDefault="00261777" w:rsidP="004023C9">
            <w:pPr>
              <w:pStyle w:val="TAC"/>
              <w:rPr>
                <w:sz w:val="16"/>
                <w:szCs w:val="16"/>
              </w:rPr>
            </w:pPr>
          </w:p>
        </w:tc>
        <w:tc>
          <w:tcPr>
            <w:tcW w:w="764" w:type="dxa"/>
            <w:tcBorders>
              <w:bottom w:val="nil"/>
            </w:tcBorders>
          </w:tcPr>
          <w:p w14:paraId="18A77FE2"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6CE1BCE4" w14:textId="77777777" w:rsidR="00261777" w:rsidRPr="00511225" w:rsidRDefault="00261777" w:rsidP="004023C9">
            <w:pPr>
              <w:pStyle w:val="TAC"/>
              <w:rPr>
                <w:sz w:val="16"/>
                <w:szCs w:val="16"/>
              </w:rPr>
            </w:pPr>
            <w:r w:rsidRPr="00511225">
              <w:rPr>
                <w:sz w:val="16"/>
                <w:szCs w:val="16"/>
                <w:lang w:eastAsia="zh-CN"/>
              </w:rPr>
              <w:t>n8</w:t>
            </w:r>
          </w:p>
        </w:tc>
        <w:tc>
          <w:tcPr>
            <w:tcW w:w="1920" w:type="dxa"/>
          </w:tcPr>
          <w:p w14:paraId="2B187515"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450830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EE58E01" w14:textId="77777777" w:rsidTr="004023C9">
        <w:tc>
          <w:tcPr>
            <w:tcW w:w="1980" w:type="dxa"/>
            <w:tcBorders>
              <w:top w:val="nil"/>
              <w:bottom w:val="nil"/>
            </w:tcBorders>
          </w:tcPr>
          <w:p w14:paraId="5EC41360"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32824EA" w14:textId="77777777" w:rsidR="00261777" w:rsidRPr="00511225" w:rsidRDefault="00261777" w:rsidP="004023C9">
            <w:pPr>
              <w:pStyle w:val="TAC"/>
              <w:rPr>
                <w:sz w:val="16"/>
                <w:szCs w:val="16"/>
              </w:rPr>
            </w:pPr>
          </w:p>
        </w:tc>
        <w:tc>
          <w:tcPr>
            <w:tcW w:w="714" w:type="dxa"/>
          </w:tcPr>
          <w:p w14:paraId="561CF315"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2FA650CF"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1A76E96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261777" w:rsidRPr="00511225" w14:paraId="5AE115DD" w14:textId="77777777" w:rsidTr="004023C9">
        <w:tc>
          <w:tcPr>
            <w:tcW w:w="1980" w:type="dxa"/>
            <w:tcBorders>
              <w:top w:val="nil"/>
              <w:bottom w:val="nil"/>
            </w:tcBorders>
          </w:tcPr>
          <w:p w14:paraId="278597ED" w14:textId="77777777" w:rsidR="00261777" w:rsidRPr="00511225" w:rsidRDefault="00261777" w:rsidP="004023C9">
            <w:pPr>
              <w:pStyle w:val="TAC"/>
              <w:rPr>
                <w:sz w:val="16"/>
                <w:szCs w:val="16"/>
              </w:rPr>
            </w:pPr>
          </w:p>
        </w:tc>
        <w:tc>
          <w:tcPr>
            <w:tcW w:w="764" w:type="dxa"/>
            <w:tcBorders>
              <w:bottom w:val="nil"/>
            </w:tcBorders>
          </w:tcPr>
          <w:p w14:paraId="4B223796"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7ABB632F" w14:textId="77777777" w:rsidR="00261777" w:rsidRPr="00511225" w:rsidRDefault="00261777" w:rsidP="004023C9">
            <w:pPr>
              <w:pStyle w:val="TAC"/>
              <w:rPr>
                <w:sz w:val="16"/>
                <w:szCs w:val="16"/>
              </w:rPr>
            </w:pPr>
            <w:r w:rsidRPr="00511225">
              <w:rPr>
                <w:sz w:val="16"/>
                <w:szCs w:val="16"/>
                <w:lang w:eastAsia="zh-CN"/>
              </w:rPr>
              <w:t>n8</w:t>
            </w:r>
          </w:p>
        </w:tc>
        <w:tc>
          <w:tcPr>
            <w:tcW w:w="1920" w:type="dxa"/>
          </w:tcPr>
          <w:p w14:paraId="01D8FF4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CC634B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261777" w:rsidRPr="00511225" w14:paraId="2CB45F59" w14:textId="77777777" w:rsidTr="004023C9">
        <w:tc>
          <w:tcPr>
            <w:tcW w:w="1980" w:type="dxa"/>
            <w:tcBorders>
              <w:top w:val="nil"/>
              <w:bottom w:val="single" w:sz="4" w:space="0" w:color="auto"/>
            </w:tcBorders>
          </w:tcPr>
          <w:p w14:paraId="0810B7D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469BD47" w14:textId="77777777" w:rsidR="00261777" w:rsidRPr="00511225" w:rsidRDefault="00261777" w:rsidP="004023C9">
            <w:pPr>
              <w:pStyle w:val="TAC"/>
              <w:rPr>
                <w:sz w:val="16"/>
                <w:szCs w:val="16"/>
              </w:rPr>
            </w:pPr>
          </w:p>
        </w:tc>
        <w:tc>
          <w:tcPr>
            <w:tcW w:w="714" w:type="dxa"/>
          </w:tcPr>
          <w:p w14:paraId="678EFE2B"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73B9AC5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35161F1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668A525" w14:textId="77777777" w:rsidTr="004023C9">
        <w:tc>
          <w:tcPr>
            <w:tcW w:w="1980" w:type="dxa"/>
            <w:tcBorders>
              <w:top w:val="single" w:sz="4" w:space="0" w:color="auto"/>
              <w:bottom w:val="nil"/>
            </w:tcBorders>
          </w:tcPr>
          <w:p w14:paraId="1EBA9B92" w14:textId="77777777" w:rsidR="00261777" w:rsidRPr="00511225" w:rsidRDefault="00261777" w:rsidP="004023C9">
            <w:pPr>
              <w:pStyle w:val="TAC"/>
              <w:rPr>
                <w:sz w:val="16"/>
                <w:szCs w:val="16"/>
              </w:rPr>
            </w:pPr>
            <w:r w:rsidRPr="00511225">
              <w:rPr>
                <w:sz w:val="16"/>
                <w:szCs w:val="16"/>
              </w:rPr>
              <w:t>CA_n14A-n77A</w:t>
            </w:r>
          </w:p>
        </w:tc>
        <w:tc>
          <w:tcPr>
            <w:tcW w:w="764" w:type="dxa"/>
            <w:tcBorders>
              <w:top w:val="single" w:sz="4" w:space="0" w:color="auto"/>
              <w:bottom w:val="nil"/>
            </w:tcBorders>
          </w:tcPr>
          <w:p w14:paraId="77EEF964"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25E26ADD" w14:textId="77777777" w:rsidR="00261777" w:rsidRPr="00511225" w:rsidRDefault="00261777" w:rsidP="004023C9">
            <w:pPr>
              <w:pStyle w:val="TAC"/>
              <w:rPr>
                <w:sz w:val="16"/>
                <w:szCs w:val="16"/>
                <w:lang w:eastAsia="zh-CN"/>
              </w:rPr>
            </w:pPr>
            <w:r w:rsidRPr="00511225">
              <w:rPr>
                <w:rFonts w:eastAsia="Calibri"/>
                <w:sz w:val="16"/>
                <w:szCs w:val="16"/>
              </w:rPr>
              <w:t>n14</w:t>
            </w:r>
          </w:p>
        </w:tc>
        <w:tc>
          <w:tcPr>
            <w:tcW w:w="1920" w:type="dxa"/>
          </w:tcPr>
          <w:p w14:paraId="7A2A6BBC" w14:textId="77777777" w:rsidR="00261777" w:rsidRPr="00511225" w:rsidRDefault="00261777" w:rsidP="004023C9">
            <w:pPr>
              <w:pStyle w:val="TAC"/>
              <w:rPr>
                <w:rFonts w:cs="Arial"/>
                <w:sz w:val="16"/>
                <w:szCs w:val="16"/>
                <w:lang w:eastAsia="zh-CN"/>
              </w:rPr>
            </w:pPr>
            <w:r w:rsidRPr="00511225">
              <w:rPr>
                <w:rFonts w:cs="Arial"/>
                <w:sz w:val="16"/>
                <w:szCs w:val="16"/>
                <w:lang w:eastAsia="zh-CN"/>
              </w:rPr>
              <w:t>5</w:t>
            </w:r>
          </w:p>
        </w:tc>
        <w:tc>
          <w:tcPr>
            <w:tcW w:w="4587" w:type="dxa"/>
          </w:tcPr>
          <w:p w14:paraId="48740821"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1F69B9AD" w14:textId="77777777" w:rsidTr="004023C9">
        <w:tc>
          <w:tcPr>
            <w:tcW w:w="1980" w:type="dxa"/>
            <w:tcBorders>
              <w:top w:val="nil"/>
              <w:bottom w:val="nil"/>
            </w:tcBorders>
          </w:tcPr>
          <w:p w14:paraId="1794370A"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C102FC2" w14:textId="77777777" w:rsidR="00261777" w:rsidRPr="00511225" w:rsidRDefault="00261777" w:rsidP="004023C9">
            <w:pPr>
              <w:pStyle w:val="TAC"/>
              <w:rPr>
                <w:sz w:val="16"/>
                <w:szCs w:val="16"/>
                <w:lang w:eastAsia="zh-CN"/>
              </w:rPr>
            </w:pPr>
          </w:p>
        </w:tc>
        <w:tc>
          <w:tcPr>
            <w:tcW w:w="714" w:type="dxa"/>
          </w:tcPr>
          <w:p w14:paraId="0404F701" w14:textId="77777777" w:rsidR="00261777" w:rsidRPr="00511225" w:rsidRDefault="00261777" w:rsidP="004023C9">
            <w:pPr>
              <w:pStyle w:val="TAC"/>
              <w:rPr>
                <w:sz w:val="16"/>
                <w:szCs w:val="16"/>
                <w:lang w:eastAsia="zh-CN"/>
              </w:rPr>
            </w:pPr>
            <w:r w:rsidRPr="00511225">
              <w:rPr>
                <w:rFonts w:eastAsia="Calibri"/>
                <w:sz w:val="16"/>
                <w:szCs w:val="16"/>
              </w:rPr>
              <w:t>n77</w:t>
            </w:r>
          </w:p>
        </w:tc>
        <w:tc>
          <w:tcPr>
            <w:tcW w:w="1920" w:type="dxa"/>
          </w:tcPr>
          <w:p w14:paraId="4D848674"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7026E69B"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261777" w:rsidRPr="00511225" w14:paraId="44C11B41" w14:textId="77777777" w:rsidTr="004023C9">
        <w:tc>
          <w:tcPr>
            <w:tcW w:w="1980" w:type="dxa"/>
            <w:tcBorders>
              <w:top w:val="nil"/>
              <w:bottom w:val="nil"/>
            </w:tcBorders>
          </w:tcPr>
          <w:p w14:paraId="3604F4F2"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7735AC3F"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611DDFE6" w14:textId="77777777" w:rsidR="00261777" w:rsidRPr="00511225" w:rsidRDefault="00261777" w:rsidP="004023C9">
            <w:pPr>
              <w:pStyle w:val="TAC"/>
              <w:rPr>
                <w:sz w:val="16"/>
                <w:szCs w:val="16"/>
                <w:lang w:eastAsia="zh-CN"/>
              </w:rPr>
            </w:pPr>
            <w:r w:rsidRPr="00511225">
              <w:rPr>
                <w:rFonts w:eastAsia="Calibri"/>
                <w:sz w:val="16"/>
                <w:szCs w:val="16"/>
              </w:rPr>
              <w:t>n14</w:t>
            </w:r>
          </w:p>
        </w:tc>
        <w:tc>
          <w:tcPr>
            <w:tcW w:w="1920" w:type="dxa"/>
          </w:tcPr>
          <w:p w14:paraId="522373D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520C20C"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4C8AE6D0" w14:textId="77777777" w:rsidTr="004023C9">
        <w:tc>
          <w:tcPr>
            <w:tcW w:w="1980" w:type="dxa"/>
            <w:tcBorders>
              <w:top w:val="nil"/>
              <w:bottom w:val="nil"/>
            </w:tcBorders>
          </w:tcPr>
          <w:p w14:paraId="3F3F5EB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D222F21" w14:textId="77777777" w:rsidR="00261777" w:rsidRPr="00511225" w:rsidRDefault="00261777" w:rsidP="004023C9">
            <w:pPr>
              <w:pStyle w:val="TAC"/>
              <w:rPr>
                <w:sz w:val="16"/>
                <w:szCs w:val="16"/>
                <w:lang w:eastAsia="zh-CN"/>
              </w:rPr>
            </w:pPr>
          </w:p>
        </w:tc>
        <w:tc>
          <w:tcPr>
            <w:tcW w:w="714" w:type="dxa"/>
          </w:tcPr>
          <w:p w14:paraId="23770737" w14:textId="77777777" w:rsidR="00261777" w:rsidRPr="00511225" w:rsidRDefault="00261777" w:rsidP="004023C9">
            <w:pPr>
              <w:pStyle w:val="TAC"/>
              <w:rPr>
                <w:sz w:val="16"/>
                <w:szCs w:val="16"/>
                <w:lang w:eastAsia="zh-CN"/>
              </w:rPr>
            </w:pPr>
            <w:r w:rsidRPr="00511225">
              <w:rPr>
                <w:rFonts w:eastAsia="Calibri"/>
                <w:sz w:val="16"/>
                <w:szCs w:val="16"/>
              </w:rPr>
              <w:t>n77</w:t>
            </w:r>
          </w:p>
        </w:tc>
        <w:tc>
          <w:tcPr>
            <w:tcW w:w="1920" w:type="dxa"/>
          </w:tcPr>
          <w:p w14:paraId="285C9722"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031EB824"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261777" w:rsidRPr="00511225" w14:paraId="1CF69851" w14:textId="77777777" w:rsidTr="004023C9">
        <w:tc>
          <w:tcPr>
            <w:tcW w:w="1980" w:type="dxa"/>
            <w:tcBorders>
              <w:top w:val="nil"/>
              <w:bottom w:val="nil"/>
            </w:tcBorders>
          </w:tcPr>
          <w:p w14:paraId="07C59A14"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42B49395"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248E9C50" w14:textId="77777777" w:rsidR="00261777" w:rsidRPr="00511225" w:rsidRDefault="00261777" w:rsidP="004023C9">
            <w:pPr>
              <w:pStyle w:val="TAC"/>
              <w:rPr>
                <w:sz w:val="16"/>
                <w:szCs w:val="16"/>
                <w:lang w:eastAsia="zh-CN"/>
              </w:rPr>
            </w:pPr>
            <w:r w:rsidRPr="00511225">
              <w:rPr>
                <w:rFonts w:eastAsia="Calibri"/>
                <w:sz w:val="16"/>
                <w:szCs w:val="16"/>
              </w:rPr>
              <w:t>n14</w:t>
            </w:r>
          </w:p>
        </w:tc>
        <w:tc>
          <w:tcPr>
            <w:tcW w:w="1920" w:type="dxa"/>
          </w:tcPr>
          <w:p w14:paraId="0E0F7318" w14:textId="77777777" w:rsidR="00261777" w:rsidRPr="00511225" w:rsidRDefault="00261777" w:rsidP="004023C9">
            <w:pPr>
              <w:pStyle w:val="TAC"/>
              <w:rPr>
                <w:rFonts w:cs="Arial"/>
                <w:sz w:val="16"/>
                <w:szCs w:val="16"/>
                <w:lang w:eastAsia="zh-CN"/>
              </w:rPr>
            </w:pPr>
            <w:r w:rsidRPr="00511225">
              <w:rPr>
                <w:rFonts w:cs="Arial"/>
                <w:sz w:val="16"/>
                <w:szCs w:val="16"/>
                <w:lang w:eastAsia="zh-CN"/>
              </w:rPr>
              <w:t>5</w:t>
            </w:r>
          </w:p>
        </w:tc>
        <w:tc>
          <w:tcPr>
            <w:tcW w:w="4587" w:type="dxa"/>
          </w:tcPr>
          <w:p w14:paraId="01BF24E2"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261777" w:rsidRPr="00511225" w14:paraId="35DEDEA4" w14:textId="77777777" w:rsidTr="004023C9">
        <w:tc>
          <w:tcPr>
            <w:tcW w:w="1980" w:type="dxa"/>
            <w:tcBorders>
              <w:top w:val="nil"/>
              <w:bottom w:val="nil"/>
            </w:tcBorders>
          </w:tcPr>
          <w:p w14:paraId="3B3E2755"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A77B26E" w14:textId="77777777" w:rsidR="00261777" w:rsidRPr="00511225" w:rsidRDefault="00261777" w:rsidP="004023C9">
            <w:pPr>
              <w:pStyle w:val="TAC"/>
              <w:rPr>
                <w:sz w:val="16"/>
                <w:szCs w:val="16"/>
                <w:lang w:eastAsia="zh-CN"/>
              </w:rPr>
            </w:pPr>
          </w:p>
        </w:tc>
        <w:tc>
          <w:tcPr>
            <w:tcW w:w="714" w:type="dxa"/>
          </w:tcPr>
          <w:p w14:paraId="3D051BE6" w14:textId="77777777" w:rsidR="00261777" w:rsidRPr="00511225" w:rsidRDefault="00261777" w:rsidP="004023C9">
            <w:pPr>
              <w:pStyle w:val="TAC"/>
              <w:rPr>
                <w:sz w:val="16"/>
                <w:szCs w:val="16"/>
                <w:lang w:eastAsia="zh-CN"/>
              </w:rPr>
            </w:pPr>
            <w:r w:rsidRPr="00511225">
              <w:rPr>
                <w:rFonts w:eastAsia="Calibri"/>
                <w:sz w:val="16"/>
                <w:szCs w:val="16"/>
              </w:rPr>
              <w:t>n77</w:t>
            </w:r>
          </w:p>
        </w:tc>
        <w:tc>
          <w:tcPr>
            <w:tcW w:w="1920" w:type="dxa"/>
          </w:tcPr>
          <w:p w14:paraId="080C1CA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53B3DAD4"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74F87A0D" w14:textId="77777777" w:rsidTr="004023C9">
        <w:tc>
          <w:tcPr>
            <w:tcW w:w="1980" w:type="dxa"/>
            <w:tcBorders>
              <w:top w:val="nil"/>
              <w:bottom w:val="nil"/>
            </w:tcBorders>
          </w:tcPr>
          <w:p w14:paraId="42101B6F"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7EF953B4"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3E0D0D30" w14:textId="77777777" w:rsidR="00261777" w:rsidRPr="00511225" w:rsidRDefault="00261777" w:rsidP="004023C9">
            <w:pPr>
              <w:pStyle w:val="TAC"/>
              <w:rPr>
                <w:sz w:val="16"/>
                <w:szCs w:val="16"/>
                <w:lang w:eastAsia="zh-CN"/>
              </w:rPr>
            </w:pPr>
            <w:r w:rsidRPr="00511225">
              <w:rPr>
                <w:rFonts w:eastAsia="Calibri"/>
                <w:sz w:val="16"/>
                <w:szCs w:val="16"/>
              </w:rPr>
              <w:t>n14</w:t>
            </w:r>
          </w:p>
        </w:tc>
        <w:tc>
          <w:tcPr>
            <w:tcW w:w="1920" w:type="dxa"/>
          </w:tcPr>
          <w:p w14:paraId="15BFBA64" w14:textId="77777777" w:rsidR="00261777" w:rsidRPr="00511225" w:rsidRDefault="00261777" w:rsidP="004023C9">
            <w:pPr>
              <w:pStyle w:val="TAC"/>
              <w:rPr>
                <w:rFonts w:cs="Arial"/>
                <w:sz w:val="16"/>
                <w:szCs w:val="16"/>
              </w:rPr>
            </w:pPr>
            <w:r w:rsidRPr="00511225">
              <w:rPr>
                <w:rFonts w:cs="Arial"/>
                <w:sz w:val="16"/>
                <w:szCs w:val="16"/>
                <w:lang w:eastAsia="zh-CN"/>
              </w:rPr>
              <w:t>5</w:t>
            </w:r>
          </w:p>
        </w:tc>
        <w:tc>
          <w:tcPr>
            <w:tcW w:w="4587" w:type="dxa"/>
          </w:tcPr>
          <w:p w14:paraId="775E3A88"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261777" w:rsidRPr="00511225" w14:paraId="6FA37421" w14:textId="77777777" w:rsidTr="004023C9">
        <w:tc>
          <w:tcPr>
            <w:tcW w:w="1980" w:type="dxa"/>
            <w:tcBorders>
              <w:top w:val="nil"/>
              <w:bottom w:val="nil"/>
            </w:tcBorders>
          </w:tcPr>
          <w:p w14:paraId="7B6F2E4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34FF0E6" w14:textId="77777777" w:rsidR="00261777" w:rsidRPr="00511225" w:rsidRDefault="00261777" w:rsidP="004023C9">
            <w:pPr>
              <w:pStyle w:val="TAC"/>
              <w:rPr>
                <w:sz w:val="16"/>
                <w:szCs w:val="16"/>
                <w:lang w:eastAsia="zh-CN"/>
              </w:rPr>
            </w:pPr>
          </w:p>
        </w:tc>
        <w:tc>
          <w:tcPr>
            <w:tcW w:w="714" w:type="dxa"/>
          </w:tcPr>
          <w:p w14:paraId="5CD998EB" w14:textId="77777777" w:rsidR="00261777" w:rsidRPr="00511225" w:rsidRDefault="00261777" w:rsidP="004023C9">
            <w:pPr>
              <w:pStyle w:val="TAC"/>
              <w:rPr>
                <w:sz w:val="16"/>
                <w:szCs w:val="16"/>
                <w:lang w:eastAsia="zh-CN"/>
              </w:rPr>
            </w:pPr>
            <w:r w:rsidRPr="00511225">
              <w:rPr>
                <w:rFonts w:eastAsia="Calibri"/>
                <w:sz w:val="16"/>
                <w:szCs w:val="16"/>
              </w:rPr>
              <w:t>n77</w:t>
            </w:r>
          </w:p>
        </w:tc>
        <w:tc>
          <w:tcPr>
            <w:tcW w:w="1920" w:type="dxa"/>
          </w:tcPr>
          <w:p w14:paraId="22CC68D5"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16DE77B7"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540A76C5" w14:textId="77777777" w:rsidTr="004023C9">
        <w:tc>
          <w:tcPr>
            <w:tcW w:w="1980" w:type="dxa"/>
            <w:tcBorders>
              <w:top w:val="nil"/>
              <w:bottom w:val="nil"/>
            </w:tcBorders>
          </w:tcPr>
          <w:p w14:paraId="6CAB0F38"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7973D3A6" w14:textId="77777777" w:rsidR="00261777" w:rsidRPr="00511225" w:rsidRDefault="00261777" w:rsidP="004023C9">
            <w:pPr>
              <w:pStyle w:val="TAC"/>
              <w:rPr>
                <w:sz w:val="16"/>
                <w:szCs w:val="16"/>
                <w:lang w:eastAsia="zh-CN"/>
              </w:rPr>
            </w:pPr>
            <w:r w:rsidRPr="00511225">
              <w:rPr>
                <w:sz w:val="16"/>
                <w:szCs w:val="16"/>
                <w:lang w:eastAsia="zh-CN"/>
              </w:rPr>
              <w:t>5</w:t>
            </w:r>
          </w:p>
        </w:tc>
        <w:tc>
          <w:tcPr>
            <w:tcW w:w="714" w:type="dxa"/>
          </w:tcPr>
          <w:p w14:paraId="6B8B6E54" w14:textId="77777777" w:rsidR="00261777" w:rsidRPr="00511225" w:rsidRDefault="00261777" w:rsidP="004023C9">
            <w:pPr>
              <w:pStyle w:val="TAC"/>
              <w:rPr>
                <w:sz w:val="16"/>
                <w:szCs w:val="16"/>
                <w:lang w:eastAsia="zh-CN"/>
              </w:rPr>
            </w:pPr>
            <w:r w:rsidRPr="00511225">
              <w:rPr>
                <w:rFonts w:eastAsia="Calibri"/>
                <w:sz w:val="16"/>
                <w:szCs w:val="16"/>
              </w:rPr>
              <w:t>n14</w:t>
            </w:r>
          </w:p>
        </w:tc>
        <w:tc>
          <w:tcPr>
            <w:tcW w:w="1920" w:type="dxa"/>
          </w:tcPr>
          <w:p w14:paraId="5F14836D" w14:textId="77777777" w:rsidR="00261777" w:rsidRPr="00511225" w:rsidRDefault="00261777" w:rsidP="004023C9">
            <w:pPr>
              <w:pStyle w:val="TAC"/>
              <w:rPr>
                <w:sz w:val="16"/>
                <w:szCs w:val="16"/>
                <w:lang w:eastAsia="zh-CN"/>
              </w:rPr>
            </w:pPr>
            <w:r w:rsidRPr="00511225">
              <w:rPr>
                <w:rFonts w:cs="Arial"/>
                <w:sz w:val="16"/>
                <w:szCs w:val="16"/>
                <w:lang w:eastAsia="zh-CN"/>
              </w:rPr>
              <w:t>10</w:t>
            </w:r>
          </w:p>
        </w:tc>
        <w:tc>
          <w:tcPr>
            <w:tcW w:w="4587" w:type="dxa"/>
          </w:tcPr>
          <w:p w14:paraId="3102D0A1"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261777" w:rsidRPr="00511225" w14:paraId="42BAE223" w14:textId="77777777" w:rsidTr="004023C9">
        <w:tc>
          <w:tcPr>
            <w:tcW w:w="1980" w:type="dxa"/>
            <w:tcBorders>
              <w:top w:val="nil"/>
              <w:bottom w:val="single" w:sz="4" w:space="0" w:color="auto"/>
            </w:tcBorders>
          </w:tcPr>
          <w:p w14:paraId="307B4BF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51D375E" w14:textId="77777777" w:rsidR="00261777" w:rsidRPr="00511225" w:rsidRDefault="00261777" w:rsidP="004023C9">
            <w:pPr>
              <w:pStyle w:val="TAC"/>
              <w:rPr>
                <w:sz w:val="16"/>
                <w:szCs w:val="16"/>
                <w:lang w:eastAsia="zh-CN"/>
              </w:rPr>
            </w:pPr>
          </w:p>
        </w:tc>
        <w:tc>
          <w:tcPr>
            <w:tcW w:w="714" w:type="dxa"/>
          </w:tcPr>
          <w:p w14:paraId="4CE1CA51" w14:textId="77777777" w:rsidR="00261777" w:rsidRPr="00511225" w:rsidRDefault="00261777" w:rsidP="004023C9">
            <w:pPr>
              <w:pStyle w:val="TAC"/>
              <w:rPr>
                <w:sz w:val="16"/>
                <w:szCs w:val="16"/>
                <w:lang w:eastAsia="zh-CN"/>
              </w:rPr>
            </w:pPr>
            <w:r w:rsidRPr="00511225">
              <w:rPr>
                <w:rFonts w:eastAsia="Calibri"/>
                <w:sz w:val="16"/>
                <w:szCs w:val="16"/>
              </w:rPr>
              <w:t>n77</w:t>
            </w:r>
          </w:p>
        </w:tc>
        <w:tc>
          <w:tcPr>
            <w:tcW w:w="1920" w:type="dxa"/>
          </w:tcPr>
          <w:p w14:paraId="0D1B75F9"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71897E30"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753B0AEE" w14:textId="77777777" w:rsidTr="004023C9">
        <w:tc>
          <w:tcPr>
            <w:tcW w:w="1980" w:type="dxa"/>
            <w:tcBorders>
              <w:top w:val="single" w:sz="4" w:space="0" w:color="auto"/>
              <w:bottom w:val="nil"/>
            </w:tcBorders>
          </w:tcPr>
          <w:p w14:paraId="1682255F" w14:textId="77777777" w:rsidR="00261777" w:rsidRPr="00511225" w:rsidRDefault="00261777" w:rsidP="004023C9">
            <w:pPr>
              <w:pStyle w:val="TAC"/>
              <w:rPr>
                <w:sz w:val="16"/>
                <w:szCs w:val="16"/>
              </w:rPr>
            </w:pPr>
            <w:r w:rsidRPr="00511225">
              <w:rPr>
                <w:sz w:val="16"/>
                <w:szCs w:val="16"/>
              </w:rPr>
              <w:t>CA_n20A-n78A</w:t>
            </w:r>
          </w:p>
        </w:tc>
        <w:tc>
          <w:tcPr>
            <w:tcW w:w="764" w:type="dxa"/>
            <w:tcBorders>
              <w:top w:val="single" w:sz="4" w:space="0" w:color="auto"/>
              <w:bottom w:val="nil"/>
            </w:tcBorders>
          </w:tcPr>
          <w:p w14:paraId="19E05A06"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4EEA479C" w14:textId="77777777" w:rsidR="00261777" w:rsidRPr="00511225" w:rsidRDefault="00261777" w:rsidP="004023C9">
            <w:pPr>
              <w:pStyle w:val="TAC"/>
              <w:rPr>
                <w:sz w:val="16"/>
                <w:szCs w:val="16"/>
                <w:lang w:eastAsia="zh-CN"/>
              </w:rPr>
            </w:pPr>
            <w:r w:rsidRPr="00511225">
              <w:rPr>
                <w:sz w:val="16"/>
                <w:szCs w:val="16"/>
                <w:lang w:eastAsia="zh-CN"/>
              </w:rPr>
              <w:t>n20</w:t>
            </w:r>
          </w:p>
        </w:tc>
        <w:tc>
          <w:tcPr>
            <w:tcW w:w="1920" w:type="dxa"/>
          </w:tcPr>
          <w:p w14:paraId="0CCA04B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D22A5AF"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33390BAF" w14:textId="77777777" w:rsidTr="004023C9">
        <w:tc>
          <w:tcPr>
            <w:tcW w:w="1980" w:type="dxa"/>
            <w:tcBorders>
              <w:top w:val="nil"/>
              <w:bottom w:val="nil"/>
            </w:tcBorders>
          </w:tcPr>
          <w:p w14:paraId="751F3CED"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A7142AA" w14:textId="77777777" w:rsidR="00261777" w:rsidRPr="00511225" w:rsidRDefault="00261777" w:rsidP="004023C9">
            <w:pPr>
              <w:pStyle w:val="TAC"/>
              <w:rPr>
                <w:sz w:val="16"/>
                <w:szCs w:val="16"/>
              </w:rPr>
            </w:pPr>
          </w:p>
        </w:tc>
        <w:tc>
          <w:tcPr>
            <w:tcW w:w="714" w:type="dxa"/>
          </w:tcPr>
          <w:p w14:paraId="76174341"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757C0A19"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329C5A1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261777" w:rsidRPr="00511225" w14:paraId="6D7D96EE" w14:textId="77777777" w:rsidTr="004023C9">
        <w:tc>
          <w:tcPr>
            <w:tcW w:w="1980" w:type="dxa"/>
            <w:tcBorders>
              <w:top w:val="nil"/>
              <w:bottom w:val="nil"/>
            </w:tcBorders>
          </w:tcPr>
          <w:p w14:paraId="2E81FE8F"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4C0F8073"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09BFA714" w14:textId="77777777" w:rsidR="00261777" w:rsidRPr="00511225" w:rsidRDefault="00261777" w:rsidP="004023C9">
            <w:pPr>
              <w:pStyle w:val="TAC"/>
              <w:rPr>
                <w:sz w:val="16"/>
                <w:szCs w:val="16"/>
                <w:lang w:eastAsia="zh-CN"/>
              </w:rPr>
            </w:pPr>
            <w:r w:rsidRPr="00511225">
              <w:rPr>
                <w:sz w:val="16"/>
                <w:szCs w:val="16"/>
                <w:lang w:eastAsia="zh-CN"/>
              </w:rPr>
              <w:t>n20</w:t>
            </w:r>
          </w:p>
        </w:tc>
        <w:tc>
          <w:tcPr>
            <w:tcW w:w="1920" w:type="dxa"/>
          </w:tcPr>
          <w:p w14:paraId="187961F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3AF0C75"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26DA2D78" w14:textId="77777777" w:rsidTr="004023C9">
        <w:tc>
          <w:tcPr>
            <w:tcW w:w="1980" w:type="dxa"/>
            <w:tcBorders>
              <w:top w:val="nil"/>
              <w:bottom w:val="nil"/>
            </w:tcBorders>
          </w:tcPr>
          <w:p w14:paraId="06140BA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A10657A" w14:textId="77777777" w:rsidR="00261777" w:rsidRPr="00511225" w:rsidRDefault="00261777" w:rsidP="004023C9">
            <w:pPr>
              <w:pStyle w:val="TAC"/>
              <w:rPr>
                <w:sz w:val="16"/>
                <w:szCs w:val="16"/>
              </w:rPr>
            </w:pPr>
          </w:p>
        </w:tc>
        <w:tc>
          <w:tcPr>
            <w:tcW w:w="714" w:type="dxa"/>
          </w:tcPr>
          <w:p w14:paraId="7211E8A9"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34179873"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084053C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261777" w:rsidRPr="00511225" w14:paraId="072FB111" w14:textId="77777777" w:rsidTr="004023C9">
        <w:tc>
          <w:tcPr>
            <w:tcW w:w="1980" w:type="dxa"/>
            <w:tcBorders>
              <w:top w:val="nil"/>
              <w:bottom w:val="nil"/>
            </w:tcBorders>
          </w:tcPr>
          <w:p w14:paraId="1B0F0EF7"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2BBDE051"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2E533AF3" w14:textId="77777777" w:rsidR="00261777" w:rsidRPr="00511225" w:rsidRDefault="00261777" w:rsidP="004023C9">
            <w:pPr>
              <w:pStyle w:val="TAC"/>
              <w:rPr>
                <w:sz w:val="16"/>
                <w:szCs w:val="16"/>
                <w:lang w:eastAsia="zh-CN"/>
              </w:rPr>
            </w:pPr>
            <w:r w:rsidRPr="00511225">
              <w:rPr>
                <w:sz w:val="16"/>
                <w:szCs w:val="16"/>
                <w:lang w:eastAsia="zh-CN"/>
              </w:rPr>
              <w:t>n20</w:t>
            </w:r>
          </w:p>
        </w:tc>
        <w:tc>
          <w:tcPr>
            <w:tcW w:w="1920" w:type="dxa"/>
          </w:tcPr>
          <w:p w14:paraId="4A09469B"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0E68957"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261777" w:rsidRPr="00511225" w14:paraId="3DE36D24" w14:textId="77777777" w:rsidTr="004023C9">
        <w:tc>
          <w:tcPr>
            <w:tcW w:w="1980" w:type="dxa"/>
            <w:tcBorders>
              <w:top w:val="nil"/>
              <w:bottom w:val="single" w:sz="4" w:space="0" w:color="auto"/>
            </w:tcBorders>
          </w:tcPr>
          <w:p w14:paraId="4BA8803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A4B89CF" w14:textId="77777777" w:rsidR="00261777" w:rsidRPr="00511225" w:rsidRDefault="00261777" w:rsidP="004023C9">
            <w:pPr>
              <w:pStyle w:val="TAC"/>
              <w:rPr>
                <w:sz w:val="16"/>
                <w:szCs w:val="16"/>
              </w:rPr>
            </w:pPr>
          </w:p>
        </w:tc>
        <w:tc>
          <w:tcPr>
            <w:tcW w:w="714" w:type="dxa"/>
          </w:tcPr>
          <w:p w14:paraId="5EF29D25"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1C837135"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799AACC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5354BB5" w14:textId="77777777" w:rsidTr="004023C9">
        <w:tc>
          <w:tcPr>
            <w:tcW w:w="1980" w:type="dxa"/>
            <w:tcBorders>
              <w:top w:val="single" w:sz="4" w:space="0" w:color="auto"/>
              <w:bottom w:val="nil"/>
            </w:tcBorders>
          </w:tcPr>
          <w:p w14:paraId="58DEDAEA" w14:textId="77777777" w:rsidR="00261777" w:rsidRPr="00511225" w:rsidRDefault="00261777" w:rsidP="004023C9">
            <w:pPr>
              <w:pStyle w:val="TAC"/>
              <w:rPr>
                <w:sz w:val="16"/>
                <w:szCs w:val="16"/>
              </w:rPr>
            </w:pPr>
            <w:r w:rsidRPr="00511225">
              <w:rPr>
                <w:sz w:val="16"/>
                <w:szCs w:val="16"/>
              </w:rPr>
              <w:t>CA_n25A-n66A</w:t>
            </w:r>
          </w:p>
        </w:tc>
        <w:tc>
          <w:tcPr>
            <w:tcW w:w="764" w:type="dxa"/>
            <w:tcBorders>
              <w:top w:val="single" w:sz="4" w:space="0" w:color="auto"/>
              <w:bottom w:val="nil"/>
            </w:tcBorders>
          </w:tcPr>
          <w:p w14:paraId="78811EDE" w14:textId="77777777" w:rsidR="00261777" w:rsidRPr="00511225" w:rsidRDefault="00261777" w:rsidP="004023C9">
            <w:pPr>
              <w:pStyle w:val="TAC"/>
              <w:rPr>
                <w:sz w:val="16"/>
                <w:szCs w:val="16"/>
              </w:rPr>
            </w:pPr>
            <w:r w:rsidRPr="00511225">
              <w:rPr>
                <w:sz w:val="16"/>
                <w:szCs w:val="16"/>
              </w:rPr>
              <w:t>1</w:t>
            </w:r>
          </w:p>
        </w:tc>
        <w:tc>
          <w:tcPr>
            <w:tcW w:w="714" w:type="dxa"/>
          </w:tcPr>
          <w:p w14:paraId="0C8A1F04" w14:textId="77777777" w:rsidR="00261777" w:rsidRPr="00511225" w:rsidRDefault="00261777" w:rsidP="004023C9">
            <w:pPr>
              <w:pStyle w:val="TAC"/>
              <w:rPr>
                <w:sz w:val="16"/>
                <w:szCs w:val="16"/>
                <w:lang w:eastAsia="zh-CN"/>
              </w:rPr>
            </w:pPr>
            <w:r w:rsidRPr="00511225">
              <w:rPr>
                <w:sz w:val="16"/>
                <w:szCs w:val="16"/>
              </w:rPr>
              <w:t>n66</w:t>
            </w:r>
          </w:p>
        </w:tc>
        <w:tc>
          <w:tcPr>
            <w:tcW w:w="1920" w:type="dxa"/>
          </w:tcPr>
          <w:p w14:paraId="29D4936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B26A92F"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FDDF269" w14:textId="77777777" w:rsidTr="004023C9">
        <w:tc>
          <w:tcPr>
            <w:tcW w:w="1980" w:type="dxa"/>
            <w:tcBorders>
              <w:top w:val="nil"/>
              <w:bottom w:val="nil"/>
            </w:tcBorders>
          </w:tcPr>
          <w:p w14:paraId="18A66494"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26D4520" w14:textId="77777777" w:rsidR="00261777" w:rsidRPr="00511225" w:rsidRDefault="00261777" w:rsidP="004023C9">
            <w:pPr>
              <w:pStyle w:val="TAC"/>
              <w:rPr>
                <w:sz w:val="16"/>
                <w:szCs w:val="16"/>
              </w:rPr>
            </w:pPr>
          </w:p>
        </w:tc>
        <w:tc>
          <w:tcPr>
            <w:tcW w:w="714" w:type="dxa"/>
          </w:tcPr>
          <w:p w14:paraId="7501C1C6" w14:textId="77777777" w:rsidR="00261777" w:rsidRPr="00511225" w:rsidRDefault="00261777" w:rsidP="004023C9">
            <w:pPr>
              <w:pStyle w:val="TAC"/>
              <w:rPr>
                <w:sz w:val="16"/>
                <w:szCs w:val="16"/>
                <w:lang w:eastAsia="zh-CN"/>
              </w:rPr>
            </w:pPr>
            <w:r w:rsidRPr="00511225">
              <w:rPr>
                <w:sz w:val="16"/>
                <w:szCs w:val="16"/>
              </w:rPr>
              <w:t>n25</w:t>
            </w:r>
          </w:p>
        </w:tc>
        <w:tc>
          <w:tcPr>
            <w:tcW w:w="1920" w:type="dxa"/>
          </w:tcPr>
          <w:p w14:paraId="5F73D15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93420DF"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261777" w:rsidRPr="00511225" w14:paraId="755D5D7D" w14:textId="77777777" w:rsidTr="004023C9">
        <w:tc>
          <w:tcPr>
            <w:tcW w:w="1980" w:type="dxa"/>
            <w:tcBorders>
              <w:top w:val="nil"/>
              <w:bottom w:val="nil"/>
            </w:tcBorders>
          </w:tcPr>
          <w:p w14:paraId="60A99975"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65710C3F" w14:textId="77777777" w:rsidR="00261777" w:rsidRPr="00511225" w:rsidRDefault="00261777" w:rsidP="004023C9">
            <w:pPr>
              <w:pStyle w:val="TAC"/>
              <w:rPr>
                <w:sz w:val="16"/>
                <w:szCs w:val="16"/>
              </w:rPr>
            </w:pPr>
            <w:r w:rsidRPr="00511225">
              <w:rPr>
                <w:sz w:val="16"/>
                <w:szCs w:val="16"/>
              </w:rPr>
              <w:t>2</w:t>
            </w:r>
          </w:p>
        </w:tc>
        <w:tc>
          <w:tcPr>
            <w:tcW w:w="714" w:type="dxa"/>
          </w:tcPr>
          <w:p w14:paraId="3CEFB88F" w14:textId="77777777" w:rsidR="00261777" w:rsidRPr="00511225" w:rsidRDefault="00261777" w:rsidP="004023C9">
            <w:pPr>
              <w:pStyle w:val="TAC"/>
              <w:rPr>
                <w:sz w:val="16"/>
                <w:szCs w:val="16"/>
                <w:lang w:eastAsia="zh-CN"/>
              </w:rPr>
            </w:pPr>
            <w:r w:rsidRPr="00511225">
              <w:rPr>
                <w:sz w:val="16"/>
                <w:szCs w:val="16"/>
              </w:rPr>
              <w:t>n66</w:t>
            </w:r>
          </w:p>
        </w:tc>
        <w:tc>
          <w:tcPr>
            <w:tcW w:w="1920" w:type="dxa"/>
          </w:tcPr>
          <w:p w14:paraId="5388207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85238E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261777" w:rsidRPr="00511225" w14:paraId="36981E04" w14:textId="77777777" w:rsidTr="004023C9">
        <w:tc>
          <w:tcPr>
            <w:tcW w:w="1980" w:type="dxa"/>
            <w:tcBorders>
              <w:top w:val="nil"/>
              <w:bottom w:val="nil"/>
            </w:tcBorders>
          </w:tcPr>
          <w:p w14:paraId="19D87C5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1281B03" w14:textId="77777777" w:rsidR="00261777" w:rsidRPr="00511225" w:rsidRDefault="00261777" w:rsidP="004023C9">
            <w:pPr>
              <w:pStyle w:val="TAC"/>
              <w:rPr>
                <w:sz w:val="16"/>
                <w:szCs w:val="16"/>
              </w:rPr>
            </w:pPr>
          </w:p>
        </w:tc>
        <w:tc>
          <w:tcPr>
            <w:tcW w:w="714" w:type="dxa"/>
          </w:tcPr>
          <w:p w14:paraId="1AA0F50B" w14:textId="77777777" w:rsidR="00261777" w:rsidRPr="00511225" w:rsidRDefault="00261777" w:rsidP="004023C9">
            <w:pPr>
              <w:pStyle w:val="TAC"/>
              <w:rPr>
                <w:sz w:val="16"/>
                <w:szCs w:val="16"/>
                <w:lang w:eastAsia="zh-CN"/>
              </w:rPr>
            </w:pPr>
            <w:r w:rsidRPr="00511225">
              <w:rPr>
                <w:sz w:val="16"/>
                <w:szCs w:val="16"/>
              </w:rPr>
              <w:t>n25</w:t>
            </w:r>
          </w:p>
        </w:tc>
        <w:tc>
          <w:tcPr>
            <w:tcW w:w="1920" w:type="dxa"/>
          </w:tcPr>
          <w:p w14:paraId="2BE56E4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BC3837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50990EF" w14:textId="77777777" w:rsidTr="004023C9">
        <w:tc>
          <w:tcPr>
            <w:tcW w:w="1980" w:type="dxa"/>
            <w:tcBorders>
              <w:top w:val="nil"/>
              <w:bottom w:val="nil"/>
            </w:tcBorders>
          </w:tcPr>
          <w:p w14:paraId="04C43D7F"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7777F3E5" w14:textId="77777777" w:rsidR="00261777" w:rsidRPr="00511225" w:rsidRDefault="00261777" w:rsidP="004023C9">
            <w:pPr>
              <w:pStyle w:val="TAC"/>
              <w:rPr>
                <w:sz w:val="16"/>
                <w:szCs w:val="16"/>
              </w:rPr>
            </w:pPr>
            <w:r w:rsidRPr="00511225">
              <w:rPr>
                <w:sz w:val="16"/>
                <w:szCs w:val="16"/>
              </w:rPr>
              <w:t>3</w:t>
            </w:r>
          </w:p>
        </w:tc>
        <w:tc>
          <w:tcPr>
            <w:tcW w:w="714" w:type="dxa"/>
          </w:tcPr>
          <w:p w14:paraId="4FD49253" w14:textId="77777777" w:rsidR="00261777" w:rsidRPr="00511225" w:rsidRDefault="00261777" w:rsidP="004023C9">
            <w:pPr>
              <w:pStyle w:val="TAC"/>
              <w:rPr>
                <w:sz w:val="16"/>
                <w:szCs w:val="16"/>
                <w:lang w:eastAsia="zh-CN"/>
              </w:rPr>
            </w:pPr>
            <w:r w:rsidRPr="00511225">
              <w:rPr>
                <w:sz w:val="16"/>
                <w:szCs w:val="16"/>
              </w:rPr>
              <w:t>n66</w:t>
            </w:r>
          </w:p>
        </w:tc>
        <w:tc>
          <w:tcPr>
            <w:tcW w:w="1920" w:type="dxa"/>
          </w:tcPr>
          <w:p w14:paraId="28FE56F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405C03C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261777" w:rsidRPr="00511225" w14:paraId="13FFDF07" w14:textId="77777777" w:rsidTr="004023C9">
        <w:tc>
          <w:tcPr>
            <w:tcW w:w="1980" w:type="dxa"/>
            <w:tcBorders>
              <w:top w:val="nil"/>
              <w:bottom w:val="single" w:sz="4" w:space="0" w:color="auto"/>
            </w:tcBorders>
          </w:tcPr>
          <w:p w14:paraId="7B09D7A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3A3B9D3" w14:textId="77777777" w:rsidR="00261777" w:rsidRPr="00511225" w:rsidRDefault="00261777" w:rsidP="004023C9">
            <w:pPr>
              <w:pStyle w:val="TAC"/>
              <w:rPr>
                <w:sz w:val="16"/>
                <w:szCs w:val="16"/>
              </w:rPr>
            </w:pPr>
          </w:p>
        </w:tc>
        <w:tc>
          <w:tcPr>
            <w:tcW w:w="714" w:type="dxa"/>
          </w:tcPr>
          <w:p w14:paraId="7B1CB37B" w14:textId="77777777" w:rsidR="00261777" w:rsidRPr="00511225" w:rsidRDefault="00261777" w:rsidP="004023C9">
            <w:pPr>
              <w:pStyle w:val="TAC"/>
              <w:rPr>
                <w:sz w:val="16"/>
                <w:szCs w:val="16"/>
                <w:lang w:eastAsia="zh-CN"/>
              </w:rPr>
            </w:pPr>
            <w:r w:rsidRPr="00511225">
              <w:rPr>
                <w:sz w:val="16"/>
                <w:szCs w:val="16"/>
              </w:rPr>
              <w:t>n25</w:t>
            </w:r>
          </w:p>
        </w:tc>
        <w:tc>
          <w:tcPr>
            <w:tcW w:w="1920" w:type="dxa"/>
          </w:tcPr>
          <w:p w14:paraId="171E821A"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871E236"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C2184F8" w14:textId="77777777" w:rsidTr="004023C9">
        <w:tc>
          <w:tcPr>
            <w:tcW w:w="1980" w:type="dxa"/>
            <w:tcBorders>
              <w:top w:val="single" w:sz="4" w:space="0" w:color="auto"/>
              <w:bottom w:val="nil"/>
            </w:tcBorders>
          </w:tcPr>
          <w:p w14:paraId="5A1BC5DD" w14:textId="77777777" w:rsidR="00261777" w:rsidRPr="00511225" w:rsidRDefault="00261777" w:rsidP="004023C9">
            <w:pPr>
              <w:pStyle w:val="TAC"/>
              <w:rPr>
                <w:sz w:val="16"/>
                <w:szCs w:val="16"/>
              </w:rPr>
            </w:pPr>
            <w:r w:rsidRPr="00511225">
              <w:rPr>
                <w:sz w:val="16"/>
                <w:szCs w:val="16"/>
              </w:rPr>
              <w:t>CA_n25A-n77A</w:t>
            </w:r>
          </w:p>
        </w:tc>
        <w:tc>
          <w:tcPr>
            <w:tcW w:w="764" w:type="dxa"/>
            <w:tcBorders>
              <w:top w:val="single" w:sz="4" w:space="0" w:color="auto"/>
              <w:bottom w:val="nil"/>
            </w:tcBorders>
          </w:tcPr>
          <w:p w14:paraId="7682A392" w14:textId="77777777" w:rsidR="00261777" w:rsidRPr="00511225" w:rsidRDefault="00261777" w:rsidP="004023C9">
            <w:pPr>
              <w:pStyle w:val="TAC"/>
              <w:rPr>
                <w:sz w:val="16"/>
                <w:szCs w:val="16"/>
              </w:rPr>
            </w:pPr>
            <w:r w:rsidRPr="00511225">
              <w:rPr>
                <w:sz w:val="16"/>
                <w:szCs w:val="16"/>
              </w:rPr>
              <w:t>1</w:t>
            </w:r>
          </w:p>
        </w:tc>
        <w:tc>
          <w:tcPr>
            <w:tcW w:w="714" w:type="dxa"/>
          </w:tcPr>
          <w:p w14:paraId="0CCA14A6" w14:textId="77777777" w:rsidR="00261777" w:rsidRPr="00511225" w:rsidRDefault="00261777" w:rsidP="004023C9">
            <w:pPr>
              <w:pStyle w:val="TAC"/>
              <w:rPr>
                <w:sz w:val="16"/>
                <w:szCs w:val="16"/>
                <w:lang w:eastAsia="zh-CN"/>
              </w:rPr>
            </w:pPr>
            <w:r w:rsidRPr="00511225">
              <w:rPr>
                <w:sz w:val="16"/>
                <w:szCs w:val="16"/>
                <w:lang w:eastAsia="ja-JP"/>
              </w:rPr>
              <w:t>n25</w:t>
            </w:r>
          </w:p>
        </w:tc>
        <w:tc>
          <w:tcPr>
            <w:tcW w:w="1920" w:type="dxa"/>
          </w:tcPr>
          <w:p w14:paraId="3F86DA7A" w14:textId="77777777" w:rsidR="00261777" w:rsidRPr="00511225" w:rsidRDefault="00261777" w:rsidP="004023C9">
            <w:pPr>
              <w:pStyle w:val="TAC"/>
              <w:rPr>
                <w:sz w:val="16"/>
                <w:szCs w:val="16"/>
                <w:lang w:eastAsia="zh-CN"/>
              </w:rPr>
            </w:pPr>
            <w:r w:rsidRPr="00511225">
              <w:rPr>
                <w:rFonts w:cs="Arial"/>
                <w:sz w:val="16"/>
                <w:szCs w:val="16"/>
                <w:lang w:eastAsia="zh-CN"/>
              </w:rPr>
              <w:t>5</w:t>
            </w:r>
          </w:p>
        </w:tc>
        <w:tc>
          <w:tcPr>
            <w:tcW w:w="4587" w:type="dxa"/>
          </w:tcPr>
          <w:p w14:paraId="337860A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18189ED" w14:textId="77777777" w:rsidTr="004023C9">
        <w:tc>
          <w:tcPr>
            <w:tcW w:w="1980" w:type="dxa"/>
            <w:tcBorders>
              <w:top w:val="nil"/>
              <w:bottom w:val="nil"/>
            </w:tcBorders>
          </w:tcPr>
          <w:p w14:paraId="1CF6F9C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9DA3A43" w14:textId="77777777" w:rsidR="00261777" w:rsidRPr="00511225" w:rsidRDefault="00261777" w:rsidP="004023C9">
            <w:pPr>
              <w:pStyle w:val="TAC"/>
              <w:rPr>
                <w:sz w:val="16"/>
                <w:szCs w:val="16"/>
              </w:rPr>
            </w:pPr>
          </w:p>
        </w:tc>
        <w:tc>
          <w:tcPr>
            <w:tcW w:w="714" w:type="dxa"/>
          </w:tcPr>
          <w:p w14:paraId="53FA01CB" w14:textId="77777777" w:rsidR="00261777" w:rsidRPr="00511225" w:rsidRDefault="00261777" w:rsidP="004023C9">
            <w:pPr>
              <w:pStyle w:val="TAC"/>
              <w:rPr>
                <w:sz w:val="16"/>
                <w:szCs w:val="16"/>
                <w:lang w:eastAsia="zh-CN"/>
              </w:rPr>
            </w:pPr>
            <w:r w:rsidRPr="00511225">
              <w:rPr>
                <w:sz w:val="16"/>
                <w:szCs w:val="16"/>
                <w:lang w:eastAsia="ja-JP"/>
              </w:rPr>
              <w:t>n77</w:t>
            </w:r>
          </w:p>
        </w:tc>
        <w:tc>
          <w:tcPr>
            <w:tcW w:w="1920" w:type="dxa"/>
          </w:tcPr>
          <w:p w14:paraId="3923A05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26CAEA0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261777" w:rsidRPr="00511225" w14:paraId="4731F707" w14:textId="77777777" w:rsidTr="004023C9">
        <w:tc>
          <w:tcPr>
            <w:tcW w:w="1980" w:type="dxa"/>
            <w:tcBorders>
              <w:top w:val="nil"/>
              <w:bottom w:val="nil"/>
            </w:tcBorders>
          </w:tcPr>
          <w:p w14:paraId="71953272"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03BD2818" w14:textId="77777777" w:rsidR="00261777" w:rsidRPr="00511225" w:rsidRDefault="00261777" w:rsidP="004023C9">
            <w:pPr>
              <w:pStyle w:val="TAC"/>
              <w:rPr>
                <w:sz w:val="16"/>
                <w:szCs w:val="16"/>
              </w:rPr>
            </w:pPr>
            <w:r w:rsidRPr="00511225">
              <w:rPr>
                <w:sz w:val="16"/>
                <w:szCs w:val="16"/>
              </w:rPr>
              <w:t>2</w:t>
            </w:r>
          </w:p>
        </w:tc>
        <w:tc>
          <w:tcPr>
            <w:tcW w:w="714" w:type="dxa"/>
          </w:tcPr>
          <w:p w14:paraId="0AB7CAC2" w14:textId="77777777" w:rsidR="00261777" w:rsidRPr="00511225" w:rsidRDefault="00261777" w:rsidP="004023C9">
            <w:pPr>
              <w:pStyle w:val="TAC"/>
              <w:rPr>
                <w:sz w:val="16"/>
                <w:szCs w:val="16"/>
                <w:lang w:eastAsia="zh-CN"/>
              </w:rPr>
            </w:pPr>
            <w:r w:rsidRPr="00511225">
              <w:rPr>
                <w:sz w:val="16"/>
                <w:szCs w:val="16"/>
                <w:lang w:eastAsia="ja-JP"/>
              </w:rPr>
              <w:t>n25</w:t>
            </w:r>
          </w:p>
        </w:tc>
        <w:tc>
          <w:tcPr>
            <w:tcW w:w="1920" w:type="dxa"/>
          </w:tcPr>
          <w:p w14:paraId="47EA2421" w14:textId="77777777" w:rsidR="00261777" w:rsidRPr="00511225" w:rsidRDefault="00261777" w:rsidP="004023C9">
            <w:pPr>
              <w:pStyle w:val="TAC"/>
              <w:rPr>
                <w:sz w:val="16"/>
                <w:szCs w:val="16"/>
                <w:lang w:eastAsia="zh-CN"/>
              </w:rPr>
            </w:pPr>
            <w:r w:rsidRPr="00511225">
              <w:rPr>
                <w:rFonts w:cs="Arial"/>
                <w:sz w:val="16"/>
                <w:szCs w:val="16"/>
                <w:lang w:eastAsia="zh-CN"/>
              </w:rPr>
              <w:t>10</w:t>
            </w:r>
          </w:p>
        </w:tc>
        <w:tc>
          <w:tcPr>
            <w:tcW w:w="4587" w:type="dxa"/>
          </w:tcPr>
          <w:p w14:paraId="7C78F3E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0228300" w14:textId="77777777" w:rsidTr="004023C9">
        <w:tc>
          <w:tcPr>
            <w:tcW w:w="1980" w:type="dxa"/>
            <w:tcBorders>
              <w:top w:val="nil"/>
              <w:bottom w:val="nil"/>
            </w:tcBorders>
          </w:tcPr>
          <w:p w14:paraId="62DEA92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30CF0D4" w14:textId="77777777" w:rsidR="00261777" w:rsidRPr="00511225" w:rsidRDefault="00261777" w:rsidP="004023C9">
            <w:pPr>
              <w:pStyle w:val="TAC"/>
              <w:rPr>
                <w:sz w:val="16"/>
                <w:szCs w:val="16"/>
              </w:rPr>
            </w:pPr>
          </w:p>
        </w:tc>
        <w:tc>
          <w:tcPr>
            <w:tcW w:w="714" w:type="dxa"/>
          </w:tcPr>
          <w:p w14:paraId="727FA172" w14:textId="77777777" w:rsidR="00261777" w:rsidRPr="00511225" w:rsidRDefault="00261777" w:rsidP="004023C9">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2561879B"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299BFC1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61777" w:rsidRPr="00511225" w14:paraId="61B35583" w14:textId="77777777" w:rsidTr="004023C9">
        <w:tc>
          <w:tcPr>
            <w:tcW w:w="1980" w:type="dxa"/>
            <w:tcBorders>
              <w:top w:val="nil"/>
              <w:bottom w:val="nil"/>
            </w:tcBorders>
          </w:tcPr>
          <w:p w14:paraId="27087AE2"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0B5EE874" w14:textId="77777777" w:rsidR="00261777" w:rsidRPr="00511225" w:rsidRDefault="00261777" w:rsidP="004023C9">
            <w:pPr>
              <w:pStyle w:val="TAC"/>
              <w:rPr>
                <w:sz w:val="16"/>
                <w:szCs w:val="16"/>
              </w:rPr>
            </w:pPr>
            <w:r w:rsidRPr="00511225">
              <w:rPr>
                <w:sz w:val="16"/>
                <w:szCs w:val="16"/>
              </w:rPr>
              <w:t>3</w:t>
            </w:r>
          </w:p>
        </w:tc>
        <w:tc>
          <w:tcPr>
            <w:tcW w:w="714" w:type="dxa"/>
          </w:tcPr>
          <w:p w14:paraId="53084E08" w14:textId="77777777" w:rsidR="00261777" w:rsidRPr="00511225" w:rsidRDefault="00261777" w:rsidP="004023C9">
            <w:pPr>
              <w:pStyle w:val="TAC"/>
              <w:rPr>
                <w:sz w:val="16"/>
                <w:szCs w:val="16"/>
                <w:lang w:eastAsia="zh-CN"/>
              </w:rPr>
            </w:pPr>
            <w:r w:rsidRPr="00511225">
              <w:rPr>
                <w:sz w:val="16"/>
                <w:szCs w:val="16"/>
              </w:rPr>
              <w:t>n25</w:t>
            </w:r>
          </w:p>
        </w:tc>
        <w:tc>
          <w:tcPr>
            <w:tcW w:w="1920" w:type="dxa"/>
          </w:tcPr>
          <w:p w14:paraId="00A662F9" w14:textId="77777777" w:rsidR="00261777" w:rsidRPr="00511225" w:rsidRDefault="00261777" w:rsidP="004023C9">
            <w:pPr>
              <w:pStyle w:val="TAC"/>
              <w:rPr>
                <w:sz w:val="16"/>
                <w:szCs w:val="16"/>
                <w:lang w:eastAsia="zh-CN"/>
              </w:rPr>
            </w:pPr>
            <w:r w:rsidRPr="00511225">
              <w:rPr>
                <w:rFonts w:cs="Arial"/>
                <w:sz w:val="16"/>
                <w:szCs w:val="16"/>
                <w:lang w:eastAsia="zh-CN"/>
              </w:rPr>
              <w:t>5</w:t>
            </w:r>
          </w:p>
        </w:tc>
        <w:tc>
          <w:tcPr>
            <w:tcW w:w="4587" w:type="dxa"/>
          </w:tcPr>
          <w:p w14:paraId="0A2FAAA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51F41C3" w14:textId="77777777" w:rsidTr="004023C9">
        <w:tc>
          <w:tcPr>
            <w:tcW w:w="1980" w:type="dxa"/>
            <w:tcBorders>
              <w:top w:val="nil"/>
              <w:bottom w:val="nil"/>
            </w:tcBorders>
          </w:tcPr>
          <w:p w14:paraId="37E45D7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EE187EC" w14:textId="77777777" w:rsidR="00261777" w:rsidRPr="00511225" w:rsidRDefault="00261777" w:rsidP="004023C9">
            <w:pPr>
              <w:pStyle w:val="TAC"/>
              <w:rPr>
                <w:sz w:val="16"/>
                <w:szCs w:val="16"/>
              </w:rPr>
            </w:pPr>
          </w:p>
        </w:tc>
        <w:tc>
          <w:tcPr>
            <w:tcW w:w="714" w:type="dxa"/>
          </w:tcPr>
          <w:p w14:paraId="3D285AB3" w14:textId="77777777" w:rsidR="00261777" w:rsidRPr="00511225" w:rsidRDefault="00261777" w:rsidP="004023C9">
            <w:pPr>
              <w:pStyle w:val="TAC"/>
              <w:rPr>
                <w:sz w:val="16"/>
                <w:szCs w:val="16"/>
                <w:lang w:eastAsia="zh-CN"/>
              </w:rPr>
            </w:pPr>
            <w:r w:rsidRPr="00511225">
              <w:rPr>
                <w:sz w:val="16"/>
                <w:szCs w:val="16"/>
              </w:rPr>
              <w:t>n77</w:t>
            </w:r>
          </w:p>
        </w:tc>
        <w:tc>
          <w:tcPr>
            <w:tcW w:w="1920" w:type="dxa"/>
          </w:tcPr>
          <w:p w14:paraId="502C696E"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52D58A1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12564F8A" w14:textId="77777777" w:rsidTr="004023C9">
        <w:tc>
          <w:tcPr>
            <w:tcW w:w="1980" w:type="dxa"/>
            <w:tcBorders>
              <w:top w:val="nil"/>
              <w:bottom w:val="nil"/>
            </w:tcBorders>
          </w:tcPr>
          <w:p w14:paraId="7B2AB286" w14:textId="77777777" w:rsidR="00261777" w:rsidRPr="00511225" w:rsidRDefault="00261777" w:rsidP="004023C9">
            <w:pPr>
              <w:pStyle w:val="TAC"/>
              <w:rPr>
                <w:sz w:val="16"/>
                <w:szCs w:val="16"/>
              </w:rPr>
            </w:pPr>
          </w:p>
        </w:tc>
        <w:tc>
          <w:tcPr>
            <w:tcW w:w="764" w:type="dxa"/>
            <w:tcBorders>
              <w:bottom w:val="nil"/>
            </w:tcBorders>
          </w:tcPr>
          <w:p w14:paraId="300FB2F8"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6551AA56" w14:textId="77777777" w:rsidR="00261777" w:rsidRPr="00511225" w:rsidRDefault="00261777" w:rsidP="004023C9">
            <w:pPr>
              <w:pStyle w:val="TAC"/>
              <w:rPr>
                <w:sz w:val="16"/>
                <w:szCs w:val="16"/>
              </w:rPr>
            </w:pPr>
            <w:r w:rsidRPr="00511225">
              <w:rPr>
                <w:sz w:val="16"/>
                <w:szCs w:val="16"/>
                <w:lang w:eastAsia="ja-JP"/>
              </w:rPr>
              <w:t>n25</w:t>
            </w:r>
          </w:p>
        </w:tc>
        <w:tc>
          <w:tcPr>
            <w:tcW w:w="1920" w:type="dxa"/>
          </w:tcPr>
          <w:p w14:paraId="090081B5" w14:textId="77777777" w:rsidR="00261777" w:rsidRPr="00511225" w:rsidRDefault="00261777" w:rsidP="004023C9">
            <w:pPr>
              <w:pStyle w:val="TAC"/>
              <w:rPr>
                <w:sz w:val="16"/>
                <w:szCs w:val="16"/>
                <w:lang w:eastAsia="zh-CN"/>
              </w:rPr>
            </w:pPr>
            <w:r w:rsidRPr="00511225">
              <w:rPr>
                <w:rFonts w:cs="Arial"/>
                <w:sz w:val="16"/>
                <w:szCs w:val="16"/>
                <w:lang w:eastAsia="zh-CN"/>
              </w:rPr>
              <w:t>5</w:t>
            </w:r>
          </w:p>
        </w:tc>
        <w:tc>
          <w:tcPr>
            <w:tcW w:w="4587" w:type="dxa"/>
          </w:tcPr>
          <w:p w14:paraId="737CB5C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261777" w:rsidRPr="00511225" w14:paraId="7EDB3D71" w14:textId="77777777" w:rsidTr="004023C9">
        <w:tc>
          <w:tcPr>
            <w:tcW w:w="1980" w:type="dxa"/>
            <w:tcBorders>
              <w:top w:val="nil"/>
              <w:bottom w:val="nil"/>
            </w:tcBorders>
          </w:tcPr>
          <w:p w14:paraId="1436161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9FAF3C1" w14:textId="77777777" w:rsidR="00261777" w:rsidRPr="00511225" w:rsidRDefault="00261777" w:rsidP="004023C9">
            <w:pPr>
              <w:pStyle w:val="TAC"/>
              <w:rPr>
                <w:sz w:val="16"/>
                <w:szCs w:val="16"/>
              </w:rPr>
            </w:pPr>
          </w:p>
        </w:tc>
        <w:tc>
          <w:tcPr>
            <w:tcW w:w="714" w:type="dxa"/>
          </w:tcPr>
          <w:p w14:paraId="2B662D2C" w14:textId="77777777" w:rsidR="00261777" w:rsidRPr="00511225" w:rsidRDefault="00261777" w:rsidP="004023C9">
            <w:pPr>
              <w:pStyle w:val="TAC"/>
              <w:rPr>
                <w:sz w:val="16"/>
                <w:szCs w:val="16"/>
              </w:rPr>
            </w:pPr>
            <w:r w:rsidRPr="00511225">
              <w:rPr>
                <w:sz w:val="16"/>
                <w:szCs w:val="16"/>
                <w:lang w:eastAsia="ja-JP"/>
              </w:rPr>
              <w:t>n77</w:t>
            </w:r>
          </w:p>
        </w:tc>
        <w:tc>
          <w:tcPr>
            <w:tcW w:w="1920" w:type="dxa"/>
          </w:tcPr>
          <w:p w14:paraId="09DFC6C8"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8D9994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0EF90C7" w14:textId="77777777" w:rsidTr="004023C9">
        <w:tc>
          <w:tcPr>
            <w:tcW w:w="1980" w:type="dxa"/>
            <w:tcBorders>
              <w:top w:val="nil"/>
              <w:bottom w:val="nil"/>
            </w:tcBorders>
          </w:tcPr>
          <w:p w14:paraId="3BD11EC6" w14:textId="77777777" w:rsidR="00261777" w:rsidRPr="00511225" w:rsidRDefault="00261777" w:rsidP="004023C9">
            <w:pPr>
              <w:pStyle w:val="TAC"/>
              <w:rPr>
                <w:sz w:val="16"/>
                <w:szCs w:val="16"/>
              </w:rPr>
            </w:pPr>
          </w:p>
        </w:tc>
        <w:tc>
          <w:tcPr>
            <w:tcW w:w="764" w:type="dxa"/>
            <w:tcBorders>
              <w:bottom w:val="nil"/>
            </w:tcBorders>
          </w:tcPr>
          <w:p w14:paraId="60965C2F" w14:textId="77777777" w:rsidR="00261777" w:rsidRPr="00511225" w:rsidRDefault="00261777" w:rsidP="004023C9">
            <w:pPr>
              <w:pStyle w:val="TAC"/>
              <w:rPr>
                <w:sz w:val="16"/>
                <w:szCs w:val="16"/>
              </w:rPr>
            </w:pPr>
            <w:r w:rsidRPr="00511225">
              <w:rPr>
                <w:sz w:val="16"/>
                <w:szCs w:val="16"/>
              </w:rPr>
              <w:t>5</w:t>
            </w:r>
          </w:p>
        </w:tc>
        <w:tc>
          <w:tcPr>
            <w:tcW w:w="714" w:type="dxa"/>
          </w:tcPr>
          <w:p w14:paraId="035B5124" w14:textId="77777777" w:rsidR="00261777" w:rsidRPr="00511225" w:rsidRDefault="00261777" w:rsidP="004023C9">
            <w:pPr>
              <w:pStyle w:val="TAC"/>
              <w:rPr>
                <w:sz w:val="16"/>
                <w:szCs w:val="16"/>
              </w:rPr>
            </w:pPr>
            <w:r w:rsidRPr="00511225">
              <w:rPr>
                <w:sz w:val="16"/>
                <w:szCs w:val="16"/>
                <w:lang w:eastAsia="ja-JP"/>
              </w:rPr>
              <w:t>n25</w:t>
            </w:r>
          </w:p>
        </w:tc>
        <w:tc>
          <w:tcPr>
            <w:tcW w:w="1920" w:type="dxa"/>
          </w:tcPr>
          <w:p w14:paraId="6144924A" w14:textId="77777777" w:rsidR="00261777" w:rsidRPr="00511225" w:rsidRDefault="00261777" w:rsidP="004023C9">
            <w:pPr>
              <w:pStyle w:val="TAC"/>
              <w:rPr>
                <w:sz w:val="16"/>
                <w:szCs w:val="16"/>
                <w:lang w:eastAsia="zh-CN"/>
              </w:rPr>
            </w:pPr>
            <w:r w:rsidRPr="00511225">
              <w:rPr>
                <w:rFonts w:cs="Arial"/>
                <w:sz w:val="16"/>
                <w:szCs w:val="16"/>
                <w:lang w:eastAsia="zh-CN"/>
              </w:rPr>
              <w:t>40</w:t>
            </w:r>
          </w:p>
        </w:tc>
        <w:tc>
          <w:tcPr>
            <w:tcW w:w="4587" w:type="dxa"/>
          </w:tcPr>
          <w:p w14:paraId="1EAD144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4622DB19" w14:textId="77777777" w:rsidTr="004023C9">
        <w:tc>
          <w:tcPr>
            <w:tcW w:w="1980" w:type="dxa"/>
            <w:tcBorders>
              <w:top w:val="nil"/>
              <w:bottom w:val="nil"/>
            </w:tcBorders>
          </w:tcPr>
          <w:p w14:paraId="319209D8"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A907E82" w14:textId="77777777" w:rsidR="00261777" w:rsidRPr="00511225" w:rsidRDefault="00261777" w:rsidP="004023C9">
            <w:pPr>
              <w:pStyle w:val="TAC"/>
              <w:rPr>
                <w:sz w:val="16"/>
                <w:szCs w:val="16"/>
              </w:rPr>
            </w:pPr>
          </w:p>
        </w:tc>
        <w:tc>
          <w:tcPr>
            <w:tcW w:w="714" w:type="dxa"/>
          </w:tcPr>
          <w:p w14:paraId="24520F4E" w14:textId="77777777" w:rsidR="00261777" w:rsidRPr="00511225" w:rsidRDefault="00261777" w:rsidP="004023C9">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B21E126"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Pr>
          <w:p w14:paraId="5DC7696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BF63D56" w14:textId="77777777" w:rsidTr="004023C9">
        <w:tc>
          <w:tcPr>
            <w:tcW w:w="1980" w:type="dxa"/>
            <w:tcBorders>
              <w:top w:val="nil"/>
              <w:bottom w:val="nil"/>
            </w:tcBorders>
          </w:tcPr>
          <w:p w14:paraId="423C29A5" w14:textId="77777777" w:rsidR="00261777" w:rsidRPr="00511225" w:rsidRDefault="00261777" w:rsidP="004023C9">
            <w:pPr>
              <w:pStyle w:val="TAC"/>
              <w:rPr>
                <w:sz w:val="16"/>
                <w:szCs w:val="16"/>
              </w:rPr>
            </w:pPr>
          </w:p>
        </w:tc>
        <w:tc>
          <w:tcPr>
            <w:tcW w:w="764" w:type="dxa"/>
            <w:tcBorders>
              <w:bottom w:val="nil"/>
            </w:tcBorders>
          </w:tcPr>
          <w:p w14:paraId="1916776F" w14:textId="77777777" w:rsidR="00261777" w:rsidRPr="00511225" w:rsidRDefault="00261777" w:rsidP="004023C9">
            <w:pPr>
              <w:pStyle w:val="TAC"/>
              <w:rPr>
                <w:sz w:val="16"/>
                <w:szCs w:val="16"/>
              </w:rPr>
            </w:pPr>
            <w:r w:rsidRPr="00511225">
              <w:rPr>
                <w:sz w:val="16"/>
                <w:szCs w:val="16"/>
              </w:rPr>
              <w:t>6</w:t>
            </w:r>
          </w:p>
        </w:tc>
        <w:tc>
          <w:tcPr>
            <w:tcW w:w="714" w:type="dxa"/>
          </w:tcPr>
          <w:p w14:paraId="0DF0A4A9" w14:textId="77777777" w:rsidR="00261777" w:rsidRPr="00511225" w:rsidRDefault="00261777" w:rsidP="004023C9">
            <w:pPr>
              <w:pStyle w:val="TAC"/>
              <w:rPr>
                <w:sz w:val="16"/>
                <w:szCs w:val="16"/>
              </w:rPr>
            </w:pPr>
            <w:r w:rsidRPr="00511225">
              <w:rPr>
                <w:sz w:val="16"/>
                <w:szCs w:val="16"/>
              </w:rPr>
              <w:t>n25</w:t>
            </w:r>
          </w:p>
        </w:tc>
        <w:tc>
          <w:tcPr>
            <w:tcW w:w="1920" w:type="dxa"/>
          </w:tcPr>
          <w:p w14:paraId="63E997DF" w14:textId="77777777" w:rsidR="00261777" w:rsidRPr="00511225" w:rsidRDefault="00261777" w:rsidP="004023C9">
            <w:pPr>
              <w:pStyle w:val="TAC"/>
              <w:rPr>
                <w:sz w:val="16"/>
                <w:szCs w:val="16"/>
                <w:lang w:eastAsia="zh-CN"/>
              </w:rPr>
            </w:pPr>
            <w:r w:rsidRPr="00511225">
              <w:rPr>
                <w:rFonts w:cs="Arial"/>
                <w:sz w:val="16"/>
                <w:szCs w:val="16"/>
                <w:lang w:eastAsia="zh-CN"/>
              </w:rPr>
              <w:t>5</w:t>
            </w:r>
          </w:p>
        </w:tc>
        <w:tc>
          <w:tcPr>
            <w:tcW w:w="4587" w:type="dxa"/>
          </w:tcPr>
          <w:p w14:paraId="137433D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261777" w:rsidRPr="00511225" w14:paraId="68A74AA0" w14:textId="77777777" w:rsidTr="004023C9">
        <w:tc>
          <w:tcPr>
            <w:tcW w:w="1980" w:type="dxa"/>
            <w:tcBorders>
              <w:top w:val="nil"/>
              <w:bottom w:val="nil"/>
            </w:tcBorders>
          </w:tcPr>
          <w:p w14:paraId="609BF1D8"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999D0FF" w14:textId="77777777" w:rsidR="00261777" w:rsidRPr="00511225" w:rsidRDefault="00261777" w:rsidP="004023C9">
            <w:pPr>
              <w:pStyle w:val="TAC"/>
              <w:rPr>
                <w:sz w:val="16"/>
                <w:szCs w:val="16"/>
              </w:rPr>
            </w:pPr>
          </w:p>
        </w:tc>
        <w:tc>
          <w:tcPr>
            <w:tcW w:w="714" w:type="dxa"/>
          </w:tcPr>
          <w:p w14:paraId="7CF3A531" w14:textId="77777777" w:rsidR="00261777" w:rsidRPr="00511225" w:rsidRDefault="00261777" w:rsidP="004023C9">
            <w:pPr>
              <w:pStyle w:val="TAC"/>
              <w:rPr>
                <w:sz w:val="16"/>
                <w:szCs w:val="16"/>
              </w:rPr>
            </w:pPr>
            <w:r w:rsidRPr="00511225">
              <w:rPr>
                <w:sz w:val="16"/>
                <w:szCs w:val="16"/>
              </w:rPr>
              <w:t>n77</w:t>
            </w:r>
          </w:p>
        </w:tc>
        <w:tc>
          <w:tcPr>
            <w:tcW w:w="1920" w:type="dxa"/>
          </w:tcPr>
          <w:p w14:paraId="2A1551D9"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0EF1ADDA"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7D9BF86" w14:textId="77777777" w:rsidTr="004023C9">
        <w:tc>
          <w:tcPr>
            <w:tcW w:w="1980" w:type="dxa"/>
            <w:tcBorders>
              <w:top w:val="nil"/>
              <w:bottom w:val="nil"/>
            </w:tcBorders>
          </w:tcPr>
          <w:p w14:paraId="74E6D26F" w14:textId="77777777" w:rsidR="00261777" w:rsidRPr="00511225" w:rsidRDefault="00261777" w:rsidP="004023C9">
            <w:pPr>
              <w:pStyle w:val="TAC"/>
              <w:rPr>
                <w:sz w:val="16"/>
                <w:szCs w:val="16"/>
              </w:rPr>
            </w:pPr>
          </w:p>
        </w:tc>
        <w:tc>
          <w:tcPr>
            <w:tcW w:w="764" w:type="dxa"/>
            <w:tcBorders>
              <w:bottom w:val="nil"/>
            </w:tcBorders>
          </w:tcPr>
          <w:p w14:paraId="5623E542" w14:textId="77777777" w:rsidR="00261777" w:rsidRPr="00511225" w:rsidRDefault="00261777" w:rsidP="004023C9">
            <w:pPr>
              <w:pStyle w:val="TAC"/>
              <w:rPr>
                <w:sz w:val="16"/>
                <w:szCs w:val="16"/>
              </w:rPr>
            </w:pPr>
            <w:r w:rsidRPr="00511225">
              <w:rPr>
                <w:sz w:val="16"/>
                <w:szCs w:val="16"/>
              </w:rPr>
              <w:t>7</w:t>
            </w:r>
          </w:p>
        </w:tc>
        <w:tc>
          <w:tcPr>
            <w:tcW w:w="714" w:type="dxa"/>
          </w:tcPr>
          <w:p w14:paraId="3A1EF569" w14:textId="77777777" w:rsidR="00261777" w:rsidRPr="00511225" w:rsidRDefault="00261777" w:rsidP="004023C9">
            <w:pPr>
              <w:pStyle w:val="TAC"/>
              <w:rPr>
                <w:sz w:val="16"/>
                <w:szCs w:val="16"/>
              </w:rPr>
            </w:pPr>
            <w:r w:rsidRPr="00511225">
              <w:rPr>
                <w:sz w:val="16"/>
                <w:szCs w:val="16"/>
                <w:lang w:eastAsia="ja-JP"/>
              </w:rPr>
              <w:t>n25</w:t>
            </w:r>
          </w:p>
        </w:tc>
        <w:tc>
          <w:tcPr>
            <w:tcW w:w="1920" w:type="dxa"/>
          </w:tcPr>
          <w:p w14:paraId="50B98E37" w14:textId="77777777" w:rsidR="00261777" w:rsidRPr="00511225" w:rsidRDefault="00261777" w:rsidP="004023C9">
            <w:pPr>
              <w:pStyle w:val="TAC"/>
              <w:rPr>
                <w:sz w:val="16"/>
                <w:szCs w:val="16"/>
                <w:lang w:eastAsia="zh-CN"/>
              </w:rPr>
            </w:pPr>
            <w:r w:rsidRPr="00511225">
              <w:rPr>
                <w:rFonts w:cs="Arial"/>
                <w:sz w:val="16"/>
                <w:szCs w:val="16"/>
                <w:lang w:eastAsia="zh-CN"/>
              </w:rPr>
              <w:t>5</w:t>
            </w:r>
          </w:p>
        </w:tc>
        <w:tc>
          <w:tcPr>
            <w:tcW w:w="4587" w:type="dxa"/>
          </w:tcPr>
          <w:p w14:paraId="7991C25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261777" w:rsidRPr="00511225" w14:paraId="294E5290" w14:textId="77777777" w:rsidTr="004023C9">
        <w:tc>
          <w:tcPr>
            <w:tcW w:w="1980" w:type="dxa"/>
            <w:tcBorders>
              <w:top w:val="nil"/>
              <w:bottom w:val="nil"/>
            </w:tcBorders>
          </w:tcPr>
          <w:p w14:paraId="279566CD"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9958843" w14:textId="77777777" w:rsidR="00261777" w:rsidRPr="00511225" w:rsidRDefault="00261777" w:rsidP="004023C9">
            <w:pPr>
              <w:pStyle w:val="TAC"/>
              <w:rPr>
                <w:sz w:val="16"/>
                <w:szCs w:val="16"/>
              </w:rPr>
            </w:pPr>
          </w:p>
        </w:tc>
        <w:tc>
          <w:tcPr>
            <w:tcW w:w="714" w:type="dxa"/>
          </w:tcPr>
          <w:p w14:paraId="6899383F" w14:textId="77777777" w:rsidR="00261777" w:rsidRPr="00511225" w:rsidRDefault="00261777" w:rsidP="004023C9">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590FB4C8"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A974C1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DBDD8FA" w14:textId="77777777" w:rsidTr="004023C9">
        <w:tc>
          <w:tcPr>
            <w:tcW w:w="1980" w:type="dxa"/>
            <w:tcBorders>
              <w:top w:val="nil"/>
              <w:bottom w:val="nil"/>
            </w:tcBorders>
          </w:tcPr>
          <w:p w14:paraId="3CC23A1A" w14:textId="77777777" w:rsidR="00261777" w:rsidRPr="00511225" w:rsidRDefault="00261777" w:rsidP="004023C9">
            <w:pPr>
              <w:pStyle w:val="TAC"/>
              <w:rPr>
                <w:sz w:val="16"/>
                <w:szCs w:val="16"/>
              </w:rPr>
            </w:pPr>
          </w:p>
        </w:tc>
        <w:tc>
          <w:tcPr>
            <w:tcW w:w="764" w:type="dxa"/>
            <w:tcBorders>
              <w:bottom w:val="nil"/>
            </w:tcBorders>
          </w:tcPr>
          <w:p w14:paraId="023BBE7B" w14:textId="77777777" w:rsidR="00261777" w:rsidRPr="00511225" w:rsidRDefault="00261777" w:rsidP="004023C9">
            <w:pPr>
              <w:pStyle w:val="TAC"/>
              <w:rPr>
                <w:sz w:val="16"/>
                <w:szCs w:val="16"/>
              </w:rPr>
            </w:pPr>
            <w:r w:rsidRPr="00511225">
              <w:rPr>
                <w:sz w:val="16"/>
                <w:szCs w:val="16"/>
              </w:rPr>
              <w:t>8</w:t>
            </w:r>
          </w:p>
        </w:tc>
        <w:tc>
          <w:tcPr>
            <w:tcW w:w="714" w:type="dxa"/>
          </w:tcPr>
          <w:p w14:paraId="49072FA7" w14:textId="77777777" w:rsidR="00261777" w:rsidRPr="00511225" w:rsidRDefault="00261777" w:rsidP="004023C9">
            <w:pPr>
              <w:pStyle w:val="TAC"/>
              <w:rPr>
                <w:sz w:val="16"/>
                <w:szCs w:val="16"/>
              </w:rPr>
            </w:pPr>
            <w:r w:rsidRPr="00511225">
              <w:rPr>
                <w:sz w:val="16"/>
                <w:szCs w:val="16"/>
              </w:rPr>
              <w:t>n25</w:t>
            </w:r>
          </w:p>
        </w:tc>
        <w:tc>
          <w:tcPr>
            <w:tcW w:w="1920" w:type="dxa"/>
          </w:tcPr>
          <w:p w14:paraId="33BBF1A3" w14:textId="77777777" w:rsidR="00261777" w:rsidRPr="00511225" w:rsidRDefault="00261777" w:rsidP="004023C9">
            <w:pPr>
              <w:pStyle w:val="TAC"/>
              <w:rPr>
                <w:sz w:val="16"/>
                <w:szCs w:val="16"/>
                <w:lang w:eastAsia="zh-CN"/>
              </w:rPr>
            </w:pPr>
            <w:r w:rsidRPr="00511225">
              <w:rPr>
                <w:rFonts w:cs="Arial"/>
                <w:sz w:val="16"/>
                <w:szCs w:val="16"/>
                <w:lang w:eastAsia="zh-CN"/>
              </w:rPr>
              <w:t>5</w:t>
            </w:r>
          </w:p>
        </w:tc>
        <w:tc>
          <w:tcPr>
            <w:tcW w:w="4587" w:type="dxa"/>
          </w:tcPr>
          <w:p w14:paraId="4C31CE22"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261777" w:rsidRPr="00511225" w14:paraId="15A087A2" w14:textId="77777777" w:rsidTr="004023C9">
        <w:tc>
          <w:tcPr>
            <w:tcW w:w="1980" w:type="dxa"/>
            <w:tcBorders>
              <w:top w:val="nil"/>
              <w:bottom w:val="single" w:sz="4" w:space="0" w:color="auto"/>
            </w:tcBorders>
          </w:tcPr>
          <w:p w14:paraId="6739B480"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BCE8FDB" w14:textId="77777777" w:rsidR="00261777" w:rsidRPr="00511225" w:rsidRDefault="00261777" w:rsidP="004023C9">
            <w:pPr>
              <w:pStyle w:val="TAC"/>
              <w:rPr>
                <w:sz w:val="16"/>
                <w:szCs w:val="16"/>
              </w:rPr>
            </w:pPr>
          </w:p>
        </w:tc>
        <w:tc>
          <w:tcPr>
            <w:tcW w:w="714" w:type="dxa"/>
          </w:tcPr>
          <w:p w14:paraId="2E7199FA" w14:textId="77777777" w:rsidR="00261777" w:rsidRPr="00511225" w:rsidRDefault="00261777" w:rsidP="004023C9">
            <w:pPr>
              <w:pStyle w:val="TAC"/>
              <w:rPr>
                <w:sz w:val="16"/>
                <w:szCs w:val="16"/>
              </w:rPr>
            </w:pPr>
            <w:r w:rsidRPr="00511225">
              <w:rPr>
                <w:sz w:val="16"/>
                <w:szCs w:val="16"/>
              </w:rPr>
              <w:t>n77</w:t>
            </w:r>
          </w:p>
        </w:tc>
        <w:tc>
          <w:tcPr>
            <w:tcW w:w="1920" w:type="dxa"/>
          </w:tcPr>
          <w:p w14:paraId="572CE85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70DAD16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7455F6A" w14:textId="77777777" w:rsidTr="004023C9">
        <w:tc>
          <w:tcPr>
            <w:tcW w:w="1980" w:type="dxa"/>
            <w:vMerge w:val="restart"/>
            <w:tcBorders>
              <w:top w:val="single" w:sz="4" w:space="0" w:color="auto"/>
              <w:left w:val="single" w:sz="4" w:space="0" w:color="auto"/>
              <w:bottom w:val="nil"/>
              <w:right w:val="single" w:sz="4" w:space="0" w:color="auto"/>
            </w:tcBorders>
          </w:tcPr>
          <w:p w14:paraId="4A800746" w14:textId="77777777" w:rsidR="00261777" w:rsidRPr="00511225" w:rsidRDefault="00261777" w:rsidP="004023C9">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2CA3F5D4" w14:textId="77777777" w:rsidR="00261777" w:rsidRPr="00511225" w:rsidRDefault="00261777" w:rsidP="004023C9">
            <w:pPr>
              <w:pStyle w:val="TAC"/>
              <w:rPr>
                <w:sz w:val="16"/>
                <w:szCs w:val="16"/>
              </w:rPr>
            </w:pPr>
            <w:r w:rsidRPr="00511225">
              <w:rPr>
                <w:sz w:val="16"/>
                <w:szCs w:val="16"/>
              </w:rPr>
              <w:t>1</w:t>
            </w:r>
          </w:p>
        </w:tc>
        <w:tc>
          <w:tcPr>
            <w:tcW w:w="714" w:type="dxa"/>
          </w:tcPr>
          <w:p w14:paraId="291A80FC" w14:textId="77777777" w:rsidR="00261777" w:rsidRPr="00511225" w:rsidRDefault="00261777" w:rsidP="004023C9">
            <w:pPr>
              <w:pStyle w:val="TAC"/>
              <w:rPr>
                <w:sz w:val="16"/>
                <w:szCs w:val="16"/>
              </w:rPr>
            </w:pPr>
            <w:r w:rsidRPr="00511225">
              <w:rPr>
                <w:sz w:val="16"/>
                <w:szCs w:val="16"/>
                <w:lang w:eastAsia="ja-JP"/>
              </w:rPr>
              <w:t>n25</w:t>
            </w:r>
          </w:p>
        </w:tc>
        <w:tc>
          <w:tcPr>
            <w:tcW w:w="1920" w:type="dxa"/>
          </w:tcPr>
          <w:p w14:paraId="78D31B82" w14:textId="77777777" w:rsidR="00261777" w:rsidRPr="00511225" w:rsidRDefault="00261777" w:rsidP="004023C9">
            <w:pPr>
              <w:pStyle w:val="TAC"/>
              <w:rPr>
                <w:sz w:val="16"/>
                <w:szCs w:val="16"/>
                <w:lang w:eastAsia="zh-CN"/>
              </w:rPr>
            </w:pPr>
            <w:r w:rsidRPr="00511225">
              <w:rPr>
                <w:rFonts w:cs="Arial"/>
                <w:sz w:val="16"/>
                <w:szCs w:val="16"/>
                <w:lang w:eastAsia="zh-CN"/>
              </w:rPr>
              <w:t>5</w:t>
            </w:r>
          </w:p>
        </w:tc>
        <w:tc>
          <w:tcPr>
            <w:tcW w:w="4587" w:type="dxa"/>
          </w:tcPr>
          <w:p w14:paraId="55D353D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A0916E5" w14:textId="77777777" w:rsidTr="004023C9">
        <w:tc>
          <w:tcPr>
            <w:tcW w:w="1980" w:type="dxa"/>
            <w:vMerge/>
            <w:tcBorders>
              <w:top w:val="nil"/>
              <w:left w:val="single" w:sz="4" w:space="0" w:color="auto"/>
              <w:bottom w:val="nil"/>
              <w:right w:val="single" w:sz="4" w:space="0" w:color="auto"/>
            </w:tcBorders>
          </w:tcPr>
          <w:p w14:paraId="2B6A3156"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tcBorders>
          </w:tcPr>
          <w:p w14:paraId="23F38331" w14:textId="77777777" w:rsidR="00261777" w:rsidRPr="00511225" w:rsidRDefault="00261777" w:rsidP="004023C9">
            <w:pPr>
              <w:pStyle w:val="TAC"/>
              <w:rPr>
                <w:sz w:val="16"/>
                <w:szCs w:val="16"/>
              </w:rPr>
            </w:pPr>
          </w:p>
        </w:tc>
        <w:tc>
          <w:tcPr>
            <w:tcW w:w="714" w:type="dxa"/>
          </w:tcPr>
          <w:p w14:paraId="4FFCA533" w14:textId="77777777" w:rsidR="00261777" w:rsidRPr="00511225" w:rsidRDefault="00261777" w:rsidP="004023C9">
            <w:pPr>
              <w:pStyle w:val="TAC"/>
              <w:rPr>
                <w:sz w:val="16"/>
                <w:szCs w:val="16"/>
              </w:rPr>
            </w:pPr>
            <w:r w:rsidRPr="00511225">
              <w:rPr>
                <w:sz w:val="16"/>
                <w:szCs w:val="16"/>
                <w:lang w:eastAsia="ja-JP"/>
              </w:rPr>
              <w:t>n78</w:t>
            </w:r>
          </w:p>
        </w:tc>
        <w:tc>
          <w:tcPr>
            <w:tcW w:w="1920" w:type="dxa"/>
          </w:tcPr>
          <w:p w14:paraId="2A5A6A6C"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9B1835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261777" w:rsidRPr="00511225" w14:paraId="309CDFE3" w14:textId="77777777" w:rsidTr="004023C9">
        <w:tc>
          <w:tcPr>
            <w:tcW w:w="1980" w:type="dxa"/>
            <w:tcBorders>
              <w:top w:val="nil"/>
              <w:left w:val="single" w:sz="4" w:space="0" w:color="auto"/>
              <w:bottom w:val="nil"/>
              <w:right w:val="single" w:sz="4" w:space="0" w:color="auto"/>
            </w:tcBorders>
          </w:tcPr>
          <w:p w14:paraId="29C02B0E"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4C408616" w14:textId="77777777" w:rsidR="00261777" w:rsidRPr="00511225" w:rsidRDefault="00261777" w:rsidP="004023C9">
            <w:pPr>
              <w:pStyle w:val="TAC"/>
              <w:rPr>
                <w:sz w:val="16"/>
                <w:szCs w:val="16"/>
              </w:rPr>
            </w:pPr>
            <w:r w:rsidRPr="00511225">
              <w:rPr>
                <w:sz w:val="16"/>
                <w:szCs w:val="16"/>
              </w:rPr>
              <w:t>2</w:t>
            </w:r>
          </w:p>
        </w:tc>
        <w:tc>
          <w:tcPr>
            <w:tcW w:w="714" w:type="dxa"/>
            <w:tcBorders>
              <w:left w:val="single" w:sz="4" w:space="0" w:color="auto"/>
            </w:tcBorders>
          </w:tcPr>
          <w:p w14:paraId="6264D734" w14:textId="77777777" w:rsidR="00261777" w:rsidRPr="00511225" w:rsidRDefault="00261777" w:rsidP="004023C9">
            <w:pPr>
              <w:pStyle w:val="TAC"/>
              <w:rPr>
                <w:sz w:val="16"/>
                <w:szCs w:val="16"/>
                <w:lang w:eastAsia="ja-JP"/>
              </w:rPr>
            </w:pPr>
            <w:r w:rsidRPr="00511225">
              <w:rPr>
                <w:sz w:val="16"/>
                <w:szCs w:val="16"/>
                <w:lang w:eastAsia="ja-JP"/>
              </w:rPr>
              <w:t>n25</w:t>
            </w:r>
          </w:p>
        </w:tc>
        <w:tc>
          <w:tcPr>
            <w:tcW w:w="1920" w:type="dxa"/>
          </w:tcPr>
          <w:p w14:paraId="51A0BE3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1EAEBD3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BAA2D13" w14:textId="77777777" w:rsidTr="004023C9">
        <w:tc>
          <w:tcPr>
            <w:tcW w:w="1980" w:type="dxa"/>
            <w:tcBorders>
              <w:top w:val="nil"/>
              <w:left w:val="single" w:sz="4" w:space="0" w:color="auto"/>
              <w:bottom w:val="nil"/>
              <w:right w:val="single" w:sz="4" w:space="0" w:color="auto"/>
            </w:tcBorders>
          </w:tcPr>
          <w:p w14:paraId="0D45CE33"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4A043FFC" w14:textId="77777777" w:rsidR="00261777" w:rsidRPr="00511225" w:rsidRDefault="00261777" w:rsidP="004023C9">
            <w:pPr>
              <w:pStyle w:val="TAC"/>
              <w:rPr>
                <w:sz w:val="16"/>
                <w:szCs w:val="16"/>
              </w:rPr>
            </w:pPr>
          </w:p>
        </w:tc>
        <w:tc>
          <w:tcPr>
            <w:tcW w:w="714" w:type="dxa"/>
            <w:tcBorders>
              <w:left w:val="single" w:sz="4" w:space="0" w:color="auto"/>
            </w:tcBorders>
          </w:tcPr>
          <w:p w14:paraId="20178F00" w14:textId="77777777" w:rsidR="00261777" w:rsidRPr="00511225" w:rsidRDefault="00261777" w:rsidP="004023C9">
            <w:pPr>
              <w:pStyle w:val="TAC"/>
              <w:rPr>
                <w:sz w:val="16"/>
                <w:szCs w:val="16"/>
                <w:lang w:eastAsia="ja-JP"/>
              </w:rPr>
            </w:pPr>
            <w:r w:rsidRPr="00511225">
              <w:rPr>
                <w:sz w:val="16"/>
                <w:szCs w:val="16"/>
                <w:lang w:eastAsia="ja-JP"/>
              </w:rPr>
              <w:t>n78</w:t>
            </w:r>
          </w:p>
        </w:tc>
        <w:tc>
          <w:tcPr>
            <w:tcW w:w="1920" w:type="dxa"/>
          </w:tcPr>
          <w:p w14:paraId="42D5AE6B"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1A911A4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61777" w:rsidRPr="00511225" w14:paraId="77C08DDE" w14:textId="77777777" w:rsidTr="004023C9">
        <w:tc>
          <w:tcPr>
            <w:tcW w:w="1980" w:type="dxa"/>
            <w:tcBorders>
              <w:top w:val="nil"/>
              <w:left w:val="single" w:sz="4" w:space="0" w:color="auto"/>
              <w:bottom w:val="nil"/>
              <w:right w:val="single" w:sz="4" w:space="0" w:color="auto"/>
            </w:tcBorders>
          </w:tcPr>
          <w:p w14:paraId="5A90017A"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61957B69" w14:textId="77777777" w:rsidR="00261777" w:rsidRPr="00511225" w:rsidRDefault="00261777" w:rsidP="004023C9">
            <w:pPr>
              <w:pStyle w:val="TAC"/>
              <w:rPr>
                <w:sz w:val="16"/>
                <w:szCs w:val="16"/>
              </w:rPr>
            </w:pPr>
            <w:r w:rsidRPr="00511225">
              <w:rPr>
                <w:sz w:val="16"/>
                <w:szCs w:val="16"/>
              </w:rPr>
              <w:t>3</w:t>
            </w:r>
          </w:p>
        </w:tc>
        <w:tc>
          <w:tcPr>
            <w:tcW w:w="714" w:type="dxa"/>
            <w:tcBorders>
              <w:left w:val="single" w:sz="4" w:space="0" w:color="auto"/>
            </w:tcBorders>
          </w:tcPr>
          <w:p w14:paraId="3EAC6008" w14:textId="77777777" w:rsidR="00261777" w:rsidRPr="00511225" w:rsidRDefault="00261777" w:rsidP="004023C9">
            <w:pPr>
              <w:pStyle w:val="TAC"/>
              <w:rPr>
                <w:sz w:val="16"/>
                <w:szCs w:val="16"/>
                <w:lang w:eastAsia="ja-JP"/>
              </w:rPr>
            </w:pPr>
            <w:r w:rsidRPr="00511225">
              <w:rPr>
                <w:sz w:val="16"/>
                <w:szCs w:val="16"/>
                <w:lang w:eastAsia="ja-JP"/>
              </w:rPr>
              <w:t>n25</w:t>
            </w:r>
          </w:p>
        </w:tc>
        <w:tc>
          <w:tcPr>
            <w:tcW w:w="1920" w:type="dxa"/>
          </w:tcPr>
          <w:p w14:paraId="75ECFA8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F54154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56435DB" w14:textId="77777777" w:rsidTr="004023C9">
        <w:tc>
          <w:tcPr>
            <w:tcW w:w="1980" w:type="dxa"/>
            <w:tcBorders>
              <w:top w:val="nil"/>
              <w:left w:val="single" w:sz="4" w:space="0" w:color="auto"/>
              <w:bottom w:val="nil"/>
              <w:right w:val="single" w:sz="4" w:space="0" w:color="auto"/>
            </w:tcBorders>
          </w:tcPr>
          <w:p w14:paraId="310F7862"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398A0F75" w14:textId="77777777" w:rsidR="00261777" w:rsidRPr="00511225" w:rsidRDefault="00261777" w:rsidP="004023C9">
            <w:pPr>
              <w:pStyle w:val="TAC"/>
              <w:rPr>
                <w:sz w:val="16"/>
                <w:szCs w:val="16"/>
              </w:rPr>
            </w:pPr>
          </w:p>
        </w:tc>
        <w:tc>
          <w:tcPr>
            <w:tcW w:w="714" w:type="dxa"/>
            <w:tcBorders>
              <w:left w:val="single" w:sz="4" w:space="0" w:color="auto"/>
            </w:tcBorders>
          </w:tcPr>
          <w:p w14:paraId="007FDCC4" w14:textId="77777777" w:rsidR="00261777" w:rsidRPr="00511225" w:rsidRDefault="00261777" w:rsidP="004023C9">
            <w:pPr>
              <w:pStyle w:val="TAC"/>
              <w:rPr>
                <w:sz w:val="16"/>
                <w:szCs w:val="16"/>
                <w:lang w:eastAsia="ja-JP"/>
              </w:rPr>
            </w:pPr>
            <w:r w:rsidRPr="00511225">
              <w:rPr>
                <w:sz w:val="16"/>
                <w:szCs w:val="16"/>
                <w:lang w:eastAsia="ja-JP"/>
              </w:rPr>
              <w:t>n78</w:t>
            </w:r>
          </w:p>
        </w:tc>
        <w:tc>
          <w:tcPr>
            <w:tcW w:w="1920" w:type="dxa"/>
          </w:tcPr>
          <w:p w14:paraId="4444F5D6"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2497FA2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6892567E" w14:textId="77777777" w:rsidTr="004023C9">
        <w:tc>
          <w:tcPr>
            <w:tcW w:w="1980" w:type="dxa"/>
            <w:tcBorders>
              <w:top w:val="nil"/>
              <w:left w:val="single" w:sz="4" w:space="0" w:color="auto"/>
              <w:bottom w:val="nil"/>
              <w:right w:val="single" w:sz="4" w:space="0" w:color="auto"/>
            </w:tcBorders>
          </w:tcPr>
          <w:p w14:paraId="2072F94A"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75D2408E"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1E037C07" w14:textId="77777777" w:rsidR="00261777" w:rsidRPr="00511225" w:rsidRDefault="00261777" w:rsidP="004023C9">
            <w:pPr>
              <w:pStyle w:val="TAC"/>
              <w:rPr>
                <w:sz w:val="16"/>
                <w:szCs w:val="16"/>
                <w:lang w:eastAsia="ja-JP"/>
              </w:rPr>
            </w:pPr>
            <w:r w:rsidRPr="00511225">
              <w:rPr>
                <w:sz w:val="16"/>
                <w:szCs w:val="16"/>
              </w:rPr>
              <w:t>n25</w:t>
            </w:r>
          </w:p>
        </w:tc>
        <w:tc>
          <w:tcPr>
            <w:tcW w:w="1920" w:type="dxa"/>
          </w:tcPr>
          <w:p w14:paraId="06B9D683"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2671B62"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261777" w:rsidRPr="00511225" w14:paraId="251FCB0C" w14:textId="77777777" w:rsidTr="004023C9">
        <w:tc>
          <w:tcPr>
            <w:tcW w:w="1980" w:type="dxa"/>
            <w:tcBorders>
              <w:top w:val="nil"/>
              <w:left w:val="single" w:sz="4" w:space="0" w:color="auto"/>
              <w:bottom w:val="single" w:sz="4" w:space="0" w:color="auto"/>
              <w:right w:val="single" w:sz="4" w:space="0" w:color="auto"/>
            </w:tcBorders>
          </w:tcPr>
          <w:p w14:paraId="510CFC16"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7A2FA970" w14:textId="77777777" w:rsidR="00261777" w:rsidRPr="00511225" w:rsidRDefault="00261777" w:rsidP="004023C9">
            <w:pPr>
              <w:pStyle w:val="TAC"/>
              <w:rPr>
                <w:sz w:val="16"/>
                <w:szCs w:val="16"/>
              </w:rPr>
            </w:pPr>
          </w:p>
        </w:tc>
        <w:tc>
          <w:tcPr>
            <w:tcW w:w="714" w:type="dxa"/>
            <w:tcBorders>
              <w:left w:val="single" w:sz="4" w:space="0" w:color="auto"/>
            </w:tcBorders>
          </w:tcPr>
          <w:p w14:paraId="1184188A" w14:textId="77777777" w:rsidR="00261777" w:rsidRPr="00511225" w:rsidRDefault="00261777" w:rsidP="004023C9">
            <w:pPr>
              <w:pStyle w:val="TAC"/>
              <w:rPr>
                <w:sz w:val="16"/>
                <w:szCs w:val="16"/>
                <w:lang w:eastAsia="ja-JP"/>
              </w:rPr>
            </w:pPr>
            <w:r w:rsidRPr="00511225">
              <w:rPr>
                <w:sz w:val="16"/>
                <w:szCs w:val="16"/>
              </w:rPr>
              <w:t>n78</w:t>
            </w:r>
          </w:p>
        </w:tc>
        <w:tc>
          <w:tcPr>
            <w:tcW w:w="1920" w:type="dxa"/>
          </w:tcPr>
          <w:p w14:paraId="13AE1A83"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193BC5C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3BB451C" w14:textId="77777777" w:rsidTr="004023C9">
        <w:tc>
          <w:tcPr>
            <w:tcW w:w="1980" w:type="dxa"/>
            <w:tcBorders>
              <w:top w:val="single" w:sz="4" w:space="0" w:color="auto"/>
              <w:bottom w:val="nil"/>
            </w:tcBorders>
          </w:tcPr>
          <w:p w14:paraId="4FBD5E14" w14:textId="77777777" w:rsidR="00261777" w:rsidRPr="00511225" w:rsidRDefault="00261777" w:rsidP="004023C9">
            <w:pPr>
              <w:pStyle w:val="TAC"/>
              <w:rPr>
                <w:sz w:val="16"/>
                <w:szCs w:val="16"/>
              </w:rPr>
            </w:pPr>
            <w:r w:rsidRPr="00511225">
              <w:rPr>
                <w:sz w:val="16"/>
                <w:szCs w:val="16"/>
              </w:rPr>
              <w:t>CA_n26A-n66A</w:t>
            </w:r>
          </w:p>
        </w:tc>
        <w:tc>
          <w:tcPr>
            <w:tcW w:w="764" w:type="dxa"/>
            <w:tcBorders>
              <w:bottom w:val="nil"/>
            </w:tcBorders>
          </w:tcPr>
          <w:p w14:paraId="2ECF137D"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592B5D4D" w14:textId="77777777" w:rsidR="00261777" w:rsidRPr="00511225" w:rsidRDefault="00261777" w:rsidP="004023C9">
            <w:pPr>
              <w:pStyle w:val="TAC"/>
              <w:rPr>
                <w:sz w:val="16"/>
                <w:szCs w:val="16"/>
                <w:lang w:eastAsia="zh-CN"/>
              </w:rPr>
            </w:pPr>
            <w:r w:rsidRPr="00511225">
              <w:rPr>
                <w:sz w:val="16"/>
                <w:szCs w:val="16"/>
                <w:lang w:eastAsia="zh-CN"/>
              </w:rPr>
              <w:t>n26</w:t>
            </w:r>
          </w:p>
        </w:tc>
        <w:tc>
          <w:tcPr>
            <w:tcW w:w="1920" w:type="dxa"/>
          </w:tcPr>
          <w:p w14:paraId="6FA74A55"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FDB8647"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261777" w:rsidRPr="00511225" w14:paraId="3FAD627D" w14:textId="77777777" w:rsidTr="004023C9">
        <w:tc>
          <w:tcPr>
            <w:tcW w:w="1980" w:type="dxa"/>
            <w:tcBorders>
              <w:top w:val="nil"/>
              <w:bottom w:val="single" w:sz="4" w:space="0" w:color="auto"/>
            </w:tcBorders>
          </w:tcPr>
          <w:p w14:paraId="62570BA0"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065EBC4" w14:textId="77777777" w:rsidR="00261777" w:rsidRPr="00511225" w:rsidRDefault="00261777" w:rsidP="004023C9">
            <w:pPr>
              <w:pStyle w:val="TAC"/>
              <w:rPr>
                <w:sz w:val="16"/>
                <w:szCs w:val="16"/>
              </w:rPr>
            </w:pPr>
          </w:p>
        </w:tc>
        <w:tc>
          <w:tcPr>
            <w:tcW w:w="714" w:type="dxa"/>
          </w:tcPr>
          <w:p w14:paraId="21129499"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60DB759E"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E3C058A"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0B35C2D" w14:textId="77777777" w:rsidTr="004023C9">
        <w:tc>
          <w:tcPr>
            <w:tcW w:w="1980" w:type="dxa"/>
            <w:tcBorders>
              <w:top w:val="nil"/>
              <w:bottom w:val="nil"/>
            </w:tcBorders>
          </w:tcPr>
          <w:p w14:paraId="79A829B4" w14:textId="77777777" w:rsidR="00261777" w:rsidRPr="00511225" w:rsidRDefault="00261777" w:rsidP="004023C9">
            <w:pPr>
              <w:pStyle w:val="TAC"/>
              <w:rPr>
                <w:sz w:val="16"/>
                <w:szCs w:val="16"/>
              </w:rPr>
            </w:pPr>
            <w:r w:rsidRPr="00511225">
              <w:rPr>
                <w:sz w:val="16"/>
                <w:szCs w:val="16"/>
              </w:rPr>
              <w:t>CA_n26A-n70A</w:t>
            </w:r>
          </w:p>
        </w:tc>
        <w:tc>
          <w:tcPr>
            <w:tcW w:w="764" w:type="dxa"/>
            <w:tcBorders>
              <w:top w:val="single" w:sz="4" w:space="0" w:color="auto"/>
              <w:bottom w:val="nil"/>
            </w:tcBorders>
          </w:tcPr>
          <w:p w14:paraId="4354C57E" w14:textId="77777777" w:rsidR="00261777" w:rsidRPr="00511225" w:rsidRDefault="00261777" w:rsidP="004023C9">
            <w:pPr>
              <w:pStyle w:val="TAC"/>
              <w:rPr>
                <w:sz w:val="16"/>
                <w:szCs w:val="16"/>
              </w:rPr>
            </w:pPr>
            <w:r w:rsidRPr="00511225">
              <w:rPr>
                <w:sz w:val="16"/>
                <w:szCs w:val="16"/>
                <w:lang w:eastAsia="zh-CN"/>
              </w:rPr>
              <w:t>1</w:t>
            </w:r>
          </w:p>
        </w:tc>
        <w:tc>
          <w:tcPr>
            <w:tcW w:w="714" w:type="dxa"/>
          </w:tcPr>
          <w:p w14:paraId="26294A37" w14:textId="77777777" w:rsidR="00261777" w:rsidRPr="00511225" w:rsidRDefault="00261777" w:rsidP="004023C9">
            <w:pPr>
              <w:pStyle w:val="TAC"/>
              <w:rPr>
                <w:sz w:val="16"/>
                <w:szCs w:val="16"/>
                <w:lang w:eastAsia="zh-CN"/>
              </w:rPr>
            </w:pPr>
            <w:r w:rsidRPr="00511225">
              <w:rPr>
                <w:sz w:val="16"/>
                <w:szCs w:val="16"/>
                <w:lang w:eastAsia="zh-CN"/>
              </w:rPr>
              <w:t>n26</w:t>
            </w:r>
          </w:p>
        </w:tc>
        <w:tc>
          <w:tcPr>
            <w:tcW w:w="1920" w:type="dxa"/>
          </w:tcPr>
          <w:p w14:paraId="1910F8D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B2760A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261777" w:rsidRPr="00511225" w14:paraId="166F1D5E" w14:textId="77777777" w:rsidTr="004023C9">
        <w:tc>
          <w:tcPr>
            <w:tcW w:w="1980" w:type="dxa"/>
            <w:tcBorders>
              <w:top w:val="nil"/>
              <w:bottom w:val="single" w:sz="4" w:space="0" w:color="auto"/>
            </w:tcBorders>
          </w:tcPr>
          <w:p w14:paraId="2BE41A1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8C8D16B" w14:textId="77777777" w:rsidR="00261777" w:rsidRPr="00511225" w:rsidRDefault="00261777" w:rsidP="004023C9">
            <w:pPr>
              <w:pStyle w:val="TAC"/>
              <w:rPr>
                <w:sz w:val="16"/>
                <w:szCs w:val="16"/>
              </w:rPr>
            </w:pPr>
          </w:p>
        </w:tc>
        <w:tc>
          <w:tcPr>
            <w:tcW w:w="714" w:type="dxa"/>
          </w:tcPr>
          <w:p w14:paraId="7B16EE81" w14:textId="77777777" w:rsidR="00261777" w:rsidRPr="00511225" w:rsidRDefault="00261777" w:rsidP="004023C9">
            <w:pPr>
              <w:pStyle w:val="TAC"/>
              <w:rPr>
                <w:sz w:val="16"/>
                <w:szCs w:val="16"/>
                <w:lang w:eastAsia="zh-CN"/>
              </w:rPr>
            </w:pPr>
            <w:r w:rsidRPr="00511225">
              <w:rPr>
                <w:sz w:val="16"/>
                <w:szCs w:val="16"/>
                <w:lang w:eastAsia="zh-CN"/>
              </w:rPr>
              <w:t>n70</w:t>
            </w:r>
          </w:p>
        </w:tc>
        <w:tc>
          <w:tcPr>
            <w:tcW w:w="1920" w:type="dxa"/>
          </w:tcPr>
          <w:p w14:paraId="39C8B5A3"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3ED01E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BD8C4DC" w14:textId="77777777" w:rsidTr="004023C9">
        <w:tc>
          <w:tcPr>
            <w:tcW w:w="1980" w:type="dxa"/>
            <w:tcBorders>
              <w:bottom w:val="nil"/>
            </w:tcBorders>
          </w:tcPr>
          <w:p w14:paraId="3FC64AD5" w14:textId="77777777" w:rsidR="00261777" w:rsidRPr="00511225" w:rsidRDefault="00261777" w:rsidP="004023C9">
            <w:pPr>
              <w:pStyle w:val="TAC"/>
              <w:rPr>
                <w:sz w:val="16"/>
                <w:szCs w:val="16"/>
              </w:rPr>
            </w:pPr>
            <w:r w:rsidRPr="00511225">
              <w:rPr>
                <w:rFonts w:eastAsia="MS Mincho"/>
                <w:sz w:val="16"/>
                <w:szCs w:val="16"/>
                <w:lang w:eastAsia="ja-JP"/>
              </w:rPr>
              <w:t>CA_n28A-n40A</w:t>
            </w:r>
          </w:p>
        </w:tc>
        <w:tc>
          <w:tcPr>
            <w:tcW w:w="764" w:type="dxa"/>
            <w:tcBorders>
              <w:bottom w:val="nil"/>
            </w:tcBorders>
          </w:tcPr>
          <w:p w14:paraId="3531A33F" w14:textId="77777777" w:rsidR="00261777" w:rsidRPr="00511225" w:rsidRDefault="00261777" w:rsidP="004023C9">
            <w:pPr>
              <w:pStyle w:val="TAC"/>
              <w:rPr>
                <w:sz w:val="16"/>
                <w:szCs w:val="16"/>
                <w:lang w:eastAsia="zh-CN"/>
              </w:rPr>
            </w:pPr>
            <w:r w:rsidRPr="00511225">
              <w:rPr>
                <w:rFonts w:eastAsia="MS Mincho"/>
                <w:sz w:val="16"/>
                <w:szCs w:val="16"/>
                <w:lang w:eastAsia="ja-JP"/>
              </w:rPr>
              <w:t>1</w:t>
            </w:r>
          </w:p>
        </w:tc>
        <w:tc>
          <w:tcPr>
            <w:tcW w:w="714" w:type="dxa"/>
          </w:tcPr>
          <w:p w14:paraId="4C5087DF" w14:textId="77777777" w:rsidR="00261777" w:rsidRPr="00511225" w:rsidRDefault="00261777" w:rsidP="004023C9">
            <w:pPr>
              <w:pStyle w:val="TAC"/>
              <w:rPr>
                <w:sz w:val="16"/>
                <w:szCs w:val="16"/>
              </w:rPr>
            </w:pPr>
            <w:r w:rsidRPr="00511225">
              <w:rPr>
                <w:rFonts w:eastAsia="MS Mincho"/>
                <w:sz w:val="16"/>
                <w:szCs w:val="16"/>
                <w:lang w:eastAsia="ja-JP"/>
              </w:rPr>
              <w:t>n28</w:t>
            </w:r>
          </w:p>
        </w:tc>
        <w:tc>
          <w:tcPr>
            <w:tcW w:w="1920" w:type="dxa"/>
          </w:tcPr>
          <w:p w14:paraId="487943A3" w14:textId="77777777" w:rsidR="00261777" w:rsidRPr="00511225" w:rsidRDefault="00261777" w:rsidP="004023C9">
            <w:pPr>
              <w:pStyle w:val="TAC"/>
              <w:rPr>
                <w:sz w:val="16"/>
                <w:szCs w:val="16"/>
                <w:lang w:eastAsia="zh-CN"/>
              </w:rPr>
            </w:pPr>
            <w:r w:rsidRPr="00511225">
              <w:rPr>
                <w:rFonts w:eastAsia="MS Mincho"/>
                <w:sz w:val="16"/>
                <w:szCs w:val="16"/>
                <w:lang w:eastAsia="ja-JP"/>
              </w:rPr>
              <w:t>5</w:t>
            </w:r>
          </w:p>
        </w:tc>
        <w:tc>
          <w:tcPr>
            <w:tcW w:w="4587" w:type="dxa"/>
          </w:tcPr>
          <w:p w14:paraId="6F24A4F2"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261777" w:rsidRPr="00511225" w14:paraId="1E19089C" w14:textId="77777777" w:rsidTr="004023C9">
        <w:tc>
          <w:tcPr>
            <w:tcW w:w="1980" w:type="dxa"/>
            <w:tcBorders>
              <w:top w:val="nil"/>
              <w:bottom w:val="nil"/>
            </w:tcBorders>
          </w:tcPr>
          <w:p w14:paraId="760509F4"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A5BD458" w14:textId="77777777" w:rsidR="00261777" w:rsidRPr="00511225" w:rsidRDefault="00261777" w:rsidP="004023C9">
            <w:pPr>
              <w:pStyle w:val="TAC"/>
              <w:rPr>
                <w:sz w:val="16"/>
                <w:szCs w:val="16"/>
              </w:rPr>
            </w:pPr>
          </w:p>
        </w:tc>
        <w:tc>
          <w:tcPr>
            <w:tcW w:w="714" w:type="dxa"/>
          </w:tcPr>
          <w:p w14:paraId="6FEE13CD" w14:textId="77777777" w:rsidR="00261777" w:rsidRPr="00511225" w:rsidRDefault="00261777" w:rsidP="004023C9">
            <w:pPr>
              <w:pStyle w:val="TAC"/>
              <w:rPr>
                <w:sz w:val="16"/>
                <w:szCs w:val="16"/>
              </w:rPr>
            </w:pPr>
            <w:r w:rsidRPr="00511225">
              <w:rPr>
                <w:rFonts w:eastAsia="MS Mincho"/>
                <w:sz w:val="16"/>
                <w:szCs w:val="16"/>
                <w:lang w:eastAsia="ja-JP"/>
              </w:rPr>
              <w:t>n40</w:t>
            </w:r>
          </w:p>
        </w:tc>
        <w:tc>
          <w:tcPr>
            <w:tcW w:w="1920" w:type="dxa"/>
          </w:tcPr>
          <w:p w14:paraId="1B7A8587" w14:textId="77777777" w:rsidR="00261777" w:rsidRPr="00511225" w:rsidRDefault="00261777" w:rsidP="004023C9">
            <w:pPr>
              <w:pStyle w:val="TAC"/>
              <w:rPr>
                <w:sz w:val="16"/>
                <w:szCs w:val="16"/>
                <w:lang w:eastAsia="zh-CN"/>
              </w:rPr>
            </w:pPr>
            <w:r w:rsidRPr="00511225">
              <w:rPr>
                <w:rFonts w:eastAsia="MS Mincho"/>
                <w:sz w:val="16"/>
                <w:szCs w:val="16"/>
                <w:lang w:eastAsia="ja-JP"/>
              </w:rPr>
              <w:t>5</w:t>
            </w:r>
          </w:p>
        </w:tc>
        <w:tc>
          <w:tcPr>
            <w:tcW w:w="4587" w:type="dxa"/>
          </w:tcPr>
          <w:p w14:paraId="46614EC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2823AA2" w14:textId="77777777" w:rsidTr="004023C9">
        <w:tc>
          <w:tcPr>
            <w:tcW w:w="1980" w:type="dxa"/>
            <w:tcBorders>
              <w:top w:val="nil"/>
              <w:bottom w:val="nil"/>
            </w:tcBorders>
          </w:tcPr>
          <w:p w14:paraId="416BFEFF" w14:textId="77777777" w:rsidR="00261777" w:rsidRPr="00511225" w:rsidRDefault="00261777" w:rsidP="004023C9">
            <w:pPr>
              <w:pStyle w:val="TAC"/>
              <w:rPr>
                <w:sz w:val="16"/>
                <w:szCs w:val="16"/>
              </w:rPr>
            </w:pPr>
          </w:p>
        </w:tc>
        <w:tc>
          <w:tcPr>
            <w:tcW w:w="764" w:type="dxa"/>
            <w:tcBorders>
              <w:bottom w:val="nil"/>
            </w:tcBorders>
          </w:tcPr>
          <w:p w14:paraId="67224A8F" w14:textId="77777777" w:rsidR="00261777" w:rsidRPr="00511225" w:rsidRDefault="00261777" w:rsidP="004023C9">
            <w:pPr>
              <w:pStyle w:val="TAC"/>
              <w:rPr>
                <w:sz w:val="16"/>
                <w:szCs w:val="16"/>
                <w:lang w:eastAsia="zh-CN"/>
              </w:rPr>
            </w:pPr>
            <w:r w:rsidRPr="00511225">
              <w:rPr>
                <w:rFonts w:eastAsia="MS Mincho"/>
                <w:sz w:val="16"/>
                <w:szCs w:val="16"/>
                <w:lang w:eastAsia="ja-JP"/>
              </w:rPr>
              <w:t>2</w:t>
            </w:r>
          </w:p>
        </w:tc>
        <w:tc>
          <w:tcPr>
            <w:tcW w:w="714" w:type="dxa"/>
          </w:tcPr>
          <w:p w14:paraId="29934C8F" w14:textId="77777777" w:rsidR="00261777" w:rsidRPr="00511225" w:rsidRDefault="00261777" w:rsidP="004023C9">
            <w:pPr>
              <w:pStyle w:val="TAC"/>
              <w:rPr>
                <w:sz w:val="16"/>
                <w:szCs w:val="16"/>
                <w:lang w:eastAsia="zh-CN"/>
              </w:rPr>
            </w:pPr>
            <w:r w:rsidRPr="00511225">
              <w:rPr>
                <w:rFonts w:eastAsia="MS Mincho"/>
                <w:sz w:val="16"/>
                <w:szCs w:val="16"/>
                <w:lang w:eastAsia="ja-JP"/>
              </w:rPr>
              <w:t>n28</w:t>
            </w:r>
          </w:p>
        </w:tc>
        <w:tc>
          <w:tcPr>
            <w:tcW w:w="1920" w:type="dxa"/>
          </w:tcPr>
          <w:p w14:paraId="12ECC00D" w14:textId="77777777" w:rsidR="00261777" w:rsidRPr="00511225" w:rsidRDefault="00261777" w:rsidP="004023C9">
            <w:pPr>
              <w:pStyle w:val="TAC"/>
              <w:rPr>
                <w:sz w:val="16"/>
                <w:szCs w:val="16"/>
              </w:rPr>
            </w:pPr>
            <w:r w:rsidRPr="00511225">
              <w:rPr>
                <w:rFonts w:eastAsia="MS Mincho"/>
                <w:sz w:val="16"/>
                <w:szCs w:val="16"/>
                <w:lang w:eastAsia="ja-JP"/>
              </w:rPr>
              <w:t>20</w:t>
            </w:r>
          </w:p>
        </w:tc>
        <w:tc>
          <w:tcPr>
            <w:tcW w:w="4587" w:type="dxa"/>
          </w:tcPr>
          <w:p w14:paraId="1F906BBF"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261777" w:rsidRPr="00511225" w14:paraId="6BDE774C" w14:textId="77777777" w:rsidTr="004023C9">
        <w:tc>
          <w:tcPr>
            <w:tcW w:w="1980" w:type="dxa"/>
            <w:tcBorders>
              <w:top w:val="nil"/>
              <w:bottom w:val="nil"/>
            </w:tcBorders>
          </w:tcPr>
          <w:p w14:paraId="59100DD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7EF419A" w14:textId="77777777" w:rsidR="00261777" w:rsidRPr="00511225" w:rsidRDefault="00261777" w:rsidP="004023C9">
            <w:pPr>
              <w:pStyle w:val="TAC"/>
              <w:rPr>
                <w:sz w:val="16"/>
                <w:szCs w:val="16"/>
              </w:rPr>
            </w:pPr>
          </w:p>
        </w:tc>
        <w:tc>
          <w:tcPr>
            <w:tcW w:w="714" w:type="dxa"/>
          </w:tcPr>
          <w:p w14:paraId="10B49BA5" w14:textId="77777777" w:rsidR="00261777" w:rsidRPr="00511225" w:rsidRDefault="00261777" w:rsidP="004023C9">
            <w:pPr>
              <w:pStyle w:val="TAC"/>
              <w:rPr>
                <w:sz w:val="16"/>
                <w:szCs w:val="16"/>
              </w:rPr>
            </w:pPr>
            <w:r w:rsidRPr="00511225">
              <w:rPr>
                <w:rFonts w:eastAsia="MS Mincho"/>
                <w:sz w:val="16"/>
                <w:szCs w:val="16"/>
                <w:lang w:eastAsia="ja-JP"/>
              </w:rPr>
              <w:t>n40</w:t>
            </w:r>
          </w:p>
        </w:tc>
        <w:tc>
          <w:tcPr>
            <w:tcW w:w="1920" w:type="dxa"/>
          </w:tcPr>
          <w:p w14:paraId="7BC3D597" w14:textId="77777777" w:rsidR="00261777" w:rsidRPr="00511225" w:rsidRDefault="00261777" w:rsidP="004023C9">
            <w:pPr>
              <w:pStyle w:val="TAC"/>
              <w:rPr>
                <w:sz w:val="16"/>
                <w:szCs w:val="16"/>
              </w:rPr>
            </w:pPr>
            <w:r w:rsidRPr="00511225">
              <w:rPr>
                <w:rFonts w:eastAsia="MS Mincho"/>
                <w:sz w:val="16"/>
                <w:szCs w:val="16"/>
                <w:lang w:eastAsia="ja-JP"/>
              </w:rPr>
              <w:t>20</w:t>
            </w:r>
          </w:p>
        </w:tc>
        <w:tc>
          <w:tcPr>
            <w:tcW w:w="4587" w:type="dxa"/>
          </w:tcPr>
          <w:p w14:paraId="22E5FB1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EAD36B4" w14:textId="77777777" w:rsidTr="004023C9">
        <w:tc>
          <w:tcPr>
            <w:tcW w:w="1980" w:type="dxa"/>
            <w:tcBorders>
              <w:bottom w:val="nil"/>
            </w:tcBorders>
          </w:tcPr>
          <w:p w14:paraId="5093858F" w14:textId="77777777" w:rsidR="00261777" w:rsidRPr="00511225" w:rsidRDefault="00261777" w:rsidP="004023C9">
            <w:pPr>
              <w:pStyle w:val="TAC"/>
              <w:rPr>
                <w:sz w:val="16"/>
                <w:szCs w:val="16"/>
              </w:rPr>
            </w:pPr>
            <w:r w:rsidRPr="00511225">
              <w:rPr>
                <w:sz w:val="16"/>
                <w:szCs w:val="16"/>
              </w:rPr>
              <w:t>CA_n28A-n77A</w:t>
            </w:r>
          </w:p>
        </w:tc>
        <w:tc>
          <w:tcPr>
            <w:tcW w:w="764" w:type="dxa"/>
            <w:tcBorders>
              <w:bottom w:val="nil"/>
            </w:tcBorders>
          </w:tcPr>
          <w:p w14:paraId="4677AEF8"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788028C5" w14:textId="77777777" w:rsidR="00261777" w:rsidRPr="00511225" w:rsidRDefault="00261777" w:rsidP="004023C9">
            <w:pPr>
              <w:pStyle w:val="TAC"/>
              <w:rPr>
                <w:sz w:val="16"/>
                <w:szCs w:val="16"/>
              </w:rPr>
            </w:pPr>
            <w:r w:rsidRPr="00511225">
              <w:rPr>
                <w:sz w:val="16"/>
                <w:szCs w:val="16"/>
                <w:lang w:eastAsia="zh-CN"/>
              </w:rPr>
              <w:t>n</w:t>
            </w:r>
            <w:r w:rsidRPr="00511225">
              <w:rPr>
                <w:sz w:val="16"/>
                <w:szCs w:val="16"/>
              </w:rPr>
              <w:t>28</w:t>
            </w:r>
          </w:p>
        </w:tc>
        <w:tc>
          <w:tcPr>
            <w:tcW w:w="1920" w:type="dxa"/>
          </w:tcPr>
          <w:p w14:paraId="67A9151C"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C9BC3A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6174A6F" w14:textId="77777777" w:rsidTr="004023C9">
        <w:tc>
          <w:tcPr>
            <w:tcW w:w="1980" w:type="dxa"/>
            <w:tcBorders>
              <w:top w:val="nil"/>
              <w:bottom w:val="nil"/>
            </w:tcBorders>
          </w:tcPr>
          <w:p w14:paraId="36188636"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5E191E4" w14:textId="77777777" w:rsidR="00261777" w:rsidRPr="00511225" w:rsidRDefault="00261777" w:rsidP="004023C9">
            <w:pPr>
              <w:pStyle w:val="TAC"/>
              <w:rPr>
                <w:sz w:val="16"/>
                <w:szCs w:val="16"/>
              </w:rPr>
            </w:pPr>
          </w:p>
        </w:tc>
        <w:tc>
          <w:tcPr>
            <w:tcW w:w="714" w:type="dxa"/>
          </w:tcPr>
          <w:p w14:paraId="19A6D496"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3036428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2CA30C3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261777" w:rsidRPr="00511225" w14:paraId="57FA3C9A" w14:textId="77777777" w:rsidTr="004023C9">
        <w:tc>
          <w:tcPr>
            <w:tcW w:w="1980" w:type="dxa"/>
            <w:tcBorders>
              <w:top w:val="nil"/>
              <w:bottom w:val="nil"/>
            </w:tcBorders>
          </w:tcPr>
          <w:p w14:paraId="468F3241" w14:textId="77777777" w:rsidR="00261777" w:rsidRPr="00511225" w:rsidRDefault="00261777" w:rsidP="004023C9">
            <w:pPr>
              <w:pStyle w:val="TAC"/>
              <w:rPr>
                <w:sz w:val="16"/>
                <w:szCs w:val="16"/>
              </w:rPr>
            </w:pPr>
          </w:p>
        </w:tc>
        <w:tc>
          <w:tcPr>
            <w:tcW w:w="764" w:type="dxa"/>
            <w:tcBorders>
              <w:bottom w:val="nil"/>
            </w:tcBorders>
          </w:tcPr>
          <w:p w14:paraId="7E87CEB6"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3B1219EC" w14:textId="77777777" w:rsidR="00261777" w:rsidRPr="00511225" w:rsidRDefault="00261777" w:rsidP="004023C9">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40794BAD"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0858F6A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AB02F4D" w14:textId="77777777" w:rsidTr="004023C9">
        <w:tc>
          <w:tcPr>
            <w:tcW w:w="1980" w:type="dxa"/>
            <w:tcBorders>
              <w:top w:val="nil"/>
              <w:bottom w:val="nil"/>
            </w:tcBorders>
          </w:tcPr>
          <w:p w14:paraId="35F3D00A"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580DF48" w14:textId="77777777" w:rsidR="00261777" w:rsidRPr="00511225" w:rsidRDefault="00261777" w:rsidP="004023C9">
            <w:pPr>
              <w:pStyle w:val="TAC"/>
              <w:rPr>
                <w:sz w:val="16"/>
                <w:szCs w:val="16"/>
              </w:rPr>
            </w:pPr>
          </w:p>
        </w:tc>
        <w:tc>
          <w:tcPr>
            <w:tcW w:w="714" w:type="dxa"/>
          </w:tcPr>
          <w:p w14:paraId="1C02AA38"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2D48F0C0" w14:textId="77777777" w:rsidR="00261777" w:rsidRPr="00511225" w:rsidRDefault="00261777" w:rsidP="004023C9">
            <w:pPr>
              <w:pStyle w:val="TAC"/>
              <w:rPr>
                <w:sz w:val="16"/>
                <w:szCs w:val="16"/>
              </w:rPr>
            </w:pPr>
            <w:r w:rsidRPr="00511225">
              <w:rPr>
                <w:sz w:val="16"/>
                <w:szCs w:val="16"/>
                <w:lang w:eastAsia="zh-CN"/>
              </w:rPr>
              <w:t>100</w:t>
            </w:r>
          </w:p>
        </w:tc>
        <w:tc>
          <w:tcPr>
            <w:tcW w:w="4587" w:type="dxa"/>
          </w:tcPr>
          <w:p w14:paraId="6248B763"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261777" w:rsidRPr="00511225" w14:paraId="2AFDEFD6" w14:textId="77777777" w:rsidTr="004023C9">
        <w:tc>
          <w:tcPr>
            <w:tcW w:w="1980" w:type="dxa"/>
            <w:tcBorders>
              <w:top w:val="nil"/>
              <w:bottom w:val="nil"/>
            </w:tcBorders>
          </w:tcPr>
          <w:p w14:paraId="74136ABF" w14:textId="77777777" w:rsidR="00261777" w:rsidRPr="00511225" w:rsidRDefault="00261777" w:rsidP="004023C9">
            <w:pPr>
              <w:pStyle w:val="TAC"/>
              <w:rPr>
                <w:sz w:val="16"/>
                <w:szCs w:val="16"/>
              </w:rPr>
            </w:pPr>
          </w:p>
        </w:tc>
        <w:tc>
          <w:tcPr>
            <w:tcW w:w="764" w:type="dxa"/>
            <w:tcBorders>
              <w:bottom w:val="nil"/>
            </w:tcBorders>
          </w:tcPr>
          <w:p w14:paraId="27F3100F"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32BBCDDE" w14:textId="77777777" w:rsidR="00261777" w:rsidRPr="00511225" w:rsidRDefault="00261777" w:rsidP="004023C9">
            <w:pPr>
              <w:pStyle w:val="TAC"/>
              <w:rPr>
                <w:sz w:val="16"/>
                <w:szCs w:val="16"/>
              </w:rPr>
            </w:pPr>
            <w:r w:rsidRPr="00511225">
              <w:rPr>
                <w:sz w:val="16"/>
                <w:szCs w:val="16"/>
                <w:lang w:eastAsia="zh-CN"/>
              </w:rPr>
              <w:t>n</w:t>
            </w:r>
            <w:r w:rsidRPr="00511225">
              <w:rPr>
                <w:sz w:val="16"/>
                <w:szCs w:val="16"/>
              </w:rPr>
              <w:t>28</w:t>
            </w:r>
          </w:p>
        </w:tc>
        <w:tc>
          <w:tcPr>
            <w:tcW w:w="1920" w:type="dxa"/>
          </w:tcPr>
          <w:p w14:paraId="69D57CE3"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3E24F5F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261777" w:rsidRPr="00511225" w14:paraId="39D2E350" w14:textId="77777777" w:rsidTr="004023C9">
        <w:tc>
          <w:tcPr>
            <w:tcW w:w="1980" w:type="dxa"/>
            <w:tcBorders>
              <w:top w:val="nil"/>
              <w:bottom w:val="single" w:sz="4" w:space="0" w:color="auto"/>
            </w:tcBorders>
          </w:tcPr>
          <w:p w14:paraId="6AE6A10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CBD9EC2" w14:textId="77777777" w:rsidR="00261777" w:rsidRPr="00511225" w:rsidRDefault="00261777" w:rsidP="004023C9">
            <w:pPr>
              <w:pStyle w:val="TAC"/>
              <w:rPr>
                <w:sz w:val="16"/>
                <w:szCs w:val="16"/>
              </w:rPr>
            </w:pPr>
          </w:p>
        </w:tc>
        <w:tc>
          <w:tcPr>
            <w:tcW w:w="714" w:type="dxa"/>
          </w:tcPr>
          <w:p w14:paraId="018037F2" w14:textId="77777777" w:rsidR="00261777" w:rsidRPr="00511225" w:rsidRDefault="00261777" w:rsidP="004023C9">
            <w:pPr>
              <w:pStyle w:val="TAC"/>
              <w:rPr>
                <w:sz w:val="16"/>
                <w:szCs w:val="16"/>
              </w:rPr>
            </w:pPr>
            <w:r w:rsidRPr="00511225">
              <w:rPr>
                <w:sz w:val="16"/>
                <w:szCs w:val="16"/>
                <w:lang w:eastAsia="zh-CN"/>
              </w:rPr>
              <w:t>n77</w:t>
            </w:r>
          </w:p>
        </w:tc>
        <w:tc>
          <w:tcPr>
            <w:tcW w:w="1920" w:type="dxa"/>
          </w:tcPr>
          <w:p w14:paraId="2EEEEC9F"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1EF861F6"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BEA1A46" w14:textId="77777777" w:rsidTr="004023C9">
        <w:tc>
          <w:tcPr>
            <w:tcW w:w="1980" w:type="dxa"/>
            <w:tcBorders>
              <w:top w:val="single" w:sz="4" w:space="0" w:color="auto"/>
              <w:left w:val="single" w:sz="4" w:space="0" w:color="auto"/>
              <w:bottom w:val="nil"/>
              <w:right w:val="single" w:sz="4" w:space="0" w:color="auto"/>
            </w:tcBorders>
          </w:tcPr>
          <w:p w14:paraId="6A673416" w14:textId="77777777" w:rsidR="00261777" w:rsidRPr="00511225" w:rsidRDefault="00261777" w:rsidP="004023C9">
            <w:pPr>
              <w:pStyle w:val="TAC"/>
              <w:rPr>
                <w:sz w:val="16"/>
                <w:szCs w:val="16"/>
              </w:rPr>
            </w:pPr>
            <w:r w:rsidRPr="00511225">
              <w:rPr>
                <w:sz w:val="16"/>
                <w:szCs w:val="16"/>
              </w:rPr>
              <w:t>CA_n28A-n78A</w:t>
            </w:r>
          </w:p>
        </w:tc>
        <w:tc>
          <w:tcPr>
            <w:tcW w:w="764" w:type="dxa"/>
            <w:tcBorders>
              <w:left w:val="single" w:sz="4" w:space="0" w:color="auto"/>
              <w:bottom w:val="nil"/>
            </w:tcBorders>
          </w:tcPr>
          <w:p w14:paraId="1446252F"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620D32D8" w14:textId="77777777" w:rsidR="00261777" w:rsidRPr="00511225" w:rsidRDefault="00261777" w:rsidP="004023C9">
            <w:pPr>
              <w:pStyle w:val="TAC"/>
              <w:rPr>
                <w:sz w:val="16"/>
                <w:szCs w:val="16"/>
              </w:rPr>
            </w:pPr>
            <w:r w:rsidRPr="00511225">
              <w:rPr>
                <w:sz w:val="16"/>
                <w:szCs w:val="16"/>
                <w:lang w:eastAsia="zh-CN"/>
              </w:rPr>
              <w:t>n</w:t>
            </w:r>
            <w:r w:rsidRPr="00511225">
              <w:rPr>
                <w:sz w:val="16"/>
                <w:szCs w:val="16"/>
              </w:rPr>
              <w:t>28</w:t>
            </w:r>
          </w:p>
        </w:tc>
        <w:tc>
          <w:tcPr>
            <w:tcW w:w="1920" w:type="dxa"/>
          </w:tcPr>
          <w:p w14:paraId="2F648035"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D972EC5"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D0140D0" w14:textId="77777777" w:rsidTr="004023C9">
        <w:tc>
          <w:tcPr>
            <w:tcW w:w="1980" w:type="dxa"/>
            <w:tcBorders>
              <w:top w:val="nil"/>
              <w:left w:val="single" w:sz="4" w:space="0" w:color="auto"/>
              <w:bottom w:val="nil"/>
              <w:right w:val="single" w:sz="4" w:space="0" w:color="auto"/>
            </w:tcBorders>
          </w:tcPr>
          <w:p w14:paraId="0EFEE00D"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tcBorders>
          </w:tcPr>
          <w:p w14:paraId="62E6067F" w14:textId="77777777" w:rsidR="00261777" w:rsidRPr="00511225" w:rsidRDefault="00261777" w:rsidP="004023C9">
            <w:pPr>
              <w:pStyle w:val="TAC"/>
              <w:rPr>
                <w:sz w:val="16"/>
                <w:szCs w:val="16"/>
              </w:rPr>
            </w:pPr>
          </w:p>
        </w:tc>
        <w:tc>
          <w:tcPr>
            <w:tcW w:w="714" w:type="dxa"/>
          </w:tcPr>
          <w:p w14:paraId="2D9423AF"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2729B97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06BD736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261777" w:rsidRPr="00511225" w14:paraId="08661B28" w14:textId="77777777" w:rsidTr="004023C9">
        <w:tc>
          <w:tcPr>
            <w:tcW w:w="1980" w:type="dxa"/>
            <w:tcBorders>
              <w:top w:val="nil"/>
              <w:left w:val="single" w:sz="4" w:space="0" w:color="auto"/>
              <w:bottom w:val="nil"/>
              <w:right w:val="single" w:sz="4" w:space="0" w:color="auto"/>
            </w:tcBorders>
          </w:tcPr>
          <w:p w14:paraId="242031D9" w14:textId="77777777" w:rsidR="00261777" w:rsidRPr="00511225" w:rsidRDefault="00261777" w:rsidP="004023C9">
            <w:pPr>
              <w:pStyle w:val="TAC"/>
              <w:rPr>
                <w:sz w:val="16"/>
                <w:szCs w:val="16"/>
              </w:rPr>
            </w:pPr>
          </w:p>
        </w:tc>
        <w:tc>
          <w:tcPr>
            <w:tcW w:w="764" w:type="dxa"/>
            <w:tcBorders>
              <w:left w:val="single" w:sz="4" w:space="0" w:color="auto"/>
              <w:bottom w:val="nil"/>
            </w:tcBorders>
          </w:tcPr>
          <w:p w14:paraId="022513D9"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63772048" w14:textId="77777777" w:rsidR="00261777" w:rsidRPr="00511225" w:rsidRDefault="00261777" w:rsidP="004023C9">
            <w:pPr>
              <w:pStyle w:val="TAC"/>
              <w:rPr>
                <w:sz w:val="16"/>
                <w:szCs w:val="16"/>
              </w:rPr>
            </w:pPr>
            <w:r w:rsidRPr="00511225">
              <w:rPr>
                <w:sz w:val="16"/>
                <w:szCs w:val="16"/>
                <w:lang w:eastAsia="zh-CN"/>
              </w:rPr>
              <w:t>n</w:t>
            </w:r>
            <w:r w:rsidRPr="00511225">
              <w:rPr>
                <w:sz w:val="16"/>
                <w:szCs w:val="16"/>
              </w:rPr>
              <w:t>28</w:t>
            </w:r>
          </w:p>
        </w:tc>
        <w:tc>
          <w:tcPr>
            <w:tcW w:w="1920" w:type="dxa"/>
          </w:tcPr>
          <w:p w14:paraId="6C1E49B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0FDEC7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58F07FA" w14:textId="77777777" w:rsidTr="004023C9">
        <w:tc>
          <w:tcPr>
            <w:tcW w:w="1980" w:type="dxa"/>
            <w:tcBorders>
              <w:top w:val="nil"/>
              <w:left w:val="single" w:sz="4" w:space="0" w:color="auto"/>
              <w:bottom w:val="nil"/>
              <w:right w:val="single" w:sz="4" w:space="0" w:color="auto"/>
            </w:tcBorders>
          </w:tcPr>
          <w:p w14:paraId="502C734B"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tcBorders>
          </w:tcPr>
          <w:p w14:paraId="544FF310" w14:textId="77777777" w:rsidR="00261777" w:rsidRPr="00511225" w:rsidRDefault="00261777" w:rsidP="004023C9">
            <w:pPr>
              <w:pStyle w:val="TAC"/>
              <w:rPr>
                <w:sz w:val="16"/>
                <w:szCs w:val="16"/>
              </w:rPr>
            </w:pPr>
          </w:p>
        </w:tc>
        <w:tc>
          <w:tcPr>
            <w:tcW w:w="714" w:type="dxa"/>
          </w:tcPr>
          <w:p w14:paraId="1A2C9F75" w14:textId="77777777" w:rsidR="00261777" w:rsidRPr="00511225" w:rsidRDefault="00261777" w:rsidP="004023C9">
            <w:pPr>
              <w:pStyle w:val="TAC"/>
              <w:rPr>
                <w:sz w:val="16"/>
                <w:szCs w:val="16"/>
              </w:rPr>
            </w:pPr>
            <w:r w:rsidRPr="00511225">
              <w:rPr>
                <w:sz w:val="16"/>
                <w:szCs w:val="16"/>
                <w:lang w:eastAsia="zh-CN"/>
              </w:rPr>
              <w:t>n78</w:t>
            </w:r>
          </w:p>
        </w:tc>
        <w:tc>
          <w:tcPr>
            <w:tcW w:w="1920" w:type="dxa"/>
          </w:tcPr>
          <w:p w14:paraId="3CEDFB89"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10D77ACF"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261777" w:rsidRPr="00511225" w14:paraId="386D9D95" w14:textId="77777777" w:rsidTr="004023C9">
        <w:tc>
          <w:tcPr>
            <w:tcW w:w="1980" w:type="dxa"/>
            <w:tcBorders>
              <w:top w:val="nil"/>
              <w:left w:val="single" w:sz="4" w:space="0" w:color="auto"/>
              <w:bottom w:val="nil"/>
              <w:right w:val="single" w:sz="4" w:space="0" w:color="auto"/>
            </w:tcBorders>
          </w:tcPr>
          <w:p w14:paraId="4B31E52D"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5431C3A4" w14:textId="77777777" w:rsidR="00261777" w:rsidRPr="00511225" w:rsidRDefault="00261777" w:rsidP="004023C9">
            <w:pPr>
              <w:pStyle w:val="TAC"/>
              <w:rPr>
                <w:sz w:val="16"/>
                <w:szCs w:val="16"/>
              </w:rPr>
            </w:pPr>
            <w:r w:rsidRPr="00511225">
              <w:rPr>
                <w:sz w:val="16"/>
                <w:szCs w:val="16"/>
              </w:rPr>
              <w:t>3</w:t>
            </w:r>
          </w:p>
        </w:tc>
        <w:tc>
          <w:tcPr>
            <w:tcW w:w="714" w:type="dxa"/>
            <w:tcBorders>
              <w:left w:val="single" w:sz="4" w:space="0" w:color="auto"/>
            </w:tcBorders>
          </w:tcPr>
          <w:p w14:paraId="142B51AF" w14:textId="77777777" w:rsidR="00261777" w:rsidRPr="00511225" w:rsidRDefault="00261777" w:rsidP="004023C9">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CE957A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ED47A8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261777" w:rsidRPr="00511225" w14:paraId="5F15E7F9" w14:textId="77777777" w:rsidTr="004023C9">
        <w:tc>
          <w:tcPr>
            <w:tcW w:w="1980" w:type="dxa"/>
            <w:tcBorders>
              <w:top w:val="nil"/>
              <w:left w:val="single" w:sz="4" w:space="0" w:color="auto"/>
              <w:bottom w:val="single" w:sz="4" w:space="0" w:color="auto"/>
              <w:right w:val="single" w:sz="4" w:space="0" w:color="auto"/>
            </w:tcBorders>
          </w:tcPr>
          <w:p w14:paraId="60431F70"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0A1A0261" w14:textId="77777777" w:rsidR="00261777" w:rsidRPr="00511225" w:rsidRDefault="00261777" w:rsidP="004023C9">
            <w:pPr>
              <w:pStyle w:val="TAC"/>
              <w:rPr>
                <w:sz w:val="16"/>
                <w:szCs w:val="16"/>
              </w:rPr>
            </w:pPr>
          </w:p>
        </w:tc>
        <w:tc>
          <w:tcPr>
            <w:tcW w:w="714" w:type="dxa"/>
            <w:tcBorders>
              <w:left w:val="single" w:sz="4" w:space="0" w:color="auto"/>
            </w:tcBorders>
          </w:tcPr>
          <w:p w14:paraId="22D9EBED"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1D3CAEC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3C09CD4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3826F92" w14:textId="77777777" w:rsidTr="004023C9">
        <w:tc>
          <w:tcPr>
            <w:tcW w:w="1980" w:type="dxa"/>
            <w:tcBorders>
              <w:bottom w:val="nil"/>
            </w:tcBorders>
          </w:tcPr>
          <w:p w14:paraId="667135F6" w14:textId="77777777" w:rsidR="00261777" w:rsidRPr="00511225" w:rsidRDefault="00261777" w:rsidP="004023C9">
            <w:pPr>
              <w:pStyle w:val="TAC"/>
              <w:rPr>
                <w:sz w:val="16"/>
                <w:szCs w:val="16"/>
              </w:rPr>
            </w:pPr>
            <w:r w:rsidRPr="00511225">
              <w:rPr>
                <w:sz w:val="16"/>
                <w:szCs w:val="16"/>
              </w:rPr>
              <w:t>CA_n29A-n71A</w:t>
            </w:r>
          </w:p>
        </w:tc>
        <w:tc>
          <w:tcPr>
            <w:tcW w:w="764" w:type="dxa"/>
            <w:tcBorders>
              <w:bottom w:val="nil"/>
            </w:tcBorders>
          </w:tcPr>
          <w:p w14:paraId="20301DE6"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70F7B9DF" w14:textId="77777777" w:rsidR="00261777" w:rsidRPr="00511225" w:rsidRDefault="00261777" w:rsidP="004023C9">
            <w:pPr>
              <w:pStyle w:val="TAC"/>
              <w:rPr>
                <w:sz w:val="16"/>
                <w:szCs w:val="16"/>
              </w:rPr>
            </w:pPr>
            <w:r w:rsidRPr="00511225">
              <w:rPr>
                <w:sz w:val="16"/>
                <w:szCs w:val="16"/>
                <w:lang w:eastAsia="zh-CN"/>
              </w:rPr>
              <w:t>n</w:t>
            </w:r>
            <w:r w:rsidRPr="00511225">
              <w:rPr>
                <w:sz w:val="16"/>
                <w:szCs w:val="16"/>
              </w:rPr>
              <w:t>29</w:t>
            </w:r>
          </w:p>
        </w:tc>
        <w:tc>
          <w:tcPr>
            <w:tcW w:w="1920" w:type="dxa"/>
          </w:tcPr>
          <w:p w14:paraId="6AA29E7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BA712A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261777" w:rsidRPr="00511225" w14:paraId="7212CF79" w14:textId="77777777" w:rsidTr="004023C9">
        <w:tc>
          <w:tcPr>
            <w:tcW w:w="1980" w:type="dxa"/>
            <w:tcBorders>
              <w:top w:val="nil"/>
              <w:bottom w:val="single" w:sz="4" w:space="0" w:color="auto"/>
            </w:tcBorders>
          </w:tcPr>
          <w:p w14:paraId="4DFF202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F81A2DB" w14:textId="77777777" w:rsidR="00261777" w:rsidRPr="00511225" w:rsidRDefault="00261777" w:rsidP="004023C9">
            <w:pPr>
              <w:pStyle w:val="TAC"/>
              <w:rPr>
                <w:sz w:val="16"/>
                <w:szCs w:val="16"/>
              </w:rPr>
            </w:pPr>
          </w:p>
        </w:tc>
        <w:tc>
          <w:tcPr>
            <w:tcW w:w="714" w:type="dxa"/>
          </w:tcPr>
          <w:p w14:paraId="3B517CDB" w14:textId="77777777" w:rsidR="00261777" w:rsidRPr="00511225" w:rsidRDefault="00261777" w:rsidP="004023C9">
            <w:pPr>
              <w:pStyle w:val="TAC"/>
              <w:rPr>
                <w:sz w:val="16"/>
                <w:szCs w:val="16"/>
              </w:rPr>
            </w:pPr>
            <w:r w:rsidRPr="00511225">
              <w:rPr>
                <w:sz w:val="16"/>
                <w:szCs w:val="16"/>
                <w:lang w:eastAsia="zh-CN"/>
              </w:rPr>
              <w:t>n71</w:t>
            </w:r>
          </w:p>
        </w:tc>
        <w:tc>
          <w:tcPr>
            <w:tcW w:w="1920" w:type="dxa"/>
          </w:tcPr>
          <w:p w14:paraId="402FBA78"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Pr>
          <w:p w14:paraId="0211706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193F337" w14:textId="77777777" w:rsidTr="004023C9">
        <w:tc>
          <w:tcPr>
            <w:tcW w:w="1980" w:type="dxa"/>
            <w:vMerge w:val="restart"/>
            <w:tcBorders>
              <w:top w:val="nil"/>
              <w:left w:val="single" w:sz="4" w:space="0" w:color="auto"/>
              <w:right w:val="single" w:sz="4" w:space="0" w:color="auto"/>
            </w:tcBorders>
          </w:tcPr>
          <w:p w14:paraId="56AE58E8" w14:textId="77777777" w:rsidR="00261777" w:rsidRPr="00511225" w:rsidRDefault="00261777" w:rsidP="004023C9">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7995A81A" w14:textId="77777777" w:rsidR="00261777" w:rsidRPr="00511225" w:rsidRDefault="00261777" w:rsidP="004023C9">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D5ED5E4" w14:textId="77777777" w:rsidR="00261777" w:rsidRPr="00511225" w:rsidRDefault="00261777" w:rsidP="004023C9">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A409420"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A7F52AF"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FD7F449" w14:textId="77777777" w:rsidTr="004023C9">
        <w:tc>
          <w:tcPr>
            <w:tcW w:w="1980" w:type="dxa"/>
            <w:vMerge/>
            <w:tcBorders>
              <w:left w:val="single" w:sz="4" w:space="0" w:color="auto"/>
              <w:bottom w:val="single" w:sz="4" w:space="0" w:color="auto"/>
              <w:right w:val="single" w:sz="4" w:space="0" w:color="auto"/>
            </w:tcBorders>
          </w:tcPr>
          <w:p w14:paraId="03E6778D"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3B850549" w14:textId="77777777" w:rsidR="00261777" w:rsidRPr="00511225" w:rsidRDefault="00261777" w:rsidP="004023C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2889AC" w14:textId="77777777" w:rsidR="00261777" w:rsidRPr="00511225" w:rsidRDefault="00261777" w:rsidP="004023C9">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336889E" w14:textId="77777777" w:rsidR="00261777" w:rsidRPr="00511225" w:rsidRDefault="00261777" w:rsidP="004023C9">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7E23D60F"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261777" w:rsidRPr="00511225" w14:paraId="39703010" w14:textId="77777777" w:rsidTr="004023C9">
        <w:tc>
          <w:tcPr>
            <w:tcW w:w="1980" w:type="dxa"/>
            <w:vMerge w:val="restart"/>
            <w:tcBorders>
              <w:top w:val="nil"/>
              <w:left w:val="single" w:sz="4" w:space="0" w:color="auto"/>
              <w:right w:val="single" w:sz="4" w:space="0" w:color="auto"/>
            </w:tcBorders>
          </w:tcPr>
          <w:p w14:paraId="5AC371A7" w14:textId="77777777" w:rsidR="00261777" w:rsidRPr="00511225" w:rsidRDefault="00261777" w:rsidP="004023C9">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16EC0B68" w14:textId="77777777" w:rsidR="00261777" w:rsidRPr="00511225" w:rsidRDefault="00261777" w:rsidP="004023C9">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87E524B" w14:textId="77777777" w:rsidR="00261777" w:rsidRPr="00511225" w:rsidRDefault="00261777" w:rsidP="004023C9">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280C52"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86D700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261777" w:rsidRPr="00511225" w14:paraId="30583E80" w14:textId="77777777" w:rsidTr="004023C9">
        <w:tc>
          <w:tcPr>
            <w:tcW w:w="1980" w:type="dxa"/>
            <w:vMerge/>
            <w:tcBorders>
              <w:left w:val="single" w:sz="4" w:space="0" w:color="auto"/>
              <w:right w:val="single" w:sz="4" w:space="0" w:color="auto"/>
            </w:tcBorders>
          </w:tcPr>
          <w:p w14:paraId="1FF09607"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6BB85791" w14:textId="77777777" w:rsidR="00261777" w:rsidRPr="00511225" w:rsidRDefault="00261777" w:rsidP="004023C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A044B64"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1CCFC98"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0030EB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3CDEEC8" w14:textId="77777777" w:rsidTr="004023C9">
        <w:tc>
          <w:tcPr>
            <w:tcW w:w="1980" w:type="dxa"/>
            <w:vMerge/>
            <w:tcBorders>
              <w:left w:val="single" w:sz="4" w:space="0" w:color="auto"/>
              <w:right w:val="single" w:sz="4" w:space="0" w:color="auto"/>
            </w:tcBorders>
          </w:tcPr>
          <w:p w14:paraId="44627AEF"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1112F2C7" w14:textId="77777777" w:rsidR="00261777" w:rsidRPr="00511225" w:rsidRDefault="00261777" w:rsidP="004023C9">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EF86881" w14:textId="77777777" w:rsidR="00261777" w:rsidRPr="00511225" w:rsidRDefault="00261777" w:rsidP="004023C9">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ACDD6C9"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5B5A02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261777" w:rsidRPr="00511225" w14:paraId="37BB45A0" w14:textId="77777777" w:rsidTr="004023C9">
        <w:tc>
          <w:tcPr>
            <w:tcW w:w="1980" w:type="dxa"/>
            <w:vMerge/>
            <w:tcBorders>
              <w:left w:val="single" w:sz="4" w:space="0" w:color="auto"/>
              <w:right w:val="single" w:sz="4" w:space="0" w:color="auto"/>
            </w:tcBorders>
          </w:tcPr>
          <w:p w14:paraId="2E4E36BD"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0996C076" w14:textId="77777777" w:rsidR="00261777" w:rsidRPr="00511225" w:rsidRDefault="00261777" w:rsidP="004023C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7623380"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D5E9E0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1E1350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F520980" w14:textId="77777777" w:rsidTr="004023C9">
        <w:tc>
          <w:tcPr>
            <w:tcW w:w="1980" w:type="dxa"/>
            <w:vMerge/>
            <w:tcBorders>
              <w:left w:val="single" w:sz="4" w:space="0" w:color="auto"/>
              <w:right w:val="single" w:sz="4" w:space="0" w:color="auto"/>
            </w:tcBorders>
          </w:tcPr>
          <w:p w14:paraId="266AD1F0"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6B04A140" w14:textId="77777777" w:rsidR="00261777" w:rsidRPr="00511225" w:rsidRDefault="00261777" w:rsidP="004023C9">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BAB15E1" w14:textId="77777777" w:rsidR="00261777" w:rsidRPr="00511225" w:rsidRDefault="00261777" w:rsidP="004023C9">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D73158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30CDB9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261777" w:rsidRPr="00511225" w14:paraId="7AD229F1" w14:textId="77777777" w:rsidTr="004023C9">
        <w:tc>
          <w:tcPr>
            <w:tcW w:w="1980" w:type="dxa"/>
            <w:vMerge/>
            <w:tcBorders>
              <w:left w:val="single" w:sz="4" w:space="0" w:color="auto"/>
              <w:bottom w:val="single" w:sz="4" w:space="0" w:color="auto"/>
              <w:right w:val="single" w:sz="4" w:space="0" w:color="auto"/>
            </w:tcBorders>
          </w:tcPr>
          <w:p w14:paraId="494349D1"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3573BA5B" w14:textId="77777777" w:rsidR="00261777" w:rsidRPr="00511225" w:rsidRDefault="00261777" w:rsidP="004023C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3C11053"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9BFCC6"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B3CE96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2C1C0D8" w14:textId="77777777" w:rsidTr="004023C9">
        <w:tc>
          <w:tcPr>
            <w:tcW w:w="1980" w:type="dxa"/>
            <w:tcBorders>
              <w:bottom w:val="nil"/>
            </w:tcBorders>
          </w:tcPr>
          <w:p w14:paraId="6B9FFE7B" w14:textId="77777777" w:rsidR="00261777" w:rsidRPr="00511225" w:rsidRDefault="00261777" w:rsidP="004023C9">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3F29F4E"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3DD65F75" w14:textId="77777777" w:rsidR="00261777" w:rsidRPr="00511225" w:rsidRDefault="00261777" w:rsidP="004023C9">
            <w:pPr>
              <w:pStyle w:val="TAC"/>
              <w:rPr>
                <w:sz w:val="16"/>
                <w:szCs w:val="16"/>
                <w:lang w:eastAsia="zh-CN"/>
              </w:rPr>
            </w:pPr>
            <w:r w:rsidRPr="00511225">
              <w:rPr>
                <w:sz w:val="16"/>
                <w:szCs w:val="16"/>
                <w:lang w:eastAsia="zh-CN"/>
              </w:rPr>
              <w:t>n39</w:t>
            </w:r>
          </w:p>
        </w:tc>
        <w:tc>
          <w:tcPr>
            <w:tcW w:w="1920" w:type="dxa"/>
          </w:tcPr>
          <w:p w14:paraId="6418E98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AC42B66"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1B1F8573" w14:textId="77777777" w:rsidTr="004023C9">
        <w:tc>
          <w:tcPr>
            <w:tcW w:w="1980" w:type="dxa"/>
            <w:tcBorders>
              <w:top w:val="nil"/>
              <w:bottom w:val="nil"/>
            </w:tcBorders>
          </w:tcPr>
          <w:p w14:paraId="1E1001AD" w14:textId="77777777" w:rsidR="00261777" w:rsidRPr="00511225" w:rsidRDefault="00261777" w:rsidP="004023C9">
            <w:pPr>
              <w:pStyle w:val="TAC"/>
              <w:rPr>
                <w:sz w:val="16"/>
                <w:szCs w:val="16"/>
              </w:rPr>
            </w:pPr>
          </w:p>
        </w:tc>
        <w:tc>
          <w:tcPr>
            <w:tcW w:w="764" w:type="dxa"/>
            <w:tcBorders>
              <w:top w:val="nil"/>
              <w:bottom w:val="nil"/>
            </w:tcBorders>
          </w:tcPr>
          <w:p w14:paraId="671D1034" w14:textId="77777777" w:rsidR="00261777" w:rsidRPr="00511225" w:rsidRDefault="00261777" w:rsidP="004023C9">
            <w:pPr>
              <w:pStyle w:val="TAC"/>
              <w:rPr>
                <w:sz w:val="16"/>
                <w:szCs w:val="16"/>
                <w:lang w:eastAsia="zh-CN"/>
              </w:rPr>
            </w:pPr>
          </w:p>
        </w:tc>
        <w:tc>
          <w:tcPr>
            <w:tcW w:w="714" w:type="dxa"/>
          </w:tcPr>
          <w:p w14:paraId="61038A3B"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5FDAF67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E2EF951"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261777" w:rsidRPr="00511225" w14:paraId="4936DB55" w14:textId="77777777" w:rsidTr="004023C9">
        <w:tc>
          <w:tcPr>
            <w:tcW w:w="1980" w:type="dxa"/>
            <w:tcBorders>
              <w:top w:val="nil"/>
              <w:bottom w:val="nil"/>
            </w:tcBorders>
          </w:tcPr>
          <w:p w14:paraId="234F4B58" w14:textId="77777777" w:rsidR="00261777" w:rsidRPr="00511225" w:rsidRDefault="00261777" w:rsidP="004023C9">
            <w:pPr>
              <w:pStyle w:val="TAC"/>
              <w:rPr>
                <w:sz w:val="16"/>
                <w:szCs w:val="16"/>
              </w:rPr>
            </w:pPr>
          </w:p>
        </w:tc>
        <w:tc>
          <w:tcPr>
            <w:tcW w:w="764" w:type="dxa"/>
            <w:tcBorders>
              <w:bottom w:val="nil"/>
            </w:tcBorders>
          </w:tcPr>
          <w:p w14:paraId="340A3C25"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07B234BB" w14:textId="77777777" w:rsidR="00261777" w:rsidRPr="00511225" w:rsidRDefault="00261777" w:rsidP="004023C9">
            <w:pPr>
              <w:pStyle w:val="TAC"/>
              <w:rPr>
                <w:sz w:val="16"/>
                <w:szCs w:val="16"/>
                <w:lang w:eastAsia="zh-CN"/>
              </w:rPr>
            </w:pPr>
            <w:r w:rsidRPr="00511225">
              <w:rPr>
                <w:sz w:val="16"/>
                <w:szCs w:val="16"/>
                <w:lang w:eastAsia="zh-CN"/>
              </w:rPr>
              <w:t>n39</w:t>
            </w:r>
          </w:p>
        </w:tc>
        <w:tc>
          <w:tcPr>
            <w:tcW w:w="1920" w:type="dxa"/>
          </w:tcPr>
          <w:p w14:paraId="5A9DA2E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C7E6D60"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5BC66883" w14:textId="77777777" w:rsidTr="004023C9">
        <w:tc>
          <w:tcPr>
            <w:tcW w:w="1980" w:type="dxa"/>
            <w:tcBorders>
              <w:top w:val="nil"/>
              <w:bottom w:val="nil"/>
            </w:tcBorders>
          </w:tcPr>
          <w:p w14:paraId="5889359A" w14:textId="77777777" w:rsidR="00261777" w:rsidRPr="00511225" w:rsidRDefault="00261777" w:rsidP="004023C9">
            <w:pPr>
              <w:pStyle w:val="TAC"/>
              <w:rPr>
                <w:sz w:val="16"/>
                <w:szCs w:val="16"/>
              </w:rPr>
            </w:pPr>
          </w:p>
        </w:tc>
        <w:tc>
          <w:tcPr>
            <w:tcW w:w="764" w:type="dxa"/>
            <w:tcBorders>
              <w:top w:val="nil"/>
              <w:bottom w:val="nil"/>
            </w:tcBorders>
          </w:tcPr>
          <w:p w14:paraId="22DA3A1A" w14:textId="77777777" w:rsidR="00261777" w:rsidRPr="00511225" w:rsidRDefault="00261777" w:rsidP="004023C9">
            <w:pPr>
              <w:pStyle w:val="TAC"/>
              <w:rPr>
                <w:sz w:val="16"/>
                <w:szCs w:val="16"/>
                <w:lang w:eastAsia="zh-CN"/>
              </w:rPr>
            </w:pPr>
          </w:p>
        </w:tc>
        <w:tc>
          <w:tcPr>
            <w:tcW w:w="714" w:type="dxa"/>
          </w:tcPr>
          <w:p w14:paraId="28F3B32A"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282D232F"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66AB7C24"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261777" w:rsidRPr="00511225" w14:paraId="46713019" w14:textId="77777777" w:rsidTr="004023C9">
        <w:tc>
          <w:tcPr>
            <w:tcW w:w="1980" w:type="dxa"/>
            <w:tcBorders>
              <w:top w:val="nil"/>
              <w:bottom w:val="nil"/>
            </w:tcBorders>
          </w:tcPr>
          <w:p w14:paraId="65A457F5" w14:textId="77777777" w:rsidR="00261777" w:rsidRPr="00511225" w:rsidRDefault="00261777" w:rsidP="004023C9">
            <w:pPr>
              <w:pStyle w:val="TAC"/>
              <w:rPr>
                <w:sz w:val="16"/>
                <w:szCs w:val="16"/>
              </w:rPr>
            </w:pPr>
          </w:p>
        </w:tc>
        <w:tc>
          <w:tcPr>
            <w:tcW w:w="764" w:type="dxa"/>
            <w:tcBorders>
              <w:bottom w:val="nil"/>
            </w:tcBorders>
          </w:tcPr>
          <w:p w14:paraId="6CCF4132"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66050A48" w14:textId="77777777" w:rsidR="00261777" w:rsidRPr="00511225" w:rsidRDefault="00261777" w:rsidP="004023C9">
            <w:pPr>
              <w:pStyle w:val="TAC"/>
              <w:rPr>
                <w:sz w:val="16"/>
                <w:szCs w:val="16"/>
                <w:lang w:eastAsia="zh-CN"/>
              </w:rPr>
            </w:pPr>
            <w:r w:rsidRPr="00511225">
              <w:rPr>
                <w:sz w:val="16"/>
                <w:szCs w:val="16"/>
                <w:lang w:eastAsia="zh-CN"/>
              </w:rPr>
              <w:t>n39</w:t>
            </w:r>
          </w:p>
        </w:tc>
        <w:tc>
          <w:tcPr>
            <w:tcW w:w="1920" w:type="dxa"/>
          </w:tcPr>
          <w:p w14:paraId="6A68546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F7A007A"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261777" w:rsidRPr="00511225" w14:paraId="544D9B2E" w14:textId="77777777" w:rsidTr="004023C9">
        <w:tc>
          <w:tcPr>
            <w:tcW w:w="1980" w:type="dxa"/>
            <w:tcBorders>
              <w:top w:val="nil"/>
              <w:bottom w:val="nil"/>
            </w:tcBorders>
          </w:tcPr>
          <w:p w14:paraId="7F4EF882" w14:textId="77777777" w:rsidR="00261777" w:rsidRPr="00511225" w:rsidRDefault="00261777" w:rsidP="004023C9">
            <w:pPr>
              <w:pStyle w:val="TAC"/>
              <w:rPr>
                <w:sz w:val="16"/>
                <w:szCs w:val="16"/>
              </w:rPr>
            </w:pPr>
          </w:p>
        </w:tc>
        <w:tc>
          <w:tcPr>
            <w:tcW w:w="764" w:type="dxa"/>
            <w:tcBorders>
              <w:top w:val="nil"/>
              <w:bottom w:val="single" w:sz="4" w:space="0" w:color="000000"/>
            </w:tcBorders>
          </w:tcPr>
          <w:p w14:paraId="13A093BB" w14:textId="77777777" w:rsidR="00261777" w:rsidRPr="00511225" w:rsidRDefault="00261777" w:rsidP="004023C9">
            <w:pPr>
              <w:pStyle w:val="TAC"/>
              <w:rPr>
                <w:sz w:val="16"/>
                <w:szCs w:val="16"/>
                <w:lang w:eastAsia="zh-CN"/>
              </w:rPr>
            </w:pPr>
          </w:p>
        </w:tc>
        <w:tc>
          <w:tcPr>
            <w:tcW w:w="714" w:type="dxa"/>
          </w:tcPr>
          <w:p w14:paraId="12503432"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29EF0BAD"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529FB773"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44DFB5A0" w14:textId="77777777" w:rsidTr="004023C9">
        <w:tc>
          <w:tcPr>
            <w:tcW w:w="1980" w:type="dxa"/>
            <w:tcBorders>
              <w:top w:val="nil"/>
              <w:bottom w:val="nil"/>
            </w:tcBorders>
          </w:tcPr>
          <w:p w14:paraId="40471CD6" w14:textId="77777777" w:rsidR="00261777" w:rsidRPr="00511225" w:rsidRDefault="00261777" w:rsidP="004023C9">
            <w:pPr>
              <w:pStyle w:val="TAC"/>
              <w:rPr>
                <w:sz w:val="16"/>
                <w:szCs w:val="16"/>
              </w:rPr>
            </w:pPr>
          </w:p>
        </w:tc>
        <w:tc>
          <w:tcPr>
            <w:tcW w:w="764" w:type="dxa"/>
            <w:tcBorders>
              <w:top w:val="single" w:sz="4" w:space="0" w:color="000000"/>
              <w:bottom w:val="nil"/>
            </w:tcBorders>
          </w:tcPr>
          <w:p w14:paraId="032A1184"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7FEEAB46" w14:textId="77777777" w:rsidR="00261777" w:rsidRPr="00511225" w:rsidRDefault="00261777" w:rsidP="004023C9">
            <w:pPr>
              <w:pStyle w:val="TAC"/>
              <w:rPr>
                <w:sz w:val="16"/>
                <w:szCs w:val="16"/>
                <w:lang w:eastAsia="zh-CN"/>
              </w:rPr>
            </w:pPr>
            <w:r w:rsidRPr="00511225">
              <w:rPr>
                <w:sz w:val="16"/>
                <w:szCs w:val="16"/>
                <w:lang w:eastAsia="zh-CN"/>
              </w:rPr>
              <w:t>n39</w:t>
            </w:r>
          </w:p>
        </w:tc>
        <w:tc>
          <w:tcPr>
            <w:tcW w:w="1920" w:type="dxa"/>
          </w:tcPr>
          <w:p w14:paraId="022D90BA" w14:textId="77777777" w:rsidR="00261777" w:rsidRPr="00511225" w:rsidRDefault="00261777" w:rsidP="004023C9">
            <w:pPr>
              <w:pStyle w:val="TAC"/>
              <w:rPr>
                <w:sz w:val="16"/>
                <w:szCs w:val="16"/>
                <w:lang w:eastAsia="zh-CN"/>
              </w:rPr>
            </w:pPr>
            <w:r w:rsidRPr="00511225">
              <w:rPr>
                <w:sz w:val="16"/>
                <w:szCs w:val="16"/>
                <w:lang w:eastAsia="zh-CN"/>
              </w:rPr>
              <w:t>40</w:t>
            </w:r>
          </w:p>
        </w:tc>
        <w:tc>
          <w:tcPr>
            <w:tcW w:w="4587" w:type="dxa"/>
          </w:tcPr>
          <w:p w14:paraId="2915D02A"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261777" w:rsidRPr="00511225" w14:paraId="5B00850B" w14:textId="77777777" w:rsidTr="004023C9">
        <w:tc>
          <w:tcPr>
            <w:tcW w:w="1980" w:type="dxa"/>
            <w:tcBorders>
              <w:top w:val="nil"/>
              <w:bottom w:val="nil"/>
            </w:tcBorders>
          </w:tcPr>
          <w:p w14:paraId="554787DA" w14:textId="77777777" w:rsidR="00261777" w:rsidRPr="00511225" w:rsidRDefault="00261777" w:rsidP="004023C9">
            <w:pPr>
              <w:pStyle w:val="TAC"/>
              <w:rPr>
                <w:sz w:val="16"/>
                <w:szCs w:val="16"/>
              </w:rPr>
            </w:pPr>
          </w:p>
        </w:tc>
        <w:tc>
          <w:tcPr>
            <w:tcW w:w="764" w:type="dxa"/>
            <w:tcBorders>
              <w:top w:val="nil"/>
              <w:bottom w:val="nil"/>
            </w:tcBorders>
          </w:tcPr>
          <w:p w14:paraId="34339009" w14:textId="77777777" w:rsidR="00261777" w:rsidRPr="00511225" w:rsidRDefault="00261777" w:rsidP="004023C9">
            <w:pPr>
              <w:pStyle w:val="TAC"/>
              <w:rPr>
                <w:sz w:val="16"/>
                <w:szCs w:val="16"/>
                <w:lang w:eastAsia="zh-CN"/>
              </w:rPr>
            </w:pPr>
          </w:p>
        </w:tc>
        <w:tc>
          <w:tcPr>
            <w:tcW w:w="714" w:type="dxa"/>
          </w:tcPr>
          <w:p w14:paraId="39297AF1"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075E48F2"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72113C7"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2BD9F512" w14:textId="77777777" w:rsidTr="004023C9">
        <w:tc>
          <w:tcPr>
            <w:tcW w:w="1980" w:type="dxa"/>
            <w:tcBorders>
              <w:top w:val="nil"/>
              <w:bottom w:val="nil"/>
            </w:tcBorders>
          </w:tcPr>
          <w:p w14:paraId="3DFCE956" w14:textId="77777777" w:rsidR="00261777" w:rsidRPr="00511225" w:rsidRDefault="00261777" w:rsidP="004023C9">
            <w:pPr>
              <w:pStyle w:val="TAC"/>
              <w:rPr>
                <w:sz w:val="16"/>
                <w:szCs w:val="16"/>
              </w:rPr>
            </w:pPr>
          </w:p>
        </w:tc>
        <w:tc>
          <w:tcPr>
            <w:tcW w:w="764" w:type="dxa"/>
            <w:tcBorders>
              <w:bottom w:val="nil"/>
            </w:tcBorders>
          </w:tcPr>
          <w:p w14:paraId="2A906920" w14:textId="77777777" w:rsidR="00261777" w:rsidRPr="00511225" w:rsidRDefault="00261777" w:rsidP="004023C9">
            <w:pPr>
              <w:pStyle w:val="TAC"/>
              <w:rPr>
                <w:sz w:val="16"/>
                <w:szCs w:val="16"/>
                <w:lang w:eastAsia="zh-CN"/>
              </w:rPr>
            </w:pPr>
            <w:r w:rsidRPr="00511225">
              <w:rPr>
                <w:sz w:val="16"/>
                <w:szCs w:val="16"/>
                <w:lang w:eastAsia="zh-CN"/>
              </w:rPr>
              <w:t>5</w:t>
            </w:r>
          </w:p>
        </w:tc>
        <w:tc>
          <w:tcPr>
            <w:tcW w:w="714" w:type="dxa"/>
          </w:tcPr>
          <w:p w14:paraId="011DC526" w14:textId="77777777" w:rsidR="00261777" w:rsidRPr="00511225" w:rsidRDefault="00261777" w:rsidP="004023C9">
            <w:pPr>
              <w:pStyle w:val="TAC"/>
              <w:rPr>
                <w:sz w:val="16"/>
                <w:szCs w:val="16"/>
                <w:lang w:eastAsia="zh-CN"/>
              </w:rPr>
            </w:pPr>
            <w:r w:rsidRPr="00511225">
              <w:rPr>
                <w:sz w:val="16"/>
                <w:szCs w:val="16"/>
                <w:lang w:eastAsia="zh-CN"/>
              </w:rPr>
              <w:t>n39</w:t>
            </w:r>
          </w:p>
        </w:tc>
        <w:tc>
          <w:tcPr>
            <w:tcW w:w="1920" w:type="dxa"/>
          </w:tcPr>
          <w:p w14:paraId="6E20F215" w14:textId="77777777" w:rsidR="00261777" w:rsidRPr="00511225" w:rsidRDefault="00261777" w:rsidP="004023C9">
            <w:pPr>
              <w:pStyle w:val="TAC"/>
              <w:rPr>
                <w:sz w:val="16"/>
                <w:szCs w:val="16"/>
                <w:lang w:eastAsia="zh-CN"/>
              </w:rPr>
            </w:pPr>
            <w:r w:rsidRPr="00511225">
              <w:rPr>
                <w:sz w:val="16"/>
                <w:szCs w:val="16"/>
                <w:lang w:eastAsia="zh-CN"/>
              </w:rPr>
              <w:t>40</w:t>
            </w:r>
          </w:p>
        </w:tc>
        <w:tc>
          <w:tcPr>
            <w:tcW w:w="4587" w:type="dxa"/>
          </w:tcPr>
          <w:p w14:paraId="00F40113"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48DB060E" w14:textId="77777777" w:rsidTr="004023C9">
        <w:tc>
          <w:tcPr>
            <w:tcW w:w="1980" w:type="dxa"/>
            <w:tcBorders>
              <w:top w:val="nil"/>
              <w:bottom w:val="nil"/>
            </w:tcBorders>
          </w:tcPr>
          <w:p w14:paraId="639B6BBC" w14:textId="77777777" w:rsidR="00261777" w:rsidRPr="00511225" w:rsidRDefault="00261777" w:rsidP="004023C9">
            <w:pPr>
              <w:pStyle w:val="TAC"/>
              <w:rPr>
                <w:sz w:val="16"/>
                <w:szCs w:val="16"/>
              </w:rPr>
            </w:pPr>
          </w:p>
        </w:tc>
        <w:tc>
          <w:tcPr>
            <w:tcW w:w="764" w:type="dxa"/>
            <w:tcBorders>
              <w:top w:val="nil"/>
              <w:bottom w:val="nil"/>
            </w:tcBorders>
          </w:tcPr>
          <w:p w14:paraId="5C80F97A" w14:textId="77777777" w:rsidR="00261777" w:rsidRPr="00511225" w:rsidRDefault="00261777" w:rsidP="004023C9">
            <w:pPr>
              <w:pStyle w:val="TAC"/>
              <w:rPr>
                <w:sz w:val="16"/>
                <w:szCs w:val="16"/>
                <w:lang w:eastAsia="zh-CN"/>
              </w:rPr>
            </w:pPr>
          </w:p>
        </w:tc>
        <w:tc>
          <w:tcPr>
            <w:tcW w:w="714" w:type="dxa"/>
          </w:tcPr>
          <w:p w14:paraId="5AEFAE50"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37FF099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E205148"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261777" w:rsidRPr="00511225" w14:paraId="1DAF2A8C" w14:textId="77777777" w:rsidTr="004023C9">
        <w:tc>
          <w:tcPr>
            <w:tcW w:w="1980" w:type="dxa"/>
            <w:tcBorders>
              <w:top w:val="nil"/>
              <w:bottom w:val="nil"/>
            </w:tcBorders>
          </w:tcPr>
          <w:p w14:paraId="15842B31" w14:textId="77777777" w:rsidR="00261777" w:rsidRPr="00511225" w:rsidRDefault="00261777" w:rsidP="004023C9">
            <w:pPr>
              <w:pStyle w:val="TAC"/>
              <w:rPr>
                <w:sz w:val="16"/>
                <w:szCs w:val="16"/>
              </w:rPr>
            </w:pPr>
          </w:p>
        </w:tc>
        <w:tc>
          <w:tcPr>
            <w:tcW w:w="764" w:type="dxa"/>
            <w:tcBorders>
              <w:bottom w:val="nil"/>
            </w:tcBorders>
          </w:tcPr>
          <w:p w14:paraId="0A79C40E" w14:textId="77777777" w:rsidR="00261777" w:rsidRPr="00511225" w:rsidRDefault="00261777" w:rsidP="004023C9">
            <w:pPr>
              <w:pStyle w:val="TAC"/>
              <w:rPr>
                <w:sz w:val="16"/>
                <w:szCs w:val="16"/>
                <w:lang w:eastAsia="zh-CN"/>
              </w:rPr>
            </w:pPr>
            <w:r w:rsidRPr="00511225">
              <w:rPr>
                <w:sz w:val="16"/>
                <w:szCs w:val="16"/>
                <w:lang w:eastAsia="zh-CN"/>
              </w:rPr>
              <w:t>6</w:t>
            </w:r>
          </w:p>
        </w:tc>
        <w:tc>
          <w:tcPr>
            <w:tcW w:w="714" w:type="dxa"/>
          </w:tcPr>
          <w:p w14:paraId="7C630AF9" w14:textId="77777777" w:rsidR="00261777" w:rsidRPr="00511225" w:rsidRDefault="00261777" w:rsidP="004023C9">
            <w:pPr>
              <w:pStyle w:val="TAC"/>
              <w:rPr>
                <w:sz w:val="16"/>
                <w:szCs w:val="16"/>
                <w:lang w:eastAsia="zh-CN"/>
              </w:rPr>
            </w:pPr>
            <w:r w:rsidRPr="00511225">
              <w:rPr>
                <w:sz w:val="16"/>
                <w:szCs w:val="16"/>
                <w:lang w:eastAsia="zh-CN"/>
              </w:rPr>
              <w:t>n39</w:t>
            </w:r>
          </w:p>
        </w:tc>
        <w:tc>
          <w:tcPr>
            <w:tcW w:w="1920" w:type="dxa"/>
          </w:tcPr>
          <w:p w14:paraId="7EA8F40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2A5CCD1"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261777" w:rsidRPr="00511225" w14:paraId="500461EE" w14:textId="77777777" w:rsidTr="004023C9">
        <w:tc>
          <w:tcPr>
            <w:tcW w:w="1980" w:type="dxa"/>
            <w:tcBorders>
              <w:top w:val="nil"/>
              <w:bottom w:val="single" w:sz="4" w:space="0" w:color="auto"/>
            </w:tcBorders>
          </w:tcPr>
          <w:p w14:paraId="63FFEE4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C664867" w14:textId="77777777" w:rsidR="00261777" w:rsidRPr="00511225" w:rsidRDefault="00261777" w:rsidP="004023C9">
            <w:pPr>
              <w:pStyle w:val="TAC"/>
              <w:rPr>
                <w:sz w:val="16"/>
                <w:szCs w:val="16"/>
                <w:lang w:eastAsia="zh-CN"/>
              </w:rPr>
            </w:pPr>
          </w:p>
        </w:tc>
        <w:tc>
          <w:tcPr>
            <w:tcW w:w="714" w:type="dxa"/>
          </w:tcPr>
          <w:p w14:paraId="2AF4935A"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03C5A7F6"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50C927B0"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387109D0" w14:textId="77777777" w:rsidTr="004023C9">
        <w:tc>
          <w:tcPr>
            <w:tcW w:w="1980" w:type="dxa"/>
            <w:tcBorders>
              <w:bottom w:val="nil"/>
            </w:tcBorders>
          </w:tcPr>
          <w:p w14:paraId="532DBCE1" w14:textId="77777777" w:rsidR="00261777" w:rsidRPr="00511225" w:rsidRDefault="00261777" w:rsidP="004023C9">
            <w:pPr>
              <w:pStyle w:val="TAC"/>
              <w:rPr>
                <w:sz w:val="16"/>
                <w:szCs w:val="16"/>
              </w:rPr>
            </w:pPr>
            <w:bookmarkStart w:id="9" w:name="_Hlk182386046"/>
            <w:r w:rsidRPr="00511225">
              <w:rPr>
                <w:rFonts w:eastAsia="MS Mincho"/>
                <w:sz w:val="16"/>
                <w:szCs w:val="16"/>
                <w:lang w:eastAsia="ja-JP"/>
              </w:rPr>
              <w:t>CA_n40A-n77A</w:t>
            </w:r>
            <w:bookmarkEnd w:id="9"/>
          </w:p>
        </w:tc>
        <w:tc>
          <w:tcPr>
            <w:tcW w:w="764" w:type="dxa"/>
            <w:tcBorders>
              <w:bottom w:val="nil"/>
            </w:tcBorders>
          </w:tcPr>
          <w:p w14:paraId="1CB3E047" w14:textId="77777777" w:rsidR="00261777" w:rsidRPr="00511225" w:rsidRDefault="00261777" w:rsidP="004023C9">
            <w:pPr>
              <w:pStyle w:val="TAC"/>
              <w:rPr>
                <w:sz w:val="16"/>
                <w:szCs w:val="16"/>
                <w:lang w:eastAsia="zh-CN"/>
              </w:rPr>
            </w:pPr>
            <w:r w:rsidRPr="00511225">
              <w:rPr>
                <w:rFonts w:eastAsia="MS Mincho"/>
                <w:sz w:val="16"/>
                <w:szCs w:val="16"/>
                <w:lang w:eastAsia="ja-JP"/>
              </w:rPr>
              <w:t>1</w:t>
            </w:r>
          </w:p>
        </w:tc>
        <w:tc>
          <w:tcPr>
            <w:tcW w:w="714" w:type="dxa"/>
          </w:tcPr>
          <w:p w14:paraId="3BAFC3C8" w14:textId="77777777" w:rsidR="00261777" w:rsidRPr="00511225" w:rsidRDefault="00261777" w:rsidP="004023C9">
            <w:pPr>
              <w:pStyle w:val="TAC"/>
              <w:rPr>
                <w:sz w:val="16"/>
                <w:szCs w:val="16"/>
                <w:lang w:eastAsia="zh-CN"/>
              </w:rPr>
            </w:pPr>
            <w:r w:rsidRPr="00511225">
              <w:rPr>
                <w:rFonts w:eastAsia="MS Mincho"/>
                <w:sz w:val="16"/>
                <w:szCs w:val="16"/>
                <w:lang w:eastAsia="ja-JP"/>
              </w:rPr>
              <w:t>n40</w:t>
            </w:r>
          </w:p>
        </w:tc>
        <w:tc>
          <w:tcPr>
            <w:tcW w:w="1920" w:type="dxa"/>
          </w:tcPr>
          <w:p w14:paraId="60F6AE24" w14:textId="77777777" w:rsidR="00261777" w:rsidRPr="00511225" w:rsidRDefault="00261777" w:rsidP="004023C9">
            <w:pPr>
              <w:pStyle w:val="TAC"/>
              <w:rPr>
                <w:sz w:val="16"/>
                <w:szCs w:val="16"/>
                <w:lang w:eastAsia="zh-CN"/>
              </w:rPr>
            </w:pPr>
            <w:r w:rsidRPr="00511225">
              <w:rPr>
                <w:rFonts w:eastAsia="MS Mincho"/>
                <w:sz w:val="16"/>
                <w:szCs w:val="16"/>
                <w:lang w:eastAsia="ja-JP"/>
              </w:rPr>
              <w:t>10</w:t>
            </w:r>
          </w:p>
        </w:tc>
        <w:tc>
          <w:tcPr>
            <w:tcW w:w="4587" w:type="dxa"/>
          </w:tcPr>
          <w:p w14:paraId="728376C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261777" w:rsidRPr="00511225" w14:paraId="7381D98E" w14:textId="77777777" w:rsidTr="004023C9">
        <w:tc>
          <w:tcPr>
            <w:tcW w:w="1980" w:type="dxa"/>
            <w:tcBorders>
              <w:top w:val="nil"/>
              <w:bottom w:val="nil"/>
            </w:tcBorders>
          </w:tcPr>
          <w:p w14:paraId="63922FBA"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A3DD120" w14:textId="77777777" w:rsidR="00261777" w:rsidRPr="00511225" w:rsidRDefault="00261777" w:rsidP="004023C9">
            <w:pPr>
              <w:pStyle w:val="TAC"/>
              <w:rPr>
                <w:sz w:val="16"/>
                <w:szCs w:val="16"/>
                <w:lang w:eastAsia="zh-CN"/>
              </w:rPr>
            </w:pPr>
          </w:p>
        </w:tc>
        <w:tc>
          <w:tcPr>
            <w:tcW w:w="714" w:type="dxa"/>
          </w:tcPr>
          <w:p w14:paraId="308CC1AC" w14:textId="77777777" w:rsidR="00261777" w:rsidRPr="00511225" w:rsidRDefault="00261777" w:rsidP="004023C9">
            <w:pPr>
              <w:pStyle w:val="TAC"/>
              <w:rPr>
                <w:sz w:val="16"/>
                <w:szCs w:val="16"/>
                <w:lang w:eastAsia="zh-CN"/>
              </w:rPr>
            </w:pPr>
            <w:r w:rsidRPr="00511225">
              <w:rPr>
                <w:rFonts w:eastAsia="MS Mincho"/>
                <w:sz w:val="16"/>
                <w:szCs w:val="16"/>
                <w:lang w:eastAsia="ja-JP"/>
              </w:rPr>
              <w:t>n77</w:t>
            </w:r>
          </w:p>
        </w:tc>
        <w:tc>
          <w:tcPr>
            <w:tcW w:w="1920" w:type="dxa"/>
          </w:tcPr>
          <w:p w14:paraId="22EE9F81" w14:textId="77777777" w:rsidR="00261777" w:rsidRPr="00511225" w:rsidRDefault="00261777" w:rsidP="004023C9">
            <w:pPr>
              <w:pStyle w:val="TAC"/>
              <w:rPr>
                <w:sz w:val="16"/>
                <w:szCs w:val="16"/>
                <w:lang w:eastAsia="zh-CN"/>
              </w:rPr>
            </w:pPr>
            <w:r w:rsidRPr="00511225">
              <w:rPr>
                <w:rFonts w:eastAsia="MS Mincho"/>
                <w:sz w:val="16"/>
                <w:szCs w:val="16"/>
                <w:lang w:eastAsia="ja-JP"/>
              </w:rPr>
              <w:t>20</w:t>
            </w:r>
          </w:p>
        </w:tc>
        <w:tc>
          <w:tcPr>
            <w:tcW w:w="4587" w:type="dxa"/>
          </w:tcPr>
          <w:p w14:paraId="3769DE4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3551509" w14:textId="77777777" w:rsidTr="004023C9">
        <w:tc>
          <w:tcPr>
            <w:tcW w:w="1980" w:type="dxa"/>
            <w:tcBorders>
              <w:top w:val="nil"/>
              <w:bottom w:val="nil"/>
            </w:tcBorders>
          </w:tcPr>
          <w:p w14:paraId="57841585"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013A6FC1" w14:textId="77777777" w:rsidR="00261777" w:rsidRPr="00511225" w:rsidRDefault="00261777" w:rsidP="004023C9">
            <w:pPr>
              <w:pStyle w:val="TAC"/>
              <w:rPr>
                <w:sz w:val="16"/>
                <w:szCs w:val="16"/>
                <w:lang w:eastAsia="zh-CN"/>
              </w:rPr>
            </w:pPr>
            <w:r w:rsidRPr="00511225">
              <w:rPr>
                <w:rFonts w:eastAsia="MS Mincho"/>
                <w:sz w:val="16"/>
                <w:szCs w:val="16"/>
                <w:lang w:eastAsia="ja-JP"/>
              </w:rPr>
              <w:t>2</w:t>
            </w:r>
          </w:p>
        </w:tc>
        <w:tc>
          <w:tcPr>
            <w:tcW w:w="714" w:type="dxa"/>
          </w:tcPr>
          <w:p w14:paraId="39DDE9D3" w14:textId="77777777" w:rsidR="00261777" w:rsidRPr="00511225" w:rsidRDefault="00261777" w:rsidP="004023C9">
            <w:pPr>
              <w:pStyle w:val="TAC"/>
              <w:rPr>
                <w:sz w:val="16"/>
                <w:szCs w:val="16"/>
                <w:lang w:eastAsia="zh-CN"/>
              </w:rPr>
            </w:pPr>
            <w:r w:rsidRPr="00511225">
              <w:rPr>
                <w:rFonts w:eastAsia="MS Mincho"/>
                <w:sz w:val="16"/>
                <w:szCs w:val="16"/>
                <w:lang w:eastAsia="ja-JP"/>
              </w:rPr>
              <w:t>n40</w:t>
            </w:r>
          </w:p>
        </w:tc>
        <w:tc>
          <w:tcPr>
            <w:tcW w:w="1920" w:type="dxa"/>
          </w:tcPr>
          <w:p w14:paraId="11600BAA" w14:textId="77777777" w:rsidR="00261777" w:rsidRPr="00511225" w:rsidRDefault="00261777" w:rsidP="004023C9">
            <w:pPr>
              <w:pStyle w:val="TAC"/>
              <w:rPr>
                <w:sz w:val="16"/>
                <w:szCs w:val="16"/>
                <w:lang w:eastAsia="zh-CN"/>
              </w:rPr>
            </w:pPr>
            <w:r w:rsidRPr="00511225">
              <w:rPr>
                <w:rFonts w:eastAsia="MS Mincho"/>
                <w:sz w:val="16"/>
                <w:szCs w:val="16"/>
                <w:lang w:eastAsia="ja-JP"/>
              </w:rPr>
              <w:t>100</w:t>
            </w:r>
          </w:p>
        </w:tc>
        <w:tc>
          <w:tcPr>
            <w:tcW w:w="4587" w:type="dxa"/>
          </w:tcPr>
          <w:p w14:paraId="2CAC26B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261777" w:rsidRPr="00511225" w14:paraId="2D2E5605" w14:textId="77777777" w:rsidTr="004023C9">
        <w:tc>
          <w:tcPr>
            <w:tcW w:w="1980" w:type="dxa"/>
            <w:tcBorders>
              <w:top w:val="nil"/>
              <w:bottom w:val="nil"/>
            </w:tcBorders>
          </w:tcPr>
          <w:p w14:paraId="5214F81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97DC9C5" w14:textId="77777777" w:rsidR="00261777" w:rsidRPr="00511225" w:rsidRDefault="00261777" w:rsidP="004023C9">
            <w:pPr>
              <w:pStyle w:val="TAC"/>
              <w:rPr>
                <w:sz w:val="16"/>
                <w:szCs w:val="16"/>
                <w:lang w:eastAsia="zh-CN"/>
              </w:rPr>
            </w:pPr>
          </w:p>
        </w:tc>
        <w:tc>
          <w:tcPr>
            <w:tcW w:w="714" w:type="dxa"/>
          </w:tcPr>
          <w:p w14:paraId="39B24E61" w14:textId="77777777" w:rsidR="00261777" w:rsidRPr="00511225" w:rsidRDefault="00261777" w:rsidP="004023C9">
            <w:pPr>
              <w:pStyle w:val="TAC"/>
              <w:rPr>
                <w:sz w:val="16"/>
                <w:szCs w:val="16"/>
                <w:lang w:eastAsia="zh-CN"/>
              </w:rPr>
            </w:pPr>
            <w:r w:rsidRPr="00511225">
              <w:rPr>
                <w:rFonts w:eastAsia="MS Mincho"/>
                <w:sz w:val="16"/>
                <w:szCs w:val="16"/>
                <w:lang w:eastAsia="ja-JP"/>
              </w:rPr>
              <w:t>n77</w:t>
            </w:r>
          </w:p>
        </w:tc>
        <w:tc>
          <w:tcPr>
            <w:tcW w:w="1920" w:type="dxa"/>
          </w:tcPr>
          <w:p w14:paraId="0875A17B" w14:textId="77777777" w:rsidR="00261777" w:rsidRPr="00511225" w:rsidRDefault="00261777" w:rsidP="004023C9">
            <w:pPr>
              <w:pStyle w:val="TAC"/>
              <w:rPr>
                <w:sz w:val="16"/>
                <w:szCs w:val="16"/>
                <w:lang w:eastAsia="zh-CN"/>
              </w:rPr>
            </w:pPr>
            <w:r w:rsidRPr="00511225">
              <w:rPr>
                <w:rFonts w:eastAsia="MS Mincho"/>
                <w:sz w:val="16"/>
                <w:szCs w:val="16"/>
                <w:lang w:eastAsia="ja-JP"/>
              </w:rPr>
              <w:t>20</w:t>
            </w:r>
          </w:p>
        </w:tc>
        <w:tc>
          <w:tcPr>
            <w:tcW w:w="4587" w:type="dxa"/>
          </w:tcPr>
          <w:p w14:paraId="23C08EA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DE8076D" w14:textId="77777777" w:rsidTr="004023C9">
        <w:tc>
          <w:tcPr>
            <w:tcW w:w="1980" w:type="dxa"/>
            <w:tcBorders>
              <w:top w:val="nil"/>
              <w:bottom w:val="nil"/>
            </w:tcBorders>
          </w:tcPr>
          <w:p w14:paraId="65A6C91E"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4A7E72CB" w14:textId="77777777" w:rsidR="00261777" w:rsidRPr="00511225" w:rsidRDefault="00261777" w:rsidP="004023C9">
            <w:pPr>
              <w:pStyle w:val="TAC"/>
              <w:rPr>
                <w:sz w:val="16"/>
                <w:szCs w:val="16"/>
                <w:lang w:eastAsia="zh-CN"/>
              </w:rPr>
            </w:pPr>
            <w:r w:rsidRPr="00511225">
              <w:rPr>
                <w:rFonts w:eastAsia="MS Mincho"/>
                <w:sz w:val="16"/>
                <w:szCs w:val="16"/>
                <w:lang w:eastAsia="ja-JP"/>
              </w:rPr>
              <w:t>3</w:t>
            </w:r>
          </w:p>
        </w:tc>
        <w:tc>
          <w:tcPr>
            <w:tcW w:w="714" w:type="dxa"/>
          </w:tcPr>
          <w:p w14:paraId="7006A8FD" w14:textId="77777777" w:rsidR="00261777" w:rsidRPr="00511225" w:rsidRDefault="00261777" w:rsidP="004023C9">
            <w:pPr>
              <w:pStyle w:val="TAC"/>
              <w:rPr>
                <w:sz w:val="16"/>
                <w:szCs w:val="16"/>
                <w:lang w:eastAsia="zh-CN"/>
              </w:rPr>
            </w:pPr>
            <w:r w:rsidRPr="00511225">
              <w:rPr>
                <w:rFonts w:eastAsia="MS Mincho"/>
                <w:sz w:val="16"/>
                <w:szCs w:val="16"/>
                <w:lang w:eastAsia="ja-JP"/>
              </w:rPr>
              <w:t>n40</w:t>
            </w:r>
          </w:p>
        </w:tc>
        <w:tc>
          <w:tcPr>
            <w:tcW w:w="1920" w:type="dxa"/>
          </w:tcPr>
          <w:p w14:paraId="4A8DEA8B" w14:textId="77777777" w:rsidR="00261777" w:rsidRPr="00511225" w:rsidRDefault="00261777" w:rsidP="004023C9">
            <w:pPr>
              <w:pStyle w:val="TAC"/>
              <w:rPr>
                <w:sz w:val="16"/>
                <w:szCs w:val="16"/>
                <w:lang w:eastAsia="zh-CN"/>
              </w:rPr>
            </w:pPr>
            <w:r w:rsidRPr="00511225">
              <w:rPr>
                <w:rFonts w:eastAsia="MS Mincho"/>
                <w:sz w:val="16"/>
                <w:szCs w:val="16"/>
                <w:lang w:eastAsia="ja-JP"/>
              </w:rPr>
              <w:t>10</w:t>
            </w:r>
          </w:p>
        </w:tc>
        <w:tc>
          <w:tcPr>
            <w:tcW w:w="4587" w:type="dxa"/>
          </w:tcPr>
          <w:p w14:paraId="416BC16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261777" w:rsidRPr="00511225" w14:paraId="3E2630EE" w14:textId="77777777" w:rsidTr="004023C9">
        <w:tc>
          <w:tcPr>
            <w:tcW w:w="1980" w:type="dxa"/>
            <w:tcBorders>
              <w:top w:val="nil"/>
              <w:bottom w:val="nil"/>
            </w:tcBorders>
          </w:tcPr>
          <w:p w14:paraId="2971CD78"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DE44B84" w14:textId="77777777" w:rsidR="00261777" w:rsidRPr="00511225" w:rsidRDefault="00261777" w:rsidP="004023C9">
            <w:pPr>
              <w:pStyle w:val="TAC"/>
              <w:rPr>
                <w:sz w:val="16"/>
                <w:szCs w:val="16"/>
                <w:lang w:eastAsia="zh-CN"/>
              </w:rPr>
            </w:pPr>
          </w:p>
        </w:tc>
        <w:tc>
          <w:tcPr>
            <w:tcW w:w="714" w:type="dxa"/>
          </w:tcPr>
          <w:p w14:paraId="0A31AF0B" w14:textId="77777777" w:rsidR="00261777" w:rsidRPr="00511225" w:rsidRDefault="00261777" w:rsidP="004023C9">
            <w:pPr>
              <w:pStyle w:val="TAC"/>
              <w:rPr>
                <w:sz w:val="16"/>
                <w:szCs w:val="16"/>
                <w:lang w:eastAsia="zh-CN"/>
              </w:rPr>
            </w:pPr>
            <w:r w:rsidRPr="00511225">
              <w:rPr>
                <w:rFonts w:eastAsia="MS Mincho"/>
                <w:sz w:val="16"/>
                <w:szCs w:val="16"/>
                <w:lang w:eastAsia="ja-JP"/>
              </w:rPr>
              <w:t>n77</w:t>
            </w:r>
          </w:p>
        </w:tc>
        <w:tc>
          <w:tcPr>
            <w:tcW w:w="1920" w:type="dxa"/>
          </w:tcPr>
          <w:p w14:paraId="2F14F34B" w14:textId="77777777" w:rsidR="00261777" w:rsidRPr="00511225" w:rsidRDefault="00261777" w:rsidP="004023C9">
            <w:pPr>
              <w:pStyle w:val="TAC"/>
              <w:rPr>
                <w:sz w:val="16"/>
                <w:szCs w:val="16"/>
                <w:lang w:eastAsia="zh-CN"/>
              </w:rPr>
            </w:pPr>
            <w:r w:rsidRPr="00511225">
              <w:rPr>
                <w:rFonts w:eastAsia="MS Mincho"/>
                <w:sz w:val="16"/>
                <w:szCs w:val="16"/>
                <w:lang w:eastAsia="ja-JP"/>
              </w:rPr>
              <w:t>100</w:t>
            </w:r>
          </w:p>
        </w:tc>
        <w:tc>
          <w:tcPr>
            <w:tcW w:w="4587" w:type="dxa"/>
          </w:tcPr>
          <w:p w14:paraId="51C643D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616B97B" w14:textId="77777777" w:rsidTr="004023C9">
        <w:tc>
          <w:tcPr>
            <w:tcW w:w="1980" w:type="dxa"/>
            <w:tcBorders>
              <w:top w:val="nil"/>
              <w:bottom w:val="nil"/>
            </w:tcBorders>
          </w:tcPr>
          <w:p w14:paraId="5A2FE46A"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7A5A9B0F" w14:textId="77777777" w:rsidR="00261777" w:rsidRPr="00511225" w:rsidRDefault="00261777" w:rsidP="004023C9">
            <w:pPr>
              <w:pStyle w:val="TAC"/>
              <w:rPr>
                <w:sz w:val="16"/>
                <w:szCs w:val="16"/>
                <w:lang w:eastAsia="zh-CN"/>
              </w:rPr>
            </w:pPr>
            <w:r w:rsidRPr="00511225">
              <w:rPr>
                <w:rFonts w:eastAsia="MS Mincho"/>
                <w:sz w:val="16"/>
                <w:szCs w:val="16"/>
                <w:lang w:eastAsia="ja-JP"/>
              </w:rPr>
              <w:t>4</w:t>
            </w:r>
          </w:p>
        </w:tc>
        <w:tc>
          <w:tcPr>
            <w:tcW w:w="714" w:type="dxa"/>
          </w:tcPr>
          <w:p w14:paraId="00FB8584" w14:textId="77777777" w:rsidR="00261777" w:rsidRPr="00511225" w:rsidRDefault="00261777" w:rsidP="004023C9">
            <w:pPr>
              <w:pStyle w:val="TAC"/>
              <w:rPr>
                <w:sz w:val="16"/>
                <w:szCs w:val="16"/>
                <w:lang w:eastAsia="zh-CN"/>
              </w:rPr>
            </w:pPr>
            <w:r w:rsidRPr="00511225">
              <w:rPr>
                <w:rFonts w:eastAsia="MS Mincho"/>
                <w:sz w:val="16"/>
                <w:szCs w:val="16"/>
                <w:lang w:eastAsia="ja-JP"/>
              </w:rPr>
              <w:t>n40</w:t>
            </w:r>
          </w:p>
        </w:tc>
        <w:tc>
          <w:tcPr>
            <w:tcW w:w="1920" w:type="dxa"/>
          </w:tcPr>
          <w:p w14:paraId="4C3DBE31" w14:textId="77777777" w:rsidR="00261777" w:rsidRPr="00511225" w:rsidRDefault="00261777" w:rsidP="004023C9">
            <w:pPr>
              <w:pStyle w:val="TAC"/>
              <w:rPr>
                <w:sz w:val="16"/>
                <w:szCs w:val="16"/>
                <w:lang w:eastAsia="zh-CN"/>
              </w:rPr>
            </w:pPr>
            <w:r w:rsidRPr="00511225">
              <w:rPr>
                <w:rFonts w:eastAsia="MS Mincho"/>
                <w:sz w:val="16"/>
                <w:szCs w:val="16"/>
                <w:lang w:eastAsia="ja-JP"/>
              </w:rPr>
              <w:t>100</w:t>
            </w:r>
          </w:p>
        </w:tc>
        <w:tc>
          <w:tcPr>
            <w:tcW w:w="4587" w:type="dxa"/>
          </w:tcPr>
          <w:p w14:paraId="77B6423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261777" w:rsidRPr="00511225" w14:paraId="64176FA6" w14:textId="77777777" w:rsidTr="004023C9">
        <w:tc>
          <w:tcPr>
            <w:tcW w:w="1980" w:type="dxa"/>
            <w:tcBorders>
              <w:top w:val="nil"/>
              <w:bottom w:val="single" w:sz="4" w:space="0" w:color="auto"/>
            </w:tcBorders>
          </w:tcPr>
          <w:p w14:paraId="50D66F6F"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D7DE7AA" w14:textId="77777777" w:rsidR="00261777" w:rsidRPr="00511225" w:rsidRDefault="00261777" w:rsidP="004023C9">
            <w:pPr>
              <w:pStyle w:val="TAC"/>
              <w:rPr>
                <w:sz w:val="16"/>
                <w:szCs w:val="16"/>
                <w:lang w:eastAsia="zh-CN"/>
              </w:rPr>
            </w:pPr>
          </w:p>
        </w:tc>
        <w:tc>
          <w:tcPr>
            <w:tcW w:w="714" w:type="dxa"/>
          </w:tcPr>
          <w:p w14:paraId="722D45A3" w14:textId="77777777" w:rsidR="00261777" w:rsidRPr="00511225" w:rsidRDefault="00261777" w:rsidP="004023C9">
            <w:pPr>
              <w:pStyle w:val="TAC"/>
              <w:rPr>
                <w:sz w:val="16"/>
                <w:szCs w:val="16"/>
                <w:lang w:eastAsia="zh-CN"/>
              </w:rPr>
            </w:pPr>
            <w:r w:rsidRPr="00511225">
              <w:rPr>
                <w:rFonts w:eastAsia="MS Mincho"/>
                <w:sz w:val="16"/>
                <w:szCs w:val="16"/>
                <w:lang w:eastAsia="ja-JP"/>
              </w:rPr>
              <w:t>n77</w:t>
            </w:r>
          </w:p>
        </w:tc>
        <w:tc>
          <w:tcPr>
            <w:tcW w:w="1920" w:type="dxa"/>
          </w:tcPr>
          <w:p w14:paraId="4DD57919" w14:textId="77777777" w:rsidR="00261777" w:rsidRPr="00511225" w:rsidRDefault="00261777" w:rsidP="004023C9">
            <w:pPr>
              <w:pStyle w:val="TAC"/>
              <w:rPr>
                <w:sz w:val="16"/>
                <w:szCs w:val="16"/>
                <w:lang w:eastAsia="zh-CN"/>
              </w:rPr>
            </w:pPr>
            <w:r w:rsidRPr="00511225">
              <w:rPr>
                <w:rFonts w:eastAsia="MS Mincho"/>
                <w:sz w:val="16"/>
                <w:szCs w:val="16"/>
                <w:lang w:eastAsia="ja-JP"/>
              </w:rPr>
              <w:t>100</w:t>
            </w:r>
          </w:p>
        </w:tc>
        <w:tc>
          <w:tcPr>
            <w:tcW w:w="4587" w:type="dxa"/>
          </w:tcPr>
          <w:p w14:paraId="119389BA"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A68D213" w14:textId="77777777" w:rsidTr="004023C9">
        <w:tc>
          <w:tcPr>
            <w:tcW w:w="1980" w:type="dxa"/>
            <w:tcBorders>
              <w:top w:val="single" w:sz="4" w:space="0" w:color="auto"/>
              <w:bottom w:val="nil"/>
            </w:tcBorders>
          </w:tcPr>
          <w:p w14:paraId="72230D4A" w14:textId="77777777" w:rsidR="00261777" w:rsidRPr="00511225" w:rsidRDefault="00261777" w:rsidP="004023C9">
            <w:pPr>
              <w:pStyle w:val="TAC"/>
              <w:rPr>
                <w:sz w:val="16"/>
                <w:szCs w:val="16"/>
              </w:rPr>
            </w:pPr>
            <w:r w:rsidRPr="00511225">
              <w:rPr>
                <w:sz w:val="16"/>
                <w:szCs w:val="16"/>
              </w:rPr>
              <w:t>CA_n41A-n66A</w:t>
            </w:r>
          </w:p>
        </w:tc>
        <w:tc>
          <w:tcPr>
            <w:tcW w:w="764" w:type="dxa"/>
            <w:tcBorders>
              <w:top w:val="single" w:sz="4" w:space="0" w:color="auto"/>
              <w:bottom w:val="nil"/>
            </w:tcBorders>
          </w:tcPr>
          <w:p w14:paraId="45C1D5DB"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383603B5"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0B3905BB"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259D9BA5"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03284B56" w14:textId="77777777" w:rsidTr="004023C9">
        <w:tc>
          <w:tcPr>
            <w:tcW w:w="1980" w:type="dxa"/>
            <w:tcBorders>
              <w:top w:val="nil"/>
              <w:bottom w:val="single" w:sz="4" w:space="0" w:color="auto"/>
            </w:tcBorders>
          </w:tcPr>
          <w:p w14:paraId="124FE12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D7E064A" w14:textId="77777777" w:rsidR="00261777" w:rsidRPr="00511225" w:rsidRDefault="00261777" w:rsidP="004023C9">
            <w:pPr>
              <w:pStyle w:val="TAC"/>
              <w:rPr>
                <w:sz w:val="16"/>
                <w:szCs w:val="16"/>
              </w:rPr>
            </w:pPr>
          </w:p>
        </w:tc>
        <w:tc>
          <w:tcPr>
            <w:tcW w:w="714" w:type="dxa"/>
          </w:tcPr>
          <w:p w14:paraId="06C40C4B"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2A1850B2"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1DC8007"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261777" w:rsidRPr="00511225" w14:paraId="107599D8" w14:textId="77777777" w:rsidTr="004023C9">
        <w:tc>
          <w:tcPr>
            <w:tcW w:w="1980" w:type="dxa"/>
            <w:tcBorders>
              <w:top w:val="single" w:sz="4" w:space="0" w:color="auto"/>
              <w:bottom w:val="nil"/>
            </w:tcBorders>
          </w:tcPr>
          <w:p w14:paraId="3BDEDDF7" w14:textId="77777777" w:rsidR="00261777" w:rsidRPr="00511225" w:rsidRDefault="00261777" w:rsidP="004023C9">
            <w:pPr>
              <w:pStyle w:val="TAC"/>
              <w:rPr>
                <w:sz w:val="16"/>
                <w:szCs w:val="16"/>
              </w:rPr>
            </w:pPr>
            <w:r w:rsidRPr="00511225">
              <w:rPr>
                <w:sz w:val="16"/>
                <w:szCs w:val="16"/>
              </w:rPr>
              <w:t>CA_n41A-n71A</w:t>
            </w:r>
          </w:p>
        </w:tc>
        <w:tc>
          <w:tcPr>
            <w:tcW w:w="764" w:type="dxa"/>
            <w:tcBorders>
              <w:top w:val="single" w:sz="4" w:space="0" w:color="auto"/>
              <w:bottom w:val="nil"/>
            </w:tcBorders>
          </w:tcPr>
          <w:p w14:paraId="6FF60E49"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4D8EFC9B"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017DAA58"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4CFC91E3"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261777" w:rsidRPr="00511225" w14:paraId="5ADA9D83" w14:textId="77777777" w:rsidTr="004023C9">
        <w:tc>
          <w:tcPr>
            <w:tcW w:w="1980" w:type="dxa"/>
            <w:tcBorders>
              <w:top w:val="nil"/>
              <w:bottom w:val="nil"/>
            </w:tcBorders>
          </w:tcPr>
          <w:p w14:paraId="0A9BB36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23D8E1F" w14:textId="77777777" w:rsidR="00261777" w:rsidRPr="00511225" w:rsidRDefault="00261777" w:rsidP="004023C9">
            <w:pPr>
              <w:pStyle w:val="TAC"/>
              <w:rPr>
                <w:sz w:val="16"/>
                <w:szCs w:val="16"/>
              </w:rPr>
            </w:pPr>
          </w:p>
        </w:tc>
        <w:tc>
          <w:tcPr>
            <w:tcW w:w="714" w:type="dxa"/>
          </w:tcPr>
          <w:p w14:paraId="5E81F4BB"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Pr>
          <w:p w14:paraId="3A968FF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D1E9F86"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12DF04FF" w14:textId="77777777" w:rsidTr="004023C9">
        <w:tc>
          <w:tcPr>
            <w:tcW w:w="1980" w:type="dxa"/>
            <w:tcBorders>
              <w:top w:val="nil"/>
              <w:bottom w:val="nil"/>
            </w:tcBorders>
          </w:tcPr>
          <w:p w14:paraId="0FD98F86"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2863AE7F"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1329F510"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4BAB1FC2"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7EEE311C"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261777" w:rsidRPr="00511225" w14:paraId="0190963C" w14:textId="77777777" w:rsidTr="004023C9">
        <w:tc>
          <w:tcPr>
            <w:tcW w:w="1980" w:type="dxa"/>
            <w:tcBorders>
              <w:top w:val="nil"/>
              <w:bottom w:val="single" w:sz="4" w:space="0" w:color="auto"/>
            </w:tcBorders>
          </w:tcPr>
          <w:p w14:paraId="10CF6E00"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0BBB4CB" w14:textId="77777777" w:rsidR="00261777" w:rsidRPr="00511225" w:rsidRDefault="00261777" w:rsidP="004023C9">
            <w:pPr>
              <w:pStyle w:val="TAC"/>
              <w:rPr>
                <w:sz w:val="16"/>
                <w:szCs w:val="16"/>
              </w:rPr>
            </w:pPr>
          </w:p>
        </w:tc>
        <w:tc>
          <w:tcPr>
            <w:tcW w:w="714" w:type="dxa"/>
          </w:tcPr>
          <w:p w14:paraId="3C138B77"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Pr>
          <w:p w14:paraId="54DA252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4FD03510"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57D5FC19" w14:textId="77777777" w:rsidTr="004023C9">
        <w:tc>
          <w:tcPr>
            <w:tcW w:w="1980" w:type="dxa"/>
            <w:tcBorders>
              <w:bottom w:val="nil"/>
            </w:tcBorders>
          </w:tcPr>
          <w:p w14:paraId="22E03319" w14:textId="77777777" w:rsidR="00261777" w:rsidRPr="00511225" w:rsidRDefault="00261777" w:rsidP="004023C9">
            <w:pPr>
              <w:pStyle w:val="TAC"/>
              <w:rPr>
                <w:sz w:val="16"/>
                <w:szCs w:val="16"/>
              </w:rPr>
            </w:pPr>
            <w:r w:rsidRPr="00511225">
              <w:rPr>
                <w:sz w:val="16"/>
                <w:szCs w:val="16"/>
              </w:rPr>
              <w:t>CA_n41A-n77A</w:t>
            </w:r>
          </w:p>
        </w:tc>
        <w:tc>
          <w:tcPr>
            <w:tcW w:w="764" w:type="dxa"/>
            <w:tcBorders>
              <w:bottom w:val="nil"/>
            </w:tcBorders>
          </w:tcPr>
          <w:p w14:paraId="0E14FB83"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w:t>
            </w:r>
          </w:p>
        </w:tc>
        <w:tc>
          <w:tcPr>
            <w:tcW w:w="714" w:type="dxa"/>
          </w:tcPr>
          <w:p w14:paraId="56017CC2"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121C0E76"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w:t>
            </w:r>
          </w:p>
        </w:tc>
        <w:tc>
          <w:tcPr>
            <w:tcW w:w="4587" w:type="dxa"/>
          </w:tcPr>
          <w:p w14:paraId="596376E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261777" w:rsidRPr="00511225" w14:paraId="13125F3D" w14:textId="77777777" w:rsidTr="004023C9">
        <w:tc>
          <w:tcPr>
            <w:tcW w:w="1980" w:type="dxa"/>
            <w:tcBorders>
              <w:top w:val="nil"/>
              <w:bottom w:val="nil"/>
            </w:tcBorders>
          </w:tcPr>
          <w:p w14:paraId="4735260B"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5D016177" w14:textId="77777777" w:rsidR="00261777" w:rsidRPr="00511225" w:rsidRDefault="00261777" w:rsidP="004023C9">
            <w:pPr>
              <w:pStyle w:val="TAC"/>
              <w:rPr>
                <w:sz w:val="16"/>
                <w:szCs w:val="16"/>
              </w:rPr>
            </w:pPr>
          </w:p>
        </w:tc>
        <w:tc>
          <w:tcPr>
            <w:tcW w:w="714" w:type="dxa"/>
          </w:tcPr>
          <w:p w14:paraId="1904FA89"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6F0C0740"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20</w:t>
            </w:r>
          </w:p>
        </w:tc>
        <w:tc>
          <w:tcPr>
            <w:tcW w:w="4587" w:type="dxa"/>
          </w:tcPr>
          <w:p w14:paraId="3B7F05E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4D7D17A" w14:textId="77777777" w:rsidTr="004023C9">
        <w:tc>
          <w:tcPr>
            <w:tcW w:w="1980" w:type="dxa"/>
            <w:tcBorders>
              <w:top w:val="nil"/>
              <w:bottom w:val="nil"/>
            </w:tcBorders>
          </w:tcPr>
          <w:p w14:paraId="42DC655A" w14:textId="77777777" w:rsidR="00261777" w:rsidRPr="00511225" w:rsidRDefault="00261777" w:rsidP="004023C9">
            <w:pPr>
              <w:pStyle w:val="TAC"/>
              <w:rPr>
                <w:sz w:val="16"/>
                <w:szCs w:val="16"/>
              </w:rPr>
            </w:pPr>
          </w:p>
        </w:tc>
        <w:tc>
          <w:tcPr>
            <w:tcW w:w="764" w:type="dxa"/>
            <w:tcBorders>
              <w:bottom w:val="nil"/>
            </w:tcBorders>
          </w:tcPr>
          <w:p w14:paraId="1C28FE65"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2</w:t>
            </w:r>
          </w:p>
        </w:tc>
        <w:tc>
          <w:tcPr>
            <w:tcW w:w="714" w:type="dxa"/>
          </w:tcPr>
          <w:p w14:paraId="6BB43437"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7B4425C7"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87" w:type="dxa"/>
          </w:tcPr>
          <w:p w14:paraId="006A309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261777" w:rsidRPr="00511225" w14:paraId="2DB15E1A" w14:textId="77777777" w:rsidTr="004023C9">
        <w:tc>
          <w:tcPr>
            <w:tcW w:w="1980" w:type="dxa"/>
            <w:tcBorders>
              <w:top w:val="nil"/>
              <w:bottom w:val="nil"/>
            </w:tcBorders>
          </w:tcPr>
          <w:p w14:paraId="668BF20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1D04760" w14:textId="77777777" w:rsidR="00261777" w:rsidRPr="00511225" w:rsidRDefault="00261777" w:rsidP="004023C9">
            <w:pPr>
              <w:pStyle w:val="TAC"/>
              <w:rPr>
                <w:sz w:val="16"/>
                <w:szCs w:val="16"/>
              </w:rPr>
            </w:pPr>
          </w:p>
        </w:tc>
        <w:tc>
          <w:tcPr>
            <w:tcW w:w="714" w:type="dxa"/>
          </w:tcPr>
          <w:p w14:paraId="4E4EDFC7"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42EBAE15"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20</w:t>
            </w:r>
          </w:p>
        </w:tc>
        <w:tc>
          <w:tcPr>
            <w:tcW w:w="4587" w:type="dxa"/>
          </w:tcPr>
          <w:p w14:paraId="66823ED5"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BC607A4" w14:textId="77777777" w:rsidTr="004023C9">
        <w:tc>
          <w:tcPr>
            <w:tcW w:w="1980" w:type="dxa"/>
            <w:tcBorders>
              <w:top w:val="nil"/>
              <w:bottom w:val="nil"/>
            </w:tcBorders>
          </w:tcPr>
          <w:p w14:paraId="0873D46E" w14:textId="77777777" w:rsidR="00261777" w:rsidRPr="00511225" w:rsidRDefault="00261777" w:rsidP="004023C9">
            <w:pPr>
              <w:pStyle w:val="TAC"/>
              <w:rPr>
                <w:sz w:val="16"/>
                <w:szCs w:val="16"/>
              </w:rPr>
            </w:pPr>
          </w:p>
        </w:tc>
        <w:tc>
          <w:tcPr>
            <w:tcW w:w="764" w:type="dxa"/>
            <w:tcBorders>
              <w:bottom w:val="nil"/>
            </w:tcBorders>
          </w:tcPr>
          <w:p w14:paraId="5EA9304A"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1BAE66CB"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0CAA4068"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7A759445"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0565C6C" w14:textId="77777777" w:rsidTr="004023C9">
        <w:tc>
          <w:tcPr>
            <w:tcW w:w="1980" w:type="dxa"/>
            <w:tcBorders>
              <w:top w:val="nil"/>
              <w:bottom w:val="nil"/>
            </w:tcBorders>
          </w:tcPr>
          <w:p w14:paraId="471FD9B2"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BEF6791" w14:textId="77777777" w:rsidR="00261777" w:rsidRPr="00511225" w:rsidRDefault="00261777" w:rsidP="004023C9">
            <w:pPr>
              <w:pStyle w:val="TAC"/>
              <w:rPr>
                <w:sz w:val="16"/>
                <w:szCs w:val="16"/>
              </w:rPr>
            </w:pPr>
          </w:p>
        </w:tc>
        <w:tc>
          <w:tcPr>
            <w:tcW w:w="714" w:type="dxa"/>
          </w:tcPr>
          <w:p w14:paraId="1A6500B7"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2FD93A8F"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3BA83DC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261777" w:rsidRPr="00511225" w14:paraId="488E3FBC" w14:textId="77777777" w:rsidTr="004023C9">
        <w:tc>
          <w:tcPr>
            <w:tcW w:w="1980" w:type="dxa"/>
            <w:tcBorders>
              <w:top w:val="nil"/>
              <w:bottom w:val="nil"/>
            </w:tcBorders>
          </w:tcPr>
          <w:p w14:paraId="4C247B5E" w14:textId="77777777" w:rsidR="00261777" w:rsidRPr="00511225" w:rsidRDefault="00261777" w:rsidP="004023C9">
            <w:pPr>
              <w:pStyle w:val="TAC"/>
              <w:rPr>
                <w:sz w:val="16"/>
                <w:szCs w:val="16"/>
              </w:rPr>
            </w:pPr>
          </w:p>
        </w:tc>
        <w:tc>
          <w:tcPr>
            <w:tcW w:w="764" w:type="dxa"/>
            <w:tcBorders>
              <w:bottom w:val="nil"/>
            </w:tcBorders>
          </w:tcPr>
          <w:p w14:paraId="2E9DA0B6"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702B3E9B"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460DAE01"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w:t>
            </w:r>
          </w:p>
        </w:tc>
        <w:tc>
          <w:tcPr>
            <w:tcW w:w="4587" w:type="dxa"/>
          </w:tcPr>
          <w:p w14:paraId="15D9333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261777" w:rsidRPr="00511225" w14:paraId="6008A6BF" w14:textId="77777777" w:rsidTr="004023C9">
        <w:tc>
          <w:tcPr>
            <w:tcW w:w="1980" w:type="dxa"/>
            <w:tcBorders>
              <w:top w:val="nil"/>
              <w:bottom w:val="nil"/>
            </w:tcBorders>
          </w:tcPr>
          <w:p w14:paraId="142FF414"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EB36282" w14:textId="77777777" w:rsidR="00261777" w:rsidRPr="00511225" w:rsidRDefault="00261777" w:rsidP="004023C9">
            <w:pPr>
              <w:pStyle w:val="TAC"/>
              <w:rPr>
                <w:sz w:val="16"/>
                <w:szCs w:val="16"/>
              </w:rPr>
            </w:pPr>
          </w:p>
        </w:tc>
        <w:tc>
          <w:tcPr>
            <w:tcW w:w="714" w:type="dxa"/>
          </w:tcPr>
          <w:p w14:paraId="12D6D465"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569EDEE3"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87" w:type="dxa"/>
          </w:tcPr>
          <w:p w14:paraId="27D98D26"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CD5CEBA" w14:textId="77777777" w:rsidTr="004023C9">
        <w:tc>
          <w:tcPr>
            <w:tcW w:w="1980" w:type="dxa"/>
            <w:tcBorders>
              <w:top w:val="nil"/>
              <w:bottom w:val="nil"/>
            </w:tcBorders>
          </w:tcPr>
          <w:p w14:paraId="46F1D337" w14:textId="77777777" w:rsidR="00261777" w:rsidRPr="00511225" w:rsidRDefault="00261777" w:rsidP="004023C9">
            <w:pPr>
              <w:pStyle w:val="TAC"/>
              <w:rPr>
                <w:sz w:val="16"/>
                <w:szCs w:val="16"/>
              </w:rPr>
            </w:pPr>
          </w:p>
        </w:tc>
        <w:tc>
          <w:tcPr>
            <w:tcW w:w="764" w:type="dxa"/>
            <w:tcBorders>
              <w:bottom w:val="nil"/>
            </w:tcBorders>
          </w:tcPr>
          <w:p w14:paraId="4640B90D" w14:textId="77777777" w:rsidR="00261777" w:rsidRPr="00511225" w:rsidRDefault="00261777" w:rsidP="004023C9">
            <w:pPr>
              <w:pStyle w:val="TAC"/>
              <w:rPr>
                <w:sz w:val="16"/>
                <w:szCs w:val="16"/>
                <w:lang w:eastAsia="zh-CN"/>
              </w:rPr>
            </w:pPr>
            <w:r w:rsidRPr="00511225">
              <w:rPr>
                <w:sz w:val="16"/>
                <w:szCs w:val="16"/>
                <w:lang w:eastAsia="zh-CN"/>
              </w:rPr>
              <w:t>5</w:t>
            </w:r>
          </w:p>
        </w:tc>
        <w:tc>
          <w:tcPr>
            <w:tcW w:w="714" w:type="dxa"/>
          </w:tcPr>
          <w:p w14:paraId="3C07F9EB" w14:textId="77777777" w:rsidR="00261777" w:rsidRPr="00511225" w:rsidRDefault="00261777" w:rsidP="004023C9">
            <w:pPr>
              <w:pStyle w:val="TAC"/>
              <w:rPr>
                <w:sz w:val="16"/>
                <w:szCs w:val="16"/>
                <w:lang w:eastAsia="zh-CN"/>
              </w:rPr>
            </w:pPr>
            <w:r w:rsidRPr="00511225">
              <w:rPr>
                <w:sz w:val="16"/>
                <w:szCs w:val="16"/>
                <w:lang w:eastAsia="zh-CN"/>
              </w:rPr>
              <w:t>n41</w:t>
            </w:r>
          </w:p>
        </w:tc>
        <w:tc>
          <w:tcPr>
            <w:tcW w:w="1920" w:type="dxa"/>
          </w:tcPr>
          <w:p w14:paraId="190B902E" w14:textId="77777777" w:rsidR="00261777" w:rsidRPr="00511225" w:rsidRDefault="00261777" w:rsidP="004023C9">
            <w:pPr>
              <w:pStyle w:val="TAC"/>
              <w:rPr>
                <w:sz w:val="16"/>
                <w:szCs w:val="16"/>
              </w:rPr>
            </w:pPr>
            <w:r w:rsidRPr="00511225">
              <w:rPr>
                <w:rFonts w:eastAsiaTheme="minorEastAsia"/>
                <w:sz w:val="16"/>
                <w:szCs w:val="16"/>
                <w:lang w:eastAsia="ja-JP"/>
              </w:rPr>
              <w:t>100</w:t>
            </w:r>
          </w:p>
        </w:tc>
        <w:tc>
          <w:tcPr>
            <w:tcW w:w="4587" w:type="dxa"/>
          </w:tcPr>
          <w:p w14:paraId="6BA6E61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261777" w:rsidRPr="00511225" w14:paraId="5A015C8C" w14:textId="77777777" w:rsidTr="004023C9">
        <w:tc>
          <w:tcPr>
            <w:tcW w:w="1980" w:type="dxa"/>
            <w:tcBorders>
              <w:top w:val="nil"/>
              <w:bottom w:val="single" w:sz="4" w:space="0" w:color="auto"/>
            </w:tcBorders>
          </w:tcPr>
          <w:p w14:paraId="3168B5C6"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9123EAE" w14:textId="77777777" w:rsidR="00261777" w:rsidRPr="00511225" w:rsidRDefault="00261777" w:rsidP="004023C9">
            <w:pPr>
              <w:pStyle w:val="TAC"/>
              <w:rPr>
                <w:sz w:val="16"/>
                <w:szCs w:val="16"/>
              </w:rPr>
            </w:pPr>
          </w:p>
        </w:tc>
        <w:tc>
          <w:tcPr>
            <w:tcW w:w="714" w:type="dxa"/>
          </w:tcPr>
          <w:p w14:paraId="6BFB5334"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23B3E25C" w14:textId="77777777" w:rsidR="00261777" w:rsidRPr="00511225" w:rsidRDefault="00261777" w:rsidP="004023C9">
            <w:pPr>
              <w:pStyle w:val="TAC"/>
              <w:rPr>
                <w:sz w:val="16"/>
                <w:szCs w:val="16"/>
              </w:rPr>
            </w:pPr>
            <w:r w:rsidRPr="00511225">
              <w:rPr>
                <w:rFonts w:eastAsiaTheme="minorEastAsia"/>
                <w:sz w:val="16"/>
                <w:szCs w:val="16"/>
                <w:lang w:eastAsia="ja-JP"/>
              </w:rPr>
              <w:t>100</w:t>
            </w:r>
          </w:p>
        </w:tc>
        <w:tc>
          <w:tcPr>
            <w:tcW w:w="4587" w:type="dxa"/>
          </w:tcPr>
          <w:p w14:paraId="46FFAFA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FC2BA2A" w14:textId="77777777" w:rsidTr="004023C9">
        <w:tc>
          <w:tcPr>
            <w:tcW w:w="1980" w:type="dxa"/>
            <w:tcBorders>
              <w:top w:val="single" w:sz="4" w:space="0" w:color="auto"/>
              <w:bottom w:val="nil"/>
            </w:tcBorders>
          </w:tcPr>
          <w:p w14:paraId="01485562" w14:textId="77777777" w:rsidR="00261777" w:rsidRPr="00511225" w:rsidRDefault="00261777" w:rsidP="004023C9">
            <w:pPr>
              <w:pStyle w:val="TAC"/>
              <w:rPr>
                <w:sz w:val="16"/>
                <w:szCs w:val="16"/>
              </w:rPr>
            </w:pPr>
            <w:r w:rsidRPr="00511225">
              <w:rPr>
                <w:sz w:val="16"/>
                <w:szCs w:val="16"/>
              </w:rPr>
              <w:t>CA_n48A-n66A</w:t>
            </w:r>
          </w:p>
        </w:tc>
        <w:tc>
          <w:tcPr>
            <w:tcW w:w="764" w:type="dxa"/>
            <w:tcBorders>
              <w:top w:val="single" w:sz="4" w:space="0" w:color="auto"/>
              <w:bottom w:val="nil"/>
            </w:tcBorders>
          </w:tcPr>
          <w:p w14:paraId="4F004101"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57CAAA3D" w14:textId="77777777" w:rsidR="00261777" w:rsidRPr="00511225" w:rsidRDefault="00261777" w:rsidP="004023C9">
            <w:pPr>
              <w:pStyle w:val="TAC"/>
              <w:rPr>
                <w:sz w:val="16"/>
                <w:szCs w:val="16"/>
                <w:lang w:eastAsia="zh-CN"/>
              </w:rPr>
            </w:pPr>
            <w:r w:rsidRPr="00511225">
              <w:rPr>
                <w:sz w:val="16"/>
                <w:szCs w:val="16"/>
                <w:lang w:eastAsia="zh-CN"/>
              </w:rPr>
              <w:t>n48</w:t>
            </w:r>
          </w:p>
        </w:tc>
        <w:tc>
          <w:tcPr>
            <w:tcW w:w="1920" w:type="dxa"/>
          </w:tcPr>
          <w:p w14:paraId="14F1DA8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D5923E5"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151847E0" w14:textId="77777777" w:rsidTr="004023C9">
        <w:tc>
          <w:tcPr>
            <w:tcW w:w="1980" w:type="dxa"/>
            <w:tcBorders>
              <w:top w:val="nil"/>
              <w:bottom w:val="nil"/>
            </w:tcBorders>
          </w:tcPr>
          <w:p w14:paraId="6C6CE36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85BDF79" w14:textId="77777777" w:rsidR="00261777" w:rsidRPr="00511225" w:rsidRDefault="00261777" w:rsidP="004023C9">
            <w:pPr>
              <w:pStyle w:val="TAC"/>
              <w:rPr>
                <w:sz w:val="16"/>
                <w:szCs w:val="16"/>
              </w:rPr>
            </w:pPr>
          </w:p>
        </w:tc>
        <w:tc>
          <w:tcPr>
            <w:tcW w:w="714" w:type="dxa"/>
          </w:tcPr>
          <w:p w14:paraId="6798F9B3"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72B03293"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C91167A"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261777" w:rsidRPr="00511225" w14:paraId="4FF89104" w14:textId="77777777" w:rsidTr="004023C9">
        <w:tc>
          <w:tcPr>
            <w:tcW w:w="1980" w:type="dxa"/>
            <w:tcBorders>
              <w:top w:val="nil"/>
              <w:bottom w:val="nil"/>
            </w:tcBorders>
          </w:tcPr>
          <w:p w14:paraId="5F8A1219"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4EE52BFD"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48D559C2" w14:textId="77777777" w:rsidR="00261777" w:rsidRPr="00511225" w:rsidRDefault="00261777" w:rsidP="004023C9">
            <w:pPr>
              <w:pStyle w:val="TAC"/>
              <w:rPr>
                <w:sz w:val="16"/>
                <w:szCs w:val="16"/>
                <w:lang w:eastAsia="zh-CN"/>
              </w:rPr>
            </w:pPr>
            <w:r w:rsidRPr="00511225">
              <w:rPr>
                <w:sz w:val="16"/>
                <w:szCs w:val="16"/>
                <w:lang w:eastAsia="zh-CN"/>
              </w:rPr>
              <w:t>n48</w:t>
            </w:r>
          </w:p>
        </w:tc>
        <w:tc>
          <w:tcPr>
            <w:tcW w:w="1920" w:type="dxa"/>
          </w:tcPr>
          <w:p w14:paraId="3BE140F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4B8532BE"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261777" w:rsidRPr="00511225" w14:paraId="1E701D45" w14:textId="77777777" w:rsidTr="004023C9">
        <w:tc>
          <w:tcPr>
            <w:tcW w:w="1980" w:type="dxa"/>
            <w:tcBorders>
              <w:top w:val="nil"/>
              <w:bottom w:val="nil"/>
            </w:tcBorders>
          </w:tcPr>
          <w:p w14:paraId="0DE0392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DFE03FB" w14:textId="77777777" w:rsidR="00261777" w:rsidRPr="00511225" w:rsidRDefault="00261777" w:rsidP="004023C9">
            <w:pPr>
              <w:pStyle w:val="TAC"/>
              <w:rPr>
                <w:sz w:val="16"/>
                <w:szCs w:val="16"/>
              </w:rPr>
            </w:pPr>
          </w:p>
        </w:tc>
        <w:tc>
          <w:tcPr>
            <w:tcW w:w="714" w:type="dxa"/>
          </w:tcPr>
          <w:p w14:paraId="44EB9A76"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1D91787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0C7074E"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4781FD3A" w14:textId="77777777" w:rsidTr="004023C9">
        <w:tc>
          <w:tcPr>
            <w:tcW w:w="1980" w:type="dxa"/>
            <w:tcBorders>
              <w:top w:val="nil"/>
              <w:bottom w:val="nil"/>
            </w:tcBorders>
          </w:tcPr>
          <w:p w14:paraId="4E1FA320"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2EC1F245"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61780D44" w14:textId="77777777" w:rsidR="00261777" w:rsidRPr="00511225" w:rsidRDefault="00261777" w:rsidP="004023C9">
            <w:pPr>
              <w:pStyle w:val="TAC"/>
              <w:rPr>
                <w:sz w:val="16"/>
                <w:szCs w:val="16"/>
                <w:lang w:eastAsia="zh-CN"/>
              </w:rPr>
            </w:pPr>
            <w:r w:rsidRPr="00511225">
              <w:rPr>
                <w:sz w:val="16"/>
                <w:szCs w:val="16"/>
                <w:lang w:eastAsia="zh-CN"/>
              </w:rPr>
              <w:t>n48</w:t>
            </w:r>
          </w:p>
        </w:tc>
        <w:tc>
          <w:tcPr>
            <w:tcW w:w="1920" w:type="dxa"/>
          </w:tcPr>
          <w:p w14:paraId="55A1DF7D"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3E07ACEE"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261777" w:rsidRPr="00511225" w14:paraId="1571D96F" w14:textId="77777777" w:rsidTr="004023C9">
        <w:tc>
          <w:tcPr>
            <w:tcW w:w="1980" w:type="dxa"/>
            <w:tcBorders>
              <w:top w:val="nil"/>
              <w:bottom w:val="nil"/>
            </w:tcBorders>
          </w:tcPr>
          <w:p w14:paraId="60DC80F2"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064BACD1" w14:textId="77777777" w:rsidR="00261777" w:rsidRPr="00511225" w:rsidRDefault="00261777" w:rsidP="004023C9">
            <w:pPr>
              <w:pStyle w:val="TAC"/>
              <w:rPr>
                <w:sz w:val="16"/>
                <w:szCs w:val="16"/>
              </w:rPr>
            </w:pPr>
          </w:p>
        </w:tc>
        <w:tc>
          <w:tcPr>
            <w:tcW w:w="714" w:type="dxa"/>
          </w:tcPr>
          <w:p w14:paraId="20318CCB" w14:textId="77777777" w:rsidR="00261777" w:rsidRPr="00511225" w:rsidRDefault="00261777" w:rsidP="004023C9">
            <w:pPr>
              <w:pStyle w:val="TAC"/>
              <w:rPr>
                <w:sz w:val="16"/>
                <w:szCs w:val="16"/>
              </w:rPr>
            </w:pPr>
            <w:r w:rsidRPr="00511225">
              <w:rPr>
                <w:sz w:val="16"/>
                <w:szCs w:val="16"/>
                <w:lang w:eastAsia="zh-CN"/>
              </w:rPr>
              <w:t>n66</w:t>
            </w:r>
          </w:p>
        </w:tc>
        <w:tc>
          <w:tcPr>
            <w:tcW w:w="1920" w:type="dxa"/>
          </w:tcPr>
          <w:p w14:paraId="27F30A6F" w14:textId="77777777" w:rsidR="00261777" w:rsidRPr="00511225" w:rsidRDefault="00261777" w:rsidP="004023C9">
            <w:pPr>
              <w:pStyle w:val="TAC"/>
              <w:rPr>
                <w:sz w:val="16"/>
                <w:szCs w:val="16"/>
                <w:lang w:eastAsia="zh-CN"/>
              </w:rPr>
            </w:pPr>
            <w:r w:rsidRPr="00511225">
              <w:rPr>
                <w:sz w:val="16"/>
                <w:szCs w:val="16"/>
                <w:lang w:eastAsia="zh-CN"/>
              </w:rPr>
              <w:t>40</w:t>
            </w:r>
          </w:p>
        </w:tc>
        <w:tc>
          <w:tcPr>
            <w:tcW w:w="4587" w:type="dxa"/>
          </w:tcPr>
          <w:p w14:paraId="31E4112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14E143C" w14:textId="77777777" w:rsidTr="004023C9">
        <w:tc>
          <w:tcPr>
            <w:tcW w:w="1980" w:type="dxa"/>
            <w:tcBorders>
              <w:top w:val="nil"/>
              <w:bottom w:val="nil"/>
            </w:tcBorders>
          </w:tcPr>
          <w:p w14:paraId="4BAF44E0" w14:textId="77777777" w:rsidR="00261777" w:rsidRPr="00511225" w:rsidRDefault="00261777" w:rsidP="004023C9">
            <w:pPr>
              <w:pStyle w:val="TAC"/>
              <w:rPr>
                <w:sz w:val="16"/>
                <w:szCs w:val="16"/>
              </w:rPr>
            </w:pPr>
          </w:p>
        </w:tc>
        <w:tc>
          <w:tcPr>
            <w:tcW w:w="764" w:type="dxa"/>
            <w:tcBorders>
              <w:bottom w:val="nil"/>
            </w:tcBorders>
          </w:tcPr>
          <w:p w14:paraId="1DF21F24"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6CA172C7" w14:textId="77777777" w:rsidR="00261777" w:rsidRPr="00511225" w:rsidRDefault="00261777" w:rsidP="004023C9">
            <w:pPr>
              <w:pStyle w:val="TAC"/>
              <w:rPr>
                <w:sz w:val="16"/>
                <w:szCs w:val="16"/>
              </w:rPr>
            </w:pPr>
            <w:r w:rsidRPr="00511225">
              <w:rPr>
                <w:sz w:val="16"/>
                <w:szCs w:val="16"/>
                <w:lang w:eastAsia="zh-CN"/>
              </w:rPr>
              <w:t>n48</w:t>
            </w:r>
          </w:p>
        </w:tc>
        <w:tc>
          <w:tcPr>
            <w:tcW w:w="1920" w:type="dxa"/>
          </w:tcPr>
          <w:p w14:paraId="08BD402C"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F537F7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261777" w:rsidRPr="00511225" w14:paraId="2B07F477" w14:textId="77777777" w:rsidTr="004023C9">
        <w:tc>
          <w:tcPr>
            <w:tcW w:w="1980" w:type="dxa"/>
            <w:tcBorders>
              <w:top w:val="nil"/>
              <w:bottom w:val="single" w:sz="4" w:space="0" w:color="auto"/>
            </w:tcBorders>
          </w:tcPr>
          <w:p w14:paraId="4B6AFC04"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2530476" w14:textId="77777777" w:rsidR="00261777" w:rsidRPr="00511225" w:rsidRDefault="00261777" w:rsidP="004023C9">
            <w:pPr>
              <w:pStyle w:val="TAC"/>
              <w:rPr>
                <w:sz w:val="16"/>
                <w:szCs w:val="16"/>
              </w:rPr>
            </w:pPr>
          </w:p>
        </w:tc>
        <w:tc>
          <w:tcPr>
            <w:tcW w:w="714" w:type="dxa"/>
          </w:tcPr>
          <w:p w14:paraId="25DF08FF" w14:textId="77777777" w:rsidR="00261777" w:rsidRPr="00511225" w:rsidRDefault="00261777" w:rsidP="004023C9">
            <w:pPr>
              <w:pStyle w:val="TAC"/>
              <w:rPr>
                <w:sz w:val="16"/>
                <w:szCs w:val="16"/>
              </w:rPr>
            </w:pPr>
            <w:r w:rsidRPr="00511225">
              <w:rPr>
                <w:sz w:val="16"/>
                <w:szCs w:val="16"/>
                <w:lang w:eastAsia="zh-CN"/>
              </w:rPr>
              <w:t>n66</w:t>
            </w:r>
          </w:p>
        </w:tc>
        <w:tc>
          <w:tcPr>
            <w:tcW w:w="1920" w:type="dxa"/>
          </w:tcPr>
          <w:p w14:paraId="7868E83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BA16E0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EDC3214" w14:textId="77777777" w:rsidTr="004023C9">
        <w:tc>
          <w:tcPr>
            <w:tcW w:w="1980" w:type="dxa"/>
            <w:tcBorders>
              <w:bottom w:val="nil"/>
            </w:tcBorders>
          </w:tcPr>
          <w:p w14:paraId="6B3A49ED" w14:textId="77777777" w:rsidR="00261777" w:rsidRPr="00511225" w:rsidRDefault="00261777" w:rsidP="004023C9">
            <w:pPr>
              <w:pStyle w:val="TAC"/>
              <w:rPr>
                <w:sz w:val="16"/>
                <w:szCs w:val="16"/>
              </w:rPr>
            </w:pPr>
            <w:r w:rsidRPr="00511225">
              <w:rPr>
                <w:sz w:val="16"/>
                <w:szCs w:val="16"/>
              </w:rPr>
              <w:t>CA_n48A-n70A</w:t>
            </w:r>
          </w:p>
        </w:tc>
        <w:tc>
          <w:tcPr>
            <w:tcW w:w="764" w:type="dxa"/>
            <w:tcBorders>
              <w:bottom w:val="nil"/>
            </w:tcBorders>
          </w:tcPr>
          <w:p w14:paraId="3632FAFD"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5CD39958" w14:textId="77777777" w:rsidR="00261777" w:rsidRPr="00511225" w:rsidRDefault="00261777" w:rsidP="004023C9">
            <w:pPr>
              <w:pStyle w:val="TAC"/>
              <w:rPr>
                <w:sz w:val="16"/>
                <w:szCs w:val="16"/>
                <w:lang w:eastAsia="zh-CN"/>
              </w:rPr>
            </w:pPr>
            <w:r w:rsidRPr="00511225">
              <w:rPr>
                <w:sz w:val="16"/>
                <w:szCs w:val="16"/>
                <w:lang w:eastAsia="zh-CN"/>
              </w:rPr>
              <w:t>n48</w:t>
            </w:r>
          </w:p>
        </w:tc>
        <w:tc>
          <w:tcPr>
            <w:tcW w:w="1920" w:type="dxa"/>
          </w:tcPr>
          <w:p w14:paraId="3CAEB237"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14F7BB6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16FA19D" w14:textId="77777777" w:rsidTr="004023C9">
        <w:tc>
          <w:tcPr>
            <w:tcW w:w="1980" w:type="dxa"/>
            <w:tcBorders>
              <w:top w:val="nil"/>
              <w:bottom w:val="single" w:sz="4" w:space="0" w:color="auto"/>
            </w:tcBorders>
          </w:tcPr>
          <w:p w14:paraId="607A3228"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AE32357" w14:textId="77777777" w:rsidR="00261777" w:rsidRPr="00511225" w:rsidRDefault="00261777" w:rsidP="004023C9">
            <w:pPr>
              <w:pStyle w:val="TAC"/>
              <w:rPr>
                <w:sz w:val="16"/>
                <w:szCs w:val="16"/>
              </w:rPr>
            </w:pPr>
          </w:p>
        </w:tc>
        <w:tc>
          <w:tcPr>
            <w:tcW w:w="714" w:type="dxa"/>
          </w:tcPr>
          <w:p w14:paraId="06CF8F49" w14:textId="77777777" w:rsidR="00261777" w:rsidRPr="00511225" w:rsidRDefault="00261777" w:rsidP="004023C9">
            <w:pPr>
              <w:pStyle w:val="TAC"/>
              <w:rPr>
                <w:sz w:val="16"/>
                <w:szCs w:val="16"/>
                <w:lang w:eastAsia="zh-CN"/>
              </w:rPr>
            </w:pPr>
            <w:r w:rsidRPr="00511225">
              <w:rPr>
                <w:sz w:val="16"/>
                <w:szCs w:val="16"/>
                <w:lang w:eastAsia="zh-CN"/>
              </w:rPr>
              <w:t>n70</w:t>
            </w:r>
          </w:p>
        </w:tc>
        <w:tc>
          <w:tcPr>
            <w:tcW w:w="1920" w:type="dxa"/>
          </w:tcPr>
          <w:p w14:paraId="63B88C5B" w14:textId="77777777" w:rsidR="00261777" w:rsidRPr="00511225" w:rsidRDefault="00261777" w:rsidP="004023C9">
            <w:pPr>
              <w:pStyle w:val="TAC"/>
              <w:rPr>
                <w:sz w:val="16"/>
                <w:szCs w:val="16"/>
              </w:rPr>
            </w:pPr>
            <w:r w:rsidRPr="00511225">
              <w:rPr>
                <w:sz w:val="16"/>
                <w:szCs w:val="16"/>
                <w:lang w:eastAsia="zh-CN"/>
              </w:rPr>
              <w:t>15 MHz UL /25 MHz DL</w:t>
            </w:r>
          </w:p>
        </w:tc>
        <w:tc>
          <w:tcPr>
            <w:tcW w:w="4587" w:type="dxa"/>
          </w:tcPr>
          <w:p w14:paraId="39ED58A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261777" w:rsidRPr="00511225" w14:paraId="40AB4B60" w14:textId="77777777" w:rsidTr="004023C9">
        <w:tc>
          <w:tcPr>
            <w:tcW w:w="1980" w:type="dxa"/>
            <w:tcBorders>
              <w:bottom w:val="nil"/>
            </w:tcBorders>
          </w:tcPr>
          <w:p w14:paraId="1297E9CA" w14:textId="77777777" w:rsidR="00261777" w:rsidRPr="00511225" w:rsidRDefault="00261777" w:rsidP="004023C9">
            <w:pPr>
              <w:pStyle w:val="TAC"/>
              <w:rPr>
                <w:sz w:val="16"/>
                <w:szCs w:val="16"/>
              </w:rPr>
            </w:pPr>
            <w:r w:rsidRPr="00511225">
              <w:rPr>
                <w:sz w:val="16"/>
                <w:szCs w:val="16"/>
              </w:rPr>
              <w:t>CA_n66A-n71A</w:t>
            </w:r>
          </w:p>
        </w:tc>
        <w:tc>
          <w:tcPr>
            <w:tcW w:w="764" w:type="dxa"/>
            <w:tcBorders>
              <w:bottom w:val="nil"/>
            </w:tcBorders>
          </w:tcPr>
          <w:p w14:paraId="68F0B77B"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75BBE65C"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44816137"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27B5652"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261777" w:rsidRPr="00511225" w14:paraId="75747317" w14:textId="77777777" w:rsidTr="004023C9">
        <w:tc>
          <w:tcPr>
            <w:tcW w:w="1980" w:type="dxa"/>
            <w:tcBorders>
              <w:top w:val="nil"/>
              <w:bottom w:val="single" w:sz="4" w:space="0" w:color="auto"/>
            </w:tcBorders>
          </w:tcPr>
          <w:p w14:paraId="0677759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FE637C2" w14:textId="77777777" w:rsidR="00261777" w:rsidRPr="00511225" w:rsidRDefault="00261777" w:rsidP="004023C9">
            <w:pPr>
              <w:pStyle w:val="TAC"/>
              <w:rPr>
                <w:sz w:val="16"/>
                <w:szCs w:val="16"/>
              </w:rPr>
            </w:pPr>
          </w:p>
        </w:tc>
        <w:tc>
          <w:tcPr>
            <w:tcW w:w="714" w:type="dxa"/>
          </w:tcPr>
          <w:p w14:paraId="2DF5DF86"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Pr>
          <w:p w14:paraId="4C8CED8C"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5581F3D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C192528" w14:textId="77777777" w:rsidTr="004023C9">
        <w:tc>
          <w:tcPr>
            <w:tcW w:w="1980" w:type="dxa"/>
            <w:tcBorders>
              <w:bottom w:val="nil"/>
            </w:tcBorders>
          </w:tcPr>
          <w:p w14:paraId="0F704074" w14:textId="77777777" w:rsidR="00261777" w:rsidRPr="00511225" w:rsidRDefault="00261777" w:rsidP="004023C9">
            <w:pPr>
              <w:pStyle w:val="TAC"/>
              <w:rPr>
                <w:sz w:val="16"/>
                <w:szCs w:val="16"/>
              </w:rPr>
            </w:pPr>
            <w:r w:rsidRPr="00511225">
              <w:rPr>
                <w:sz w:val="16"/>
                <w:szCs w:val="16"/>
              </w:rPr>
              <w:t>CA_n66A-n77A</w:t>
            </w:r>
          </w:p>
        </w:tc>
        <w:tc>
          <w:tcPr>
            <w:tcW w:w="764" w:type="dxa"/>
            <w:tcBorders>
              <w:bottom w:val="nil"/>
            </w:tcBorders>
          </w:tcPr>
          <w:p w14:paraId="606568CC"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2D723EF7"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12E64FF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8958B99"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1A16437" w14:textId="77777777" w:rsidTr="004023C9">
        <w:tc>
          <w:tcPr>
            <w:tcW w:w="1980" w:type="dxa"/>
            <w:tcBorders>
              <w:top w:val="nil"/>
              <w:bottom w:val="nil"/>
            </w:tcBorders>
          </w:tcPr>
          <w:p w14:paraId="3BB32854"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631EEC37" w14:textId="77777777" w:rsidR="00261777" w:rsidRPr="00511225" w:rsidRDefault="00261777" w:rsidP="004023C9">
            <w:pPr>
              <w:pStyle w:val="TAC"/>
              <w:rPr>
                <w:sz w:val="16"/>
                <w:szCs w:val="16"/>
              </w:rPr>
            </w:pPr>
          </w:p>
        </w:tc>
        <w:tc>
          <w:tcPr>
            <w:tcW w:w="714" w:type="dxa"/>
          </w:tcPr>
          <w:p w14:paraId="3458E1AF"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50D6B909"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58856C87"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261777" w:rsidRPr="00511225" w14:paraId="21EB865F" w14:textId="77777777" w:rsidTr="004023C9">
        <w:tc>
          <w:tcPr>
            <w:tcW w:w="1980" w:type="dxa"/>
            <w:tcBorders>
              <w:top w:val="nil"/>
              <w:bottom w:val="nil"/>
            </w:tcBorders>
          </w:tcPr>
          <w:p w14:paraId="778E5E67" w14:textId="77777777" w:rsidR="00261777" w:rsidRPr="00511225" w:rsidRDefault="00261777" w:rsidP="004023C9">
            <w:pPr>
              <w:pStyle w:val="TAC"/>
              <w:rPr>
                <w:sz w:val="16"/>
                <w:szCs w:val="16"/>
              </w:rPr>
            </w:pPr>
          </w:p>
        </w:tc>
        <w:tc>
          <w:tcPr>
            <w:tcW w:w="764" w:type="dxa"/>
            <w:tcBorders>
              <w:bottom w:val="nil"/>
            </w:tcBorders>
          </w:tcPr>
          <w:p w14:paraId="2BC8A01D"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4AB33467"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57EE3247"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Pr>
          <w:p w14:paraId="680BA5F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98D7947" w14:textId="77777777" w:rsidTr="004023C9">
        <w:tc>
          <w:tcPr>
            <w:tcW w:w="1980" w:type="dxa"/>
            <w:tcBorders>
              <w:top w:val="nil"/>
              <w:bottom w:val="nil"/>
            </w:tcBorders>
          </w:tcPr>
          <w:p w14:paraId="638EAB79"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3552D4D" w14:textId="77777777" w:rsidR="00261777" w:rsidRPr="00511225" w:rsidRDefault="00261777" w:rsidP="004023C9">
            <w:pPr>
              <w:pStyle w:val="TAC"/>
              <w:rPr>
                <w:sz w:val="16"/>
                <w:szCs w:val="16"/>
              </w:rPr>
            </w:pPr>
          </w:p>
        </w:tc>
        <w:tc>
          <w:tcPr>
            <w:tcW w:w="714" w:type="dxa"/>
          </w:tcPr>
          <w:p w14:paraId="25B7D5D7"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18935E1E"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688E638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61777" w:rsidRPr="00511225" w14:paraId="1B02B2D3" w14:textId="77777777" w:rsidTr="004023C9">
        <w:tc>
          <w:tcPr>
            <w:tcW w:w="1980" w:type="dxa"/>
            <w:tcBorders>
              <w:top w:val="nil"/>
              <w:bottom w:val="nil"/>
            </w:tcBorders>
          </w:tcPr>
          <w:p w14:paraId="037271F6" w14:textId="77777777" w:rsidR="00261777" w:rsidRPr="00511225" w:rsidRDefault="00261777" w:rsidP="004023C9">
            <w:pPr>
              <w:pStyle w:val="TAC"/>
              <w:rPr>
                <w:sz w:val="16"/>
                <w:szCs w:val="16"/>
              </w:rPr>
            </w:pPr>
          </w:p>
        </w:tc>
        <w:tc>
          <w:tcPr>
            <w:tcW w:w="764" w:type="dxa"/>
            <w:tcBorders>
              <w:bottom w:val="nil"/>
            </w:tcBorders>
          </w:tcPr>
          <w:p w14:paraId="588AA3B0"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59B66F0D"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46CF36F0"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167B80A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3372EE9" w14:textId="77777777" w:rsidTr="004023C9">
        <w:tc>
          <w:tcPr>
            <w:tcW w:w="1980" w:type="dxa"/>
            <w:tcBorders>
              <w:top w:val="nil"/>
              <w:bottom w:val="nil"/>
            </w:tcBorders>
          </w:tcPr>
          <w:p w14:paraId="519318AD"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13267E64" w14:textId="77777777" w:rsidR="00261777" w:rsidRPr="00511225" w:rsidRDefault="00261777" w:rsidP="004023C9">
            <w:pPr>
              <w:pStyle w:val="TAC"/>
              <w:rPr>
                <w:sz w:val="16"/>
                <w:szCs w:val="16"/>
              </w:rPr>
            </w:pPr>
          </w:p>
        </w:tc>
        <w:tc>
          <w:tcPr>
            <w:tcW w:w="714" w:type="dxa"/>
          </w:tcPr>
          <w:p w14:paraId="46CB7820"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06CC4D81"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66C5F43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2D60ED27" w14:textId="77777777" w:rsidTr="004023C9">
        <w:tc>
          <w:tcPr>
            <w:tcW w:w="1980" w:type="dxa"/>
            <w:tcBorders>
              <w:top w:val="nil"/>
              <w:bottom w:val="nil"/>
            </w:tcBorders>
          </w:tcPr>
          <w:p w14:paraId="070F7252" w14:textId="77777777" w:rsidR="00261777" w:rsidRPr="00511225" w:rsidRDefault="00261777" w:rsidP="004023C9">
            <w:pPr>
              <w:pStyle w:val="TAC"/>
              <w:rPr>
                <w:sz w:val="16"/>
                <w:szCs w:val="16"/>
              </w:rPr>
            </w:pPr>
          </w:p>
        </w:tc>
        <w:tc>
          <w:tcPr>
            <w:tcW w:w="764" w:type="dxa"/>
            <w:tcBorders>
              <w:bottom w:val="nil"/>
            </w:tcBorders>
          </w:tcPr>
          <w:p w14:paraId="76A166D0" w14:textId="77777777" w:rsidR="00261777" w:rsidRPr="00511225" w:rsidRDefault="00261777" w:rsidP="004023C9">
            <w:pPr>
              <w:pStyle w:val="TAC"/>
              <w:rPr>
                <w:sz w:val="16"/>
                <w:szCs w:val="16"/>
                <w:lang w:eastAsia="zh-CN"/>
              </w:rPr>
            </w:pPr>
            <w:r w:rsidRPr="00511225">
              <w:rPr>
                <w:sz w:val="16"/>
                <w:szCs w:val="16"/>
                <w:lang w:eastAsia="zh-CN"/>
              </w:rPr>
              <w:t>4</w:t>
            </w:r>
          </w:p>
        </w:tc>
        <w:tc>
          <w:tcPr>
            <w:tcW w:w="714" w:type="dxa"/>
          </w:tcPr>
          <w:p w14:paraId="28F22E27"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6DE159EB"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9437EB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261777" w:rsidRPr="00511225" w14:paraId="00307F51" w14:textId="77777777" w:rsidTr="004023C9">
        <w:tc>
          <w:tcPr>
            <w:tcW w:w="1980" w:type="dxa"/>
            <w:tcBorders>
              <w:top w:val="nil"/>
              <w:bottom w:val="nil"/>
            </w:tcBorders>
          </w:tcPr>
          <w:p w14:paraId="7A76AD55"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5E4909D" w14:textId="77777777" w:rsidR="00261777" w:rsidRPr="00511225" w:rsidRDefault="00261777" w:rsidP="004023C9">
            <w:pPr>
              <w:pStyle w:val="TAC"/>
              <w:rPr>
                <w:sz w:val="16"/>
                <w:szCs w:val="16"/>
              </w:rPr>
            </w:pPr>
          </w:p>
        </w:tc>
        <w:tc>
          <w:tcPr>
            <w:tcW w:w="714" w:type="dxa"/>
          </w:tcPr>
          <w:p w14:paraId="1C8C9EE5"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59B87215"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13FD86F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4A226E3" w14:textId="77777777" w:rsidTr="004023C9">
        <w:tc>
          <w:tcPr>
            <w:tcW w:w="1980" w:type="dxa"/>
            <w:tcBorders>
              <w:top w:val="nil"/>
              <w:bottom w:val="nil"/>
            </w:tcBorders>
          </w:tcPr>
          <w:p w14:paraId="5F90ED03" w14:textId="77777777" w:rsidR="00261777" w:rsidRPr="00511225" w:rsidRDefault="00261777" w:rsidP="004023C9">
            <w:pPr>
              <w:pStyle w:val="TAC"/>
              <w:rPr>
                <w:sz w:val="16"/>
                <w:szCs w:val="16"/>
              </w:rPr>
            </w:pPr>
          </w:p>
        </w:tc>
        <w:tc>
          <w:tcPr>
            <w:tcW w:w="764" w:type="dxa"/>
            <w:tcBorders>
              <w:bottom w:val="nil"/>
            </w:tcBorders>
          </w:tcPr>
          <w:p w14:paraId="55E17AD6" w14:textId="77777777" w:rsidR="00261777" w:rsidRPr="00511225" w:rsidRDefault="00261777" w:rsidP="004023C9">
            <w:pPr>
              <w:pStyle w:val="TAC"/>
              <w:rPr>
                <w:sz w:val="16"/>
                <w:szCs w:val="16"/>
                <w:lang w:eastAsia="zh-CN"/>
              </w:rPr>
            </w:pPr>
            <w:r w:rsidRPr="00511225">
              <w:rPr>
                <w:sz w:val="16"/>
                <w:szCs w:val="16"/>
                <w:lang w:eastAsia="zh-CN"/>
              </w:rPr>
              <w:t>5</w:t>
            </w:r>
          </w:p>
        </w:tc>
        <w:tc>
          <w:tcPr>
            <w:tcW w:w="714" w:type="dxa"/>
          </w:tcPr>
          <w:p w14:paraId="46323770"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0F859969" w14:textId="77777777" w:rsidR="00261777" w:rsidRPr="00511225" w:rsidRDefault="00261777" w:rsidP="004023C9">
            <w:pPr>
              <w:pStyle w:val="TAC"/>
              <w:rPr>
                <w:sz w:val="16"/>
                <w:szCs w:val="16"/>
              </w:rPr>
            </w:pPr>
            <w:r w:rsidRPr="00511225">
              <w:rPr>
                <w:sz w:val="16"/>
                <w:szCs w:val="16"/>
                <w:lang w:eastAsia="zh-CN"/>
              </w:rPr>
              <w:t>5</w:t>
            </w:r>
          </w:p>
        </w:tc>
        <w:tc>
          <w:tcPr>
            <w:tcW w:w="4587" w:type="dxa"/>
          </w:tcPr>
          <w:p w14:paraId="135AFCD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261777" w:rsidRPr="00511225" w14:paraId="4EF65F72" w14:textId="77777777" w:rsidTr="004023C9">
        <w:tc>
          <w:tcPr>
            <w:tcW w:w="1980" w:type="dxa"/>
            <w:tcBorders>
              <w:top w:val="nil"/>
              <w:bottom w:val="single" w:sz="4" w:space="0" w:color="auto"/>
            </w:tcBorders>
          </w:tcPr>
          <w:p w14:paraId="7BBA8C15"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3E9CF59E" w14:textId="77777777" w:rsidR="00261777" w:rsidRPr="00511225" w:rsidRDefault="00261777" w:rsidP="004023C9">
            <w:pPr>
              <w:pStyle w:val="TAC"/>
              <w:rPr>
                <w:sz w:val="16"/>
                <w:szCs w:val="16"/>
              </w:rPr>
            </w:pPr>
          </w:p>
        </w:tc>
        <w:tc>
          <w:tcPr>
            <w:tcW w:w="714" w:type="dxa"/>
          </w:tcPr>
          <w:p w14:paraId="26878F22" w14:textId="77777777" w:rsidR="00261777" w:rsidRPr="00511225" w:rsidRDefault="00261777" w:rsidP="004023C9">
            <w:pPr>
              <w:pStyle w:val="TAC"/>
              <w:rPr>
                <w:sz w:val="16"/>
                <w:szCs w:val="16"/>
                <w:lang w:eastAsia="zh-CN"/>
              </w:rPr>
            </w:pPr>
            <w:r w:rsidRPr="00511225">
              <w:rPr>
                <w:sz w:val="16"/>
                <w:szCs w:val="16"/>
                <w:lang w:eastAsia="zh-CN"/>
              </w:rPr>
              <w:t>n77</w:t>
            </w:r>
          </w:p>
        </w:tc>
        <w:tc>
          <w:tcPr>
            <w:tcW w:w="1920" w:type="dxa"/>
          </w:tcPr>
          <w:p w14:paraId="398AD1EF" w14:textId="77777777" w:rsidR="00261777" w:rsidRPr="00511225" w:rsidRDefault="00261777" w:rsidP="004023C9">
            <w:pPr>
              <w:pStyle w:val="TAC"/>
              <w:rPr>
                <w:sz w:val="16"/>
                <w:szCs w:val="16"/>
              </w:rPr>
            </w:pPr>
            <w:r w:rsidRPr="00511225">
              <w:rPr>
                <w:sz w:val="16"/>
                <w:szCs w:val="16"/>
                <w:lang w:eastAsia="zh-CN"/>
              </w:rPr>
              <w:t>10</w:t>
            </w:r>
          </w:p>
        </w:tc>
        <w:tc>
          <w:tcPr>
            <w:tcW w:w="4587" w:type="dxa"/>
          </w:tcPr>
          <w:p w14:paraId="1DA49BB6"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78C8E32" w14:textId="77777777" w:rsidTr="004023C9">
        <w:tc>
          <w:tcPr>
            <w:tcW w:w="1980" w:type="dxa"/>
            <w:tcBorders>
              <w:top w:val="single" w:sz="4" w:space="0" w:color="auto"/>
              <w:left w:val="single" w:sz="4" w:space="0" w:color="auto"/>
              <w:bottom w:val="nil"/>
              <w:right w:val="single" w:sz="4" w:space="0" w:color="auto"/>
            </w:tcBorders>
          </w:tcPr>
          <w:p w14:paraId="5CB87972" w14:textId="77777777" w:rsidR="00261777" w:rsidRPr="00511225" w:rsidRDefault="00261777" w:rsidP="004023C9">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2C17ECDF" w14:textId="77777777" w:rsidR="00261777" w:rsidRPr="00511225" w:rsidRDefault="00261777" w:rsidP="004023C9">
            <w:pPr>
              <w:pStyle w:val="TAC"/>
              <w:rPr>
                <w:sz w:val="16"/>
                <w:szCs w:val="16"/>
              </w:rPr>
            </w:pPr>
            <w:r w:rsidRPr="00511225">
              <w:rPr>
                <w:sz w:val="16"/>
                <w:szCs w:val="16"/>
              </w:rPr>
              <w:t>1</w:t>
            </w:r>
          </w:p>
        </w:tc>
        <w:tc>
          <w:tcPr>
            <w:tcW w:w="714" w:type="dxa"/>
          </w:tcPr>
          <w:p w14:paraId="2CE6F46A"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333B525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5D2803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0636FB9" w14:textId="77777777" w:rsidTr="004023C9">
        <w:tc>
          <w:tcPr>
            <w:tcW w:w="1980" w:type="dxa"/>
            <w:tcBorders>
              <w:top w:val="nil"/>
              <w:left w:val="single" w:sz="4" w:space="0" w:color="auto"/>
              <w:bottom w:val="nil"/>
              <w:right w:val="single" w:sz="4" w:space="0" w:color="auto"/>
            </w:tcBorders>
          </w:tcPr>
          <w:p w14:paraId="66380F6B"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tcBorders>
          </w:tcPr>
          <w:p w14:paraId="0FB4746F" w14:textId="77777777" w:rsidR="00261777" w:rsidRPr="00511225" w:rsidRDefault="00261777" w:rsidP="004023C9">
            <w:pPr>
              <w:pStyle w:val="TAC"/>
              <w:rPr>
                <w:sz w:val="16"/>
                <w:szCs w:val="16"/>
              </w:rPr>
            </w:pPr>
          </w:p>
        </w:tc>
        <w:tc>
          <w:tcPr>
            <w:tcW w:w="714" w:type="dxa"/>
          </w:tcPr>
          <w:p w14:paraId="18E383C5"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6B42CDF1"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7CE38B4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261777" w:rsidRPr="00511225" w14:paraId="7FD28437" w14:textId="77777777" w:rsidTr="004023C9">
        <w:tc>
          <w:tcPr>
            <w:tcW w:w="1980" w:type="dxa"/>
            <w:tcBorders>
              <w:top w:val="nil"/>
              <w:left w:val="single" w:sz="4" w:space="0" w:color="auto"/>
              <w:bottom w:val="nil"/>
              <w:right w:val="single" w:sz="4" w:space="0" w:color="auto"/>
            </w:tcBorders>
          </w:tcPr>
          <w:p w14:paraId="41C1DDF4"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456CBA00" w14:textId="77777777" w:rsidR="00261777" w:rsidRPr="00511225" w:rsidRDefault="00261777" w:rsidP="004023C9">
            <w:pPr>
              <w:pStyle w:val="TAC"/>
              <w:rPr>
                <w:sz w:val="16"/>
                <w:szCs w:val="16"/>
              </w:rPr>
            </w:pPr>
            <w:r w:rsidRPr="00511225">
              <w:rPr>
                <w:sz w:val="16"/>
                <w:szCs w:val="16"/>
              </w:rPr>
              <w:t>2</w:t>
            </w:r>
          </w:p>
        </w:tc>
        <w:tc>
          <w:tcPr>
            <w:tcW w:w="714" w:type="dxa"/>
            <w:tcBorders>
              <w:left w:val="single" w:sz="4" w:space="0" w:color="auto"/>
            </w:tcBorders>
          </w:tcPr>
          <w:p w14:paraId="77285C1A"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626243EF" w14:textId="77777777" w:rsidR="00261777" w:rsidRPr="00511225" w:rsidRDefault="00261777" w:rsidP="004023C9">
            <w:pPr>
              <w:pStyle w:val="TAC"/>
              <w:rPr>
                <w:sz w:val="16"/>
                <w:szCs w:val="16"/>
                <w:lang w:eastAsia="zh-CN"/>
              </w:rPr>
            </w:pPr>
            <w:r w:rsidRPr="00511225">
              <w:rPr>
                <w:sz w:val="16"/>
                <w:szCs w:val="16"/>
                <w:lang w:eastAsia="zh-CN"/>
              </w:rPr>
              <w:t>20</w:t>
            </w:r>
          </w:p>
        </w:tc>
        <w:tc>
          <w:tcPr>
            <w:tcW w:w="4587" w:type="dxa"/>
          </w:tcPr>
          <w:p w14:paraId="6ED516A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C7F4600" w14:textId="77777777" w:rsidTr="004023C9">
        <w:tc>
          <w:tcPr>
            <w:tcW w:w="1980" w:type="dxa"/>
            <w:tcBorders>
              <w:top w:val="nil"/>
              <w:left w:val="single" w:sz="4" w:space="0" w:color="auto"/>
              <w:bottom w:val="nil"/>
              <w:right w:val="single" w:sz="4" w:space="0" w:color="auto"/>
            </w:tcBorders>
          </w:tcPr>
          <w:p w14:paraId="4A272EE3"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5C3E8C83" w14:textId="77777777" w:rsidR="00261777" w:rsidRPr="00511225" w:rsidRDefault="00261777" w:rsidP="004023C9">
            <w:pPr>
              <w:pStyle w:val="TAC"/>
              <w:rPr>
                <w:sz w:val="16"/>
                <w:szCs w:val="16"/>
              </w:rPr>
            </w:pPr>
          </w:p>
        </w:tc>
        <w:tc>
          <w:tcPr>
            <w:tcW w:w="714" w:type="dxa"/>
            <w:tcBorders>
              <w:left w:val="single" w:sz="4" w:space="0" w:color="auto"/>
            </w:tcBorders>
          </w:tcPr>
          <w:p w14:paraId="66A15375"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560B8F7C" w14:textId="77777777" w:rsidR="00261777" w:rsidRPr="00511225" w:rsidRDefault="00261777" w:rsidP="004023C9">
            <w:pPr>
              <w:pStyle w:val="TAC"/>
              <w:rPr>
                <w:sz w:val="16"/>
                <w:szCs w:val="16"/>
                <w:lang w:eastAsia="zh-CN"/>
              </w:rPr>
            </w:pPr>
            <w:r w:rsidRPr="00511225">
              <w:rPr>
                <w:sz w:val="16"/>
                <w:szCs w:val="16"/>
                <w:lang w:eastAsia="zh-CN"/>
              </w:rPr>
              <w:t>100</w:t>
            </w:r>
          </w:p>
        </w:tc>
        <w:tc>
          <w:tcPr>
            <w:tcW w:w="4587" w:type="dxa"/>
          </w:tcPr>
          <w:p w14:paraId="148C7C0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61777" w:rsidRPr="00511225" w14:paraId="09C9AEEE" w14:textId="77777777" w:rsidTr="004023C9">
        <w:tc>
          <w:tcPr>
            <w:tcW w:w="1980" w:type="dxa"/>
            <w:tcBorders>
              <w:top w:val="nil"/>
              <w:left w:val="single" w:sz="4" w:space="0" w:color="auto"/>
              <w:bottom w:val="nil"/>
              <w:right w:val="single" w:sz="4" w:space="0" w:color="auto"/>
            </w:tcBorders>
          </w:tcPr>
          <w:p w14:paraId="69AD5AF2"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3A86D3F3" w14:textId="77777777" w:rsidR="00261777" w:rsidRPr="00511225" w:rsidRDefault="00261777" w:rsidP="004023C9">
            <w:pPr>
              <w:pStyle w:val="TAC"/>
              <w:rPr>
                <w:sz w:val="16"/>
                <w:szCs w:val="16"/>
              </w:rPr>
            </w:pPr>
            <w:r w:rsidRPr="00511225">
              <w:rPr>
                <w:sz w:val="16"/>
                <w:szCs w:val="16"/>
              </w:rPr>
              <w:t>3</w:t>
            </w:r>
          </w:p>
        </w:tc>
        <w:tc>
          <w:tcPr>
            <w:tcW w:w="714" w:type="dxa"/>
            <w:tcBorders>
              <w:left w:val="single" w:sz="4" w:space="0" w:color="auto"/>
            </w:tcBorders>
          </w:tcPr>
          <w:p w14:paraId="617DE98B" w14:textId="77777777" w:rsidR="00261777" w:rsidRPr="00511225" w:rsidRDefault="00261777" w:rsidP="004023C9">
            <w:pPr>
              <w:pStyle w:val="TAC"/>
              <w:rPr>
                <w:sz w:val="16"/>
                <w:szCs w:val="16"/>
                <w:lang w:eastAsia="zh-CN"/>
              </w:rPr>
            </w:pPr>
            <w:r w:rsidRPr="00511225">
              <w:rPr>
                <w:sz w:val="16"/>
                <w:szCs w:val="16"/>
                <w:lang w:eastAsia="zh-CN"/>
              </w:rPr>
              <w:t>n66</w:t>
            </w:r>
          </w:p>
        </w:tc>
        <w:tc>
          <w:tcPr>
            <w:tcW w:w="1920" w:type="dxa"/>
          </w:tcPr>
          <w:p w14:paraId="36755249"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4DE29DB9"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9F90C36" w14:textId="77777777" w:rsidTr="004023C9">
        <w:tc>
          <w:tcPr>
            <w:tcW w:w="1980" w:type="dxa"/>
            <w:tcBorders>
              <w:top w:val="nil"/>
              <w:left w:val="single" w:sz="4" w:space="0" w:color="auto"/>
              <w:bottom w:val="single" w:sz="4" w:space="0" w:color="auto"/>
              <w:right w:val="single" w:sz="4" w:space="0" w:color="auto"/>
            </w:tcBorders>
          </w:tcPr>
          <w:p w14:paraId="1948A972"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13992ABF" w14:textId="77777777" w:rsidR="00261777" w:rsidRPr="00511225" w:rsidRDefault="00261777" w:rsidP="004023C9">
            <w:pPr>
              <w:pStyle w:val="TAC"/>
              <w:rPr>
                <w:sz w:val="16"/>
                <w:szCs w:val="16"/>
              </w:rPr>
            </w:pPr>
          </w:p>
        </w:tc>
        <w:tc>
          <w:tcPr>
            <w:tcW w:w="714" w:type="dxa"/>
            <w:tcBorders>
              <w:left w:val="single" w:sz="4" w:space="0" w:color="auto"/>
            </w:tcBorders>
          </w:tcPr>
          <w:p w14:paraId="76099AEE"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Pr>
          <w:p w14:paraId="6989897B"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Pr>
          <w:p w14:paraId="5C6C189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61777" w:rsidRPr="00511225" w14:paraId="65099C04" w14:textId="77777777" w:rsidTr="004023C9">
        <w:tc>
          <w:tcPr>
            <w:tcW w:w="1980" w:type="dxa"/>
            <w:tcBorders>
              <w:bottom w:val="nil"/>
            </w:tcBorders>
          </w:tcPr>
          <w:p w14:paraId="225650E8" w14:textId="77777777" w:rsidR="00261777" w:rsidRPr="00511225" w:rsidRDefault="00261777" w:rsidP="004023C9">
            <w:pPr>
              <w:pStyle w:val="TAC"/>
              <w:rPr>
                <w:sz w:val="16"/>
                <w:szCs w:val="16"/>
              </w:rPr>
            </w:pPr>
            <w:r w:rsidRPr="00511225">
              <w:rPr>
                <w:sz w:val="16"/>
                <w:szCs w:val="16"/>
              </w:rPr>
              <w:t>CA_n70A-n71A</w:t>
            </w:r>
          </w:p>
        </w:tc>
        <w:tc>
          <w:tcPr>
            <w:tcW w:w="764" w:type="dxa"/>
            <w:tcBorders>
              <w:bottom w:val="nil"/>
            </w:tcBorders>
          </w:tcPr>
          <w:p w14:paraId="646A8D3A"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66B8C5B5" w14:textId="77777777" w:rsidR="00261777" w:rsidRPr="00511225" w:rsidRDefault="00261777" w:rsidP="004023C9">
            <w:pPr>
              <w:pStyle w:val="TAC"/>
              <w:rPr>
                <w:sz w:val="16"/>
                <w:szCs w:val="16"/>
                <w:lang w:eastAsia="zh-CN"/>
              </w:rPr>
            </w:pPr>
            <w:r w:rsidRPr="00511225">
              <w:rPr>
                <w:sz w:val="16"/>
                <w:szCs w:val="16"/>
                <w:lang w:eastAsia="zh-CN"/>
              </w:rPr>
              <w:t>n70</w:t>
            </w:r>
          </w:p>
        </w:tc>
        <w:tc>
          <w:tcPr>
            <w:tcW w:w="1920" w:type="dxa"/>
          </w:tcPr>
          <w:p w14:paraId="59859036" w14:textId="77777777" w:rsidR="00261777" w:rsidRPr="00511225" w:rsidRDefault="00261777" w:rsidP="004023C9">
            <w:pPr>
              <w:pStyle w:val="TAC"/>
              <w:rPr>
                <w:sz w:val="16"/>
                <w:szCs w:val="16"/>
                <w:lang w:eastAsia="zh-CN"/>
              </w:rPr>
            </w:pPr>
            <w:r w:rsidRPr="00511225">
              <w:rPr>
                <w:sz w:val="16"/>
                <w:szCs w:val="16"/>
                <w:lang w:eastAsia="zh-CN"/>
              </w:rPr>
              <w:t>25</w:t>
            </w:r>
          </w:p>
        </w:tc>
        <w:tc>
          <w:tcPr>
            <w:tcW w:w="4587" w:type="dxa"/>
          </w:tcPr>
          <w:p w14:paraId="73FA513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261777" w:rsidRPr="00511225" w14:paraId="220680DB" w14:textId="77777777" w:rsidTr="004023C9">
        <w:tc>
          <w:tcPr>
            <w:tcW w:w="1980" w:type="dxa"/>
            <w:tcBorders>
              <w:top w:val="nil"/>
              <w:bottom w:val="nil"/>
            </w:tcBorders>
          </w:tcPr>
          <w:p w14:paraId="3CB32FC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13CB577" w14:textId="77777777" w:rsidR="00261777" w:rsidRPr="00511225" w:rsidRDefault="00261777" w:rsidP="004023C9">
            <w:pPr>
              <w:pStyle w:val="TAC"/>
              <w:rPr>
                <w:sz w:val="16"/>
                <w:szCs w:val="16"/>
              </w:rPr>
            </w:pPr>
          </w:p>
        </w:tc>
        <w:tc>
          <w:tcPr>
            <w:tcW w:w="714" w:type="dxa"/>
          </w:tcPr>
          <w:p w14:paraId="510A7DB5"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Pr>
          <w:p w14:paraId="1A855CAD"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09411D1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14B1BFD" w14:textId="77777777" w:rsidTr="004023C9">
        <w:tc>
          <w:tcPr>
            <w:tcW w:w="1980" w:type="dxa"/>
            <w:tcBorders>
              <w:top w:val="nil"/>
              <w:bottom w:val="nil"/>
            </w:tcBorders>
          </w:tcPr>
          <w:p w14:paraId="6E8A288C" w14:textId="77777777" w:rsidR="00261777" w:rsidRPr="00511225" w:rsidRDefault="00261777" w:rsidP="004023C9">
            <w:pPr>
              <w:pStyle w:val="TAC"/>
              <w:rPr>
                <w:sz w:val="16"/>
                <w:szCs w:val="16"/>
              </w:rPr>
            </w:pPr>
          </w:p>
        </w:tc>
        <w:tc>
          <w:tcPr>
            <w:tcW w:w="764" w:type="dxa"/>
            <w:tcBorders>
              <w:bottom w:val="nil"/>
            </w:tcBorders>
          </w:tcPr>
          <w:p w14:paraId="45427EA4" w14:textId="77777777" w:rsidR="00261777" w:rsidRPr="00511225" w:rsidRDefault="00261777" w:rsidP="004023C9">
            <w:pPr>
              <w:pStyle w:val="TAC"/>
              <w:rPr>
                <w:sz w:val="16"/>
                <w:szCs w:val="16"/>
                <w:lang w:eastAsia="zh-CN"/>
              </w:rPr>
            </w:pPr>
            <w:r w:rsidRPr="00511225">
              <w:rPr>
                <w:sz w:val="16"/>
                <w:szCs w:val="16"/>
                <w:lang w:eastAsia="zh-CN"/>
              </w:rPr>
              <w:t>2</w:t>
            </w:r>
          </w:p>
        </w:tc>
        <w:tc>
          <w:tcPr>
            <w:tcW w:w="714" w:type="dxa"/>
          </w:tcPr>
          <w:p w14:paraId="2301361E" w14:textId="77777777" w:rsidR="00261777" w:rsidRPr="00511225" w:rsidRDefault="00261777" w:rsidP="004023C9">
            <w:pPr>
              <w:pStyle w:val="TAC"/>
              <w:rPr>
                <w:sz w:val="16"/>
                <w:szCs w:val="16"/>
                <w:lang w:eastAsia="zh-CN"/>
              </w:rPr>
            </w:pPr>
            <w:r w:rsidRPr="00511225">
              <w:rPr>
                <w:sz w:val="16"/>
                <w:szCs w:val="16"/>
                <w:lang w:eastAsia="zh-CN"/>
              </w:rPr>
              <w:t>n70</w:t>
            </w:r>
          </w:p>
        </w:tc>
        <w:tc>
          <w:tcPr>
            <w:tcW w:w="1920" w:type="dxa"/>
          </w:tcPr>
          <w:p w14:paraId="0085DCE4"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A77CEF3"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261777" w:rsidRPr="00511225" w14:paraId="7AE88CB1" w14:textId="77777777" w:rsidTr="004023C9">
        <w:tc>
          <w:tcPr>
            <w:tcW w:w="1980" w:type="dxa"/>
            <w:tcBorders>
              <w:top w:val="nil"/>
              <w:bottom w:val="nil"/>
            </w:tcBorders>
          </w:tcPr>
          <w:p w14:paraId="497DAAD7"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50FC7E1" w14:textId="77777777" w:rsidR="00261777" w:rsidRPr="00511225" w:rsidRDefault="00261777" w:rsidP="004023C9">
            <w:pPr>
              <w:pStyle w:val="TAC"/>
              <w:rPr>
                <w:sz w:val="16"/>
                <w:szCs w:val="16"/>
              </w:rPr>
            </w:pPr>
          </w:p>
        </w:tc>
        <w:tc>
          <w:tcPr>
            <w:tcW w:w="714" w:type="dxa"/>
          </w:tcPr>
          <w:p w14:paraId="7973F167"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Pr>
          <w:p w14:paraId="7001078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728BDEA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23D6242" w14:textId="77777777" w:rsidTr="004023C9">
        <w:tc>
          <w:tcPr>
            <w:tcW w:w="1980" w:type="dxa"/>
            <w:tcBorders>
              <w:top w:val="nil"/>
              <w:bottom w:val="nil"/>
            </w:tcBorders>
          </w:tcPr>
          <w:p w14:paraId="466A6A25" w14:textId="77777777" w:rsidR="00261777" w:rsidRPr="00511225" w:rsidRDefault="00261777" w:rsidP="004023C9">
            <w:pPr>
              <w:pStyle w:val="TAC"/>
              <w:rPr>
                <w:sz w:val="16"/>
                <w:szCs w:val="16"/>
              </w:rPr>
            </w:pPr>
          </w:p>
        </w:tc>
        <w:tc>
          <w:tcPr>
            <w:tcW w:w="764" w:type="dxa"/>
            <w:tcBorders>
              <w:bottom w:val="nil"/>
            </w:tcBorders>
          </w:tcPr>
          <w:p w14:paraId="7B76F36A" w14:textId="77777777" w:rsidR="00261777" w:rsidRPr="00511225" w:rsidRDefault="00261777" w:rsidP="004023C9">
            <w:pPr>
              <w:pStyle w:val="TAC"/>
              <w:rPr>
                <w:sz w:val="16"/>
                <w:szCs w:val="16"/>
                <w:lang w:eastAsia="zh-CN"/>
              </w:rPr>
            </w:pPr>
            <w:r w:rsidRPr="00511225">
              <w:rPr>
                <w:sz w:val="16"/>
                <w:szCs w:val="16"/>
                <w:lang w:eastAsia="zh-CN"/>
              </w:rPr>
              <w:t>3</w:t>
            </w:r>
          </w:p>
        </w:tc>
        <w:tc>
          <w:tcPr>
            <w:tcW w:w="714" w:type="dxa"/>
          </w:tcPr>
          <w:p w14:paraId="1D6531E1" w14:textId="77777777" w:rsidR="00261777" w:rsidRPr="00511225" w:rsidRDefault="00261777" w:rsidP="004023C9">
            <w:pPr>
              <w:pStyle w:val="TAC"/>
              <w:rPr>
                <w:sz w:val="16"/>
                <w:szCs w:val="16"/>
                <w:lang w:eastAsia="zh-CN"/>
              </w:rPr>
            </w:pPr>
            <w:r w:rsidRPr="00511225">
              <w:rPr>
                <w:sz w:val="16"/>
                <w:szCs w:val="16"/>
                <w:lang w:eastAsia="zh-CN"/>
              </w:rPr>
              <w:t>n70</w:t>
            </w:r>
          </w:p>
        </w:tc>
        <w:tc>
          <w:tcPr>
            <w:tcW w:w="1920" w:type="dxa"/>
          </w:tcPr>
          <w:p w14:paraId="4E374EB1"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3AD2C0D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261777" w:rsidRPr="00511225" w14:paraId="772FD25C" w14:textId="77777777" w:rsidTr="004023C9">
        <w:tc>
          <w:tcPr>
            <w:tcW w:w="1980" w:type="dxa"/>
            <w:tcBorders>
              <w:top w:val="nil"/>
              <w:bottom w:val="single" w:sz="4" w:space="0" w:color="auto"/>
            </w:tcBorders>
          </w:tcPr>
          <w:p w14:paraId="47EF4981"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41E3B74D" w14:textId="77777777" w:rsidR="00261777" w:rsidRPr="00511225" w:rsidRDefault="00261777" w:rsidP="004023C9">
            <w:pPr>
              <w:pStyle w:val="TAC"/>
              <w:rPr>
                <w:sz w:val="16"/>
                <w:szCs w:val="16"/>
              </w:rPr>
            </w:pPr>
          </w:p>
        </w:tc>
        <w:tc>
          <w:tcPr>
            <w:tcW w:w="714" w:type="dxa"/>
          </w:tcPr>
          <w:p w14:paraId="57FBCBDB"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Pr>
          <w:p w14:paraId="71C863F3"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2FAF67DA"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2B9EDDD" w14:textId="77777777" w:rsidTr="004023C9">
        <w:tc>
          <w:tcPr>
            <w:tcW w:w="1980" w:type="dxa"/>
            <w:tcBorders>
              <w:bottom w:val="nil"/>
            </w:tcBorders>
          </w:tcPr>
          <w:p w14:paraId="00A60E29" w14:textId="77777777" w:rsidR="00261777" w:rsidRPr="00511225" w:rsidRDefault="00261777" w:rsidP="004023C9">
            <w:pPr>
              <w:pStyle w:val="TAC"/>
              <w:rPr>
                <w:sz w:val="16"/>
                <w:szCs w:val="16"/>
              </w:rPr>
            </w:pPr>
            <w:r w:rsidRPr="00511225">
              <w:rPr>
                <w:sz w:val="16"/>
                <w:szCs w:val="16"/>
              </w:rPr>
              <w:t>CA_n71A-n77A</w:t>
            </w:r>
          </w:p>
        </w:tc>
        <w:tc>
          <w:tcPr>
            <w:tcW w:w="764" w:type="dxa"/>
            <w:tcBorders>
              <w:bottom w:val="nil"/>
            </w:tcBorders>
          </w:tcPr>
          <w:p w14:paraId="7D79DC62" w14:textId="77777777" w:rsidR="00261777" w:rsidRPr="00511225" w:rsidRDefault="00261777" w:rsidP="004023C9">
            <w:pPr>
              <w:pStyle w:val="TAC"/>
              <w:rPr>
                <w:sz w:val="16"/>
                <w:szCs w:val="16"/>
                <w:lang w:eastAsia="zh-CN"/>
              </w:rPr>
            </w:pPr>
            <w:r w:rsidRPr="00511225">
              <w:rPr>
                <w:sz w:val="16"/>
                <w:szCs w:val="16"/>
                <w:lang w:eastAsia="zh-CN"/>
              </w:rPr>
              <w:t>1</w:t>
            </w:r>
          </w:p>
        </w:tc>
        <w:tc>
          <w:tcPr>
            <w:tcW w:w="714" w:type="dxa"/>
          </w:tcPr>
          <w:p w14:paraId="4708A339"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Pr>
          <w:p w14:paraId="316A9E3F"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Pr>
          <w:p w14:paraId="624596E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261777" w:rsidRPr="00511225" w14:paraId="6A110831" w14:textId="77777777" w:rsidTr="004023C9">
        <w:tc>
          <w:tcPr>
            <w:tcW w:w="1980" w:type="dxa"/>
            <w:tcBorders>
              <w:top w:val="nil"/>
              <w:bottom w:val="single" w:sz="4" w:space="0" w:color="auto"/>
            </w:tcBorders>
          </w:tcPr>
          <w:p w14:paraId="51E6ECA2"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2310E948" w14:textId="77777777" w:rsidR="00261777" w:rsidRPr="00511225" w:rsidRDefault="00261777" w:rsidP="004023C9">
            <w:pPr>
              <w:pStyle w:val="TAC"/>
              <w:rPr>
                <w:sz w:val="16"/>
                <w:szCs w:val="16"/>
              </w:rPr>
            </w:pPr>
          </w:p>
        </w:tc>
        <w:tc>
          <w:tcPr>
            <w:tcW w:w="714" w:type="dxa"/>
            <w:tcBorders>
              <w:bottom w:val="single" w:sz="4" w:space="0" w:color="auto"/>
            </w:tcBorders>
          </w:tcPr>
          <w:p w14:paraId="5AD22E3F" w14:textId="77777777" w:rsidR="00261777" w:rsidRPr="00511225" w:rsidRDefault="00261777" w:rsidP="004023C9">
            <w:pPr>
              <w:pStyle w:val="TAC"/>
              <w:rPr>
                <w:sz w:val="16"/>
                <w:szCs w:val="16"/>
              </w:rPr>
            </w:pPr>
            <w:r w:rsidRPr="00511225">
              <w:rPr>
                <w:sz w:val="16"/>
                <w:szCs w:val="16"/>
                <w:lang w:eastAsia="zh-CN"/>
              </w:rPr>
              <w:t>n77</w:t>
            </w:r>
          </w:p>
        </w:tc>
        <w:tc>
          <w:tcPr>
            <w:tcW w:w="1920" w:type="dxa"/>
            <w:tcBorders>
              <w:bottom w:val="single" w:sz="4" w:space="0" w:color="auto"/>
            </w:tcBorders>
          </w:tcPr>
          <w:p w14:paraId="4C44FE7A"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DE3752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9D43B78" w14:textId="77777777" w:rsidTr="004023C9">
        <w:tc>
          <w:tcPr>
            <w:tcW w:w="1980" w:type="dxa"/>
            <w:tcBorders>
              <w:top w:val="single" w:sz="4" w:space="0" w:color="auto"/>
              <w:bottom w:val="nil"/>
            </w:tcBorders>
          </w:tcPr>
          <w:p w14:paraId="2A742927" w14:textId="77777777" w:rsidR="00261777" w:rsidRPr="00511225" w:rsidRDefault="00261777" w:rsidP="004023C9">
            <w:pPr>
              <w:pStyle w:val="TAC"/>
              <w:rPr>
                <w:sz w:val="16"/>
                <w:szCs w:val="16"/>
              </w:rPr>
            </w:pPr>
            <w:r w:rsidRPr="00511225">
              <w:rPr>
                <w:sz w:val="16"/>
                <w:szCs w:val="16"/>
              </w:rPr>
              <w:t>CA_n71A-n78A</w:t>
            </w:r>
          </w:p>
        </w:tc>
        <w:tc>
          <w:tcPr>
            <w:tcW w:w="764" w:type="dxa"/>
            <w:tcBorders>
              <w:top w:val="single" w:sz="4" w:space="0" w:color="auto"/>
              <w:bottom w:val="nil"/>
            </w:tcBorders>
          </w:tcPr>
          <w:p w14:paraId="455B7F7B" w14:textId="77777777" w:rsidR="00261777" w:rsidRPr="00511225" w:rsidRDefault="00261777" w:rsidP="004023C9">
            <w:pPr>
              <w:pStyle w:val="TAC"/>
              <w:rPr>
                <w:sz w:val="16"/>
                <w:szCs w:val="16"/>
              </w:rPr>
            </w:pPr>
            <w:r w:rsidRPr="00511225">
              <w:rPr>
                <w:sz w:val="16"/>
                <w:szCs w:val="16"/>
              </w:rPr>
              <w:t>1</w:t>
            </w:r>
          </w:p>
        </w:tc>
        <w:tc>
          <w:tcPr>
            <w:tcW w:w="714" w:type="dxa"/>
            <w:tcBorders>
              <w:bottom w:val="single" w:sz="4" w:space="0" w:color="auto"/>
            </w:tcBorders>
          </w:tcPr>
          <w:p w14:paraId="62366201"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B5AB5C6"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1FC5EF9"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E4CC883" w14:textId="77777777" w:rsidTr="004023C9">
        <w:tc>
          <w:tcPr>
            <w:tcW w:w="1980" w:type="dxa"/>
            <w:tcBorders>
              <w:top w:val="nil"/>
              <w:bottom w:val="nil"/>
            </w:tcBorders>
          </w:tcPr>
          <w:p w14:paraId="2DFA293C"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10CB6F0" w14:textId="77777777" w:rsidR="00261777" w:rsidRPr="00511225" w:rsidRDefault="00261777" w:rsidP="004023C9">
            <w:pPr>
              <w:pStyle w:val="TAC"/>
              <w:rPr>
                <w:sz w:val="16"/>
                <w:szCs w:val="16"/>
              </w:rPr>
            </w:pPr>
          </w:p>
        </w:tc>
        <w:tc>
          <w:tcPr>
            <w:tcW w:w="714" w:type="dxa"/>
            <w:tcBorders>
              <w:bottom w:val="single" w:sz="4" w:space="0" w:color="auto"/>
            </w:tcBorders>
          </w:tcPr>
          <w:p w14:paraId="0FD314B8"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FCE9051"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283331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261777" w:rsidRPr="00511225" w14:paraId="11E62826" w14:textId="77777777" w:rsidTr="004023C9">
        <w:tc>
          <w:tcPr>
            <w:tcW w:w="1980" w:type="dxa"/>
            <w:tcBorders>
              <w:top w:val="nil"/>
              <w:bottom w:val="nil"/>
            </w:tcBorders>
          </w:tcPr>
          <w:p w14:paraId="02B50F6D" w14:textId="77777777" w:rsidR="00261777" w:rsidRPr="00511225" w:rsidRDefault="00261777" w:rsidP="004023C9">
            <w:pPr>
              <w:pStyle w:val="TAC"/>
              <w:rPr>
                <w:sz w:val="16"/>
                <w:szCs w:val="16"/>
              </w:rPr>
            </w:pPr>
          </w:p>
        </w:tc>
        <w:tc>
          <w:tcPr>
            <w:tcW w:w="764" w:type="dxa"/>
            <w:tcBorders>
              <w:top w:val="single" w:sz="4" w:space="0" w:color="auto"/>
              <w:bottom w:val="nil"/>
            </w:tcBorders>
          </w:tcPr>
          <w:p w14:paraId="771D8729" w14:textId="77777777" w:rsidR="00261777" w:rsidRPr="00511225" w:rsidRDefault="00261777" w:rsidP="004023C9">
            <w:pPr>
              <w:pStyle w:val="TAC"/>
              <w:rPr>
                <w:sz w:val="16"/>
                <w:szCs w:val="16"/>
              </w:rPr>
            </w:pPr>
            <w:r w:rsidRPr="00511225">
              <w:rPr>
                <w:sz w:val="16"/>
                <w:szCs w:val="16"/>
              </w:rPr>
              <w:t>2</w:t>
            </w:r>
          </w:p>
        </w:tc>
        <w:tc>
          <w:tcPr>
            <w:tcW w:w="714" w:type="dxa"/>
            <w:tcBorders>
              <w:bottom w:val="single" w:sz="4" w:space="0" w:color="auto"/>
            </w:tcBorders>
          </w:tcPr>
          <w:p w14:paraId="42D72370" w14:textId="77777777" w:rsidR="00261777" w:rsidRPr="00511225" w:rsidRDefault="00261777" w:rsidP="004023C9">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774DB0" w14:textId="77777777" w:rsidR="00261777" w:rsidRPr="00511225" w:rsidRDefault="00261777" w:rsidP="004023C9">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5EC362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261777" w:rsidRPr="00511225" w14:paraId="6E3D2644" w14:textId="77777777" w:rsidTr="004023C9">
        <w:tc>
          <w:tcPr>
            <w:tcW w:w="1980" w:type="dxa"/>
            <w:tcBorders>
              <w:top w:val="nil"/>
              <w:bottom w:val="single" w:sz="4" w:space="0" w:color="auto"/>
            </w:tcBorders>
          </w:tcPr>
          <w:p w14:paraId="459EF333" w14:textId="77777777" w:rsidR="00261777" w:rsidRPr="00511225" w:rsidRDefault="00261777" w:rsidP="004023C9">
            <w:pPr>
              <w:pStyle w:val="TAC"/>
              <w:rPr>
                <w:sz w:val="16"/>
                <w:szCs w:val="16"/>
              </w:rPr>
            </w:pPr>
          </w:p>
        </w:tc>
        <w:tc>
          <w:tcPr>
            <w:tcW w:w="764" w:type="dxa"/>
            <w:tcBorders>
              <w:top w:val="nil"/>
              <w:bottom w:val="single" w:sz="4" w:space="0" w:color="auto"/>
            </w:tcBorders>
          </w:tcPr>
          <w:p w14:paraId="7DE4CA9C" w14:textId="77777777" w:rsidR="00261777" w:rsidRPr="00511225" w:rsidRDefault="00261777" w:rsidP="004023C9">
            <w:pPr>
              <w:pStyle w:val="TAC"/>
              <w:rPr>
                <w:sz w:val="16"/>
                <w:szCs w:val="16"/>
              </w:rPr>
            </w:pPr>
          </w:p>
        </w:tc>
        <w:tc>
          <w:tcPr>
            <w:tcW w:w="714" w:type="dxa"/>
            <w:tcBorders>
              <w:bottom w:val="single" w:sz="4" w:space="0" w:color="auto"/>
            </w:tcBorders>
          </w:tcPr>
          <w:p w14:paraId="4D3DAFC4"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28CDE06" w14:textId="77777777" w:rsidR="00261777" w:rsidRPr="00511225" w:rsidRDefault="00261777" w:rsidP="004023C9">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12E74A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D6C5DA6" w14:textId="77777777" w:rsidTr="004023C9">
        <w:tc>
          <w:tcPr>
            <w:tcW w:w="1980" w:type="dxa"/>
            <w:tcBorders>
              <w:top w:val="single" w:sz="4" w:space="0" w:color="auto"/>
              <w:left w:val="single" w:sz="4" w:space="0" w:color="auto"/>
              <w:bottom w:val="nil"/>
              <w:right w:val="single" w:sz="4" w:space="0" w:color="auto"/>
            </w:tcBorders>
          </w:tcPr>
          <w:p w14:paraId="3AF2007B" w14:textId="77777777" w:rsidR="00261777" w:rsidRPr="00511225" w:rsidRDefault="00261777" w:rsidP="004023C9">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10944C6"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0BA054D2"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0E2BD8E" w14:textId="77777777" w:rsidR="00261777" w:rsidRPr="00511225" w:rsidRDefault="00261777" w:rsidP="004023C9">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358EAC1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A0A57B5" w14:textId="77777777" w:rsidTr="004023C9">
        <w:tc>
          <w:tcPr>
            <w:tcW w:w="1980" w:type="dxa"/>
            <w:tcBorders>
              <w:top w:val="nil"/>
              <w:left w:val="single" w:sz="4" w:space="0" w:color="auto"/>
              <w:bottom w:val="nil"/>
              <w:right w:val="single" w:sz="4" w:space="0" w:color="auto"/>
            </w:tcBorders>
          </w:tcPr>
          <w:p w14:paraId="01516FBE"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2C38759C" w14:textId="77777777" w:rsidR="00261777" w:rsidRPr="00511225" w:rsidRDefault="00261777" w:rsidP="004023C9">
            <w:pPr>
              <w:pStyle w:val="TAC"/>
              <w:rPr>
                <w:sz w:val="16"/>
                <w:szCs w:val="16"/>
              </w:rPr>
            </w:pPr>
          </w:p>
        </w:tc>
        <w:tc>
          <w:tcPr>
            <w:tcW w:w="714" w:type="dxa"/>
            <w:tcBorders>
              <w:left w:val="single" w:sz="4" w:space="0" w:color="auto"/>
              <w:bottom w:val="single" w:sz="4" w:space="0" w:color="auto"/>
            </w:tcBorders>
          </w:tcPr>
          <w:p w14:paraId="0D04B43F" w14:textId="77777777" w:rsidR="00261777" w:rsidRPr="00511225" w:rsidRDefault="00261777" w:rsidP="004023C9">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8839A50"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3BC39A7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261777" w:rsidRPr="00511225" w14:paraId="5E431CF2" w14:textId="77777777" w:rsidTr="004023C9">
        <w:tc>
          <w:tcPr>
            <w:tcW w:w="1980" w:type="dxa"/>
            <w:tcBorders>
              <w:top w:val="nil"/>
              <w:left w:val="single" w:sz="4" w:space="0" w:color="auto"/>
              <w:bottom w:val="nil"/>
              <w:right w:val="single" w:sz="4" w:space="0" w:color="auto"/>
            </w:tcBorders>
          </w:tcPr>
          <w:p w14:paraId="59D39604"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252EFA6F"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164A4C25"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B57D66C"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33C9C2C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261777" w:rsidRPr="00511225" w14:paraId="3BEEDE59" w14:textId="77777777" w:rsidTr="004023C9">
        <w:tc>
          <w:tcPr>
            <w:tcW w:w="1980" w:type="dxa"/>
            <w:tcBorders>
              <w:top w:val="nil"/>
              <w:left w:val="single" w:sz="4" w:space="0" w:color="auto"/>
              <w:bottom w:val="nil"/>
              <w:right w:val="single" w:sz="4" w:space="0" w:color="auto"/>
            </w:tcBorders>
          </w:tcPr>
          <w:p w14:paraId="4FBA4E06"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39501B6A" w14:textId="77777777" w:rsidR="00261777" w:rsidRPr="00511225" w:rsidRDefault="00261777" w:rsidP="004023C9">
            <w:pPr>
              <w:pStyle w:val="TAC"/>
              <w:rPr>
                <w:sz w:val="16"/>
                <w:szCs w:val="16"/>
              </w:rPr>
            </w:pPr>
          </w:p>
        </w:tc>
        <w:tc>
          <w:tcPr>
            <w:tcW w:w="714" w:type="dxa"/>
            <w:tcBorders>
              <w:left w:val="single" w:sz="4" w:space="0" w:color="auto"/>
              <w:bottom w:val="single" w:sz="4" w:space="0" w:color="auto"/>
            </w:tcBorders>
          </w:tcPr>
          <w:p w14:paraId="5138862D" w14:textId="77777777" w:rsidR="00261777" w:rsidRPr="00511225" w:rsidRDefault="00261777" w:rsidP="004023C9">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0804FEE" w14:textId="77777777" w:rsidR="00261777" w:rsidRPr="00511225" w:rsidRDefault="00261777" w:rsidP="004023C9">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587204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4EA1704" w14:textId="77777777" w:rsidTr="004023C9">
        <w:tc>
          <w:tcPr>
            <w:tcW w:w="1980" w:type="dxa"/>
            <w:tcBorders>
              <w:top w:val="nil"/>
              <w:left w:val="single" w:sz="4" w:space="0" w:color="auto"/>
              <w:bottom w:val="nil"/>
              <w:right w:val="single" w:sz="4" w:space="0" w:color="auto"/>
            </w:tcBorders>
          </w:tcPr>
          <w:p w14:paraId="55D4E05C" w14:textId="77777777" w:rsidR="00261777" w:rsidRPr="00511225" w:rsidRDefault="00261777" w:rsidP="004023C9">
            <w:pPr>
              <w:pStyle w:val="TAC"/>
              <w:rPr>
                <w:sz w:val="16"/>
                <w:szCs w:val="16"/>
              </w:rPr>
            </w:pPr>
          </w:p>
        </w:tc>
        <w:tc>
          <w:tcPr>
            <w:tcW w:w="764" w:type="dxa"/>
            <w:tcBorders>
              <w:top w:val="single" w:sz="4" w:space="0" w:color="auto"/>
              <w:left w:val="single" w:sz="4" w:space="0" w:color="auto"/>
              <w:bottom w:val="nil"/>
              <w:right w:val="single" w:sz="4" w:space="0" w:color="auto"/>
            </w:tcBorders>
          </w:tcPr>
          <w:p w14:paraId="62B01611"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184B728E" w14:textId="77777777" w:rsidR="00261777" w:rsidRPr="00511225" w:rsidRDefault="00261777" w:rsidP="004023C9">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176660A"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563546CD"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261777" w:rsidRPr="00511225" w14:paraId="2E0D7EDC" w14:textId="77777777" w:rsidTr="004023C9">
        <w:tc>
          <w:tcPr>
            <w:tcW w:w="1980" w:type="dxa"/>
            <w:tcBorders>
              <w:top w:val="nil"/>
              <w:left w:val="single" w:sz="4" w:space="0" w:color="auto"/>
              <w:bottom w:val="single" w:sz="4" w:space="0" w:color="auto"/>
              <w:right w:val="single" w:sz="4" w:space="0" w:color="auto"/>
            </w:tcBorders>
          </w:tcPr>
          <w:p w14:paraId="3381C78D" w14:textId="77777777" w:rsidR="00261777" w:rsidRPr="00511225" w:rsidRDefault="00261777" w:rsidP="004023C9">
            <w:pPr>
              <w:pStyle w:val="TAC"/>
              <w:rPr>
                <w:sz w:val="16"/>
                <w:szCs w:val="16"/>
              </w:rPr>
            </w:pPr>
          </w:p>
        </w:tc>
        <w:tc>
          <w:tcPr>
            <w:tcW w:w="764" w:type="dxa"/>
            <w:tcBorders>
              <w:top w:val="nil"/>
              <w:left w:val="single" w:sz="4" w:space="0" w:color="auto"/>
              <w:bottom w:val="single" w:sz="4" w:space="0" w:color="auto"/>
              <w:right w:val="single" w:sz="4" w:space="0" w:color="auto"/>
            </w:tcBorders>
          </w:tcPr>
          <w:p w14:paraId="14D1308F" w14:textId="77777777" w:rsidR="00261777" w:rsidRPr="00511225" w:rsidRDefault="00261777" w:rsidP="004023C9">
            <w:pPr>
              <w:pStyle w:val="TAC"/>
              <w:rPr>
                <w:sz w:val="16"/>
                <w:szCs w:val="16"/>
              </w:rPr>
            </w:pPr>
          </w:p>
        </w:tc>
        <w:tc>
          <w:tcPr>
            <w:tcW w:w="714" w:type="dxa"/>
            <w:tcBorders>
              <w:left w:val="single" w:sz="4" w:space="0" w:color="auto"/>
              <w:bottom w:val="single" w:sz="4" w:space="0" w:color="auto"/>
            </w:tcBorders>
          </w:tcPr>
          <w:p w14:paraId="3840AA9A" w14:textId="77777777" w:rsidR="00261777" w:rsidRPr="00511225" w:rsidRDefault="00261777" w:rsidP="004023C9">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3DDA8D1" w14:textId="77777777" w:rsidR="00261777" w:rsidRPr="00511225" w:rsidRDefault="00261777" w:rsidP="004023C9">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09A22FB9"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E5CBD44" w14:textId="77777777" w:rsidTr="004023C9">
        <w:tc>
          <w:tcPr>
            <w:tcW w:w="9965" w:type="dxa"/>
            <w:gridSpan w:val="5"/>
            <w:tcBorders>
              <w:top w:val="single" w:sz="4" w:space="0" w:color="auto"/>
            </w:tcBorders>
          </w:tcPr>
          <w:p w14:paraId="56C88FAB" w14:textId="77777777" w:rsidR="00261777" w:rsidRPr="00511225" w:rsidRDefault="00261777" w:rsidP="004023C9">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73C737A" w14:textId="77777777" w:rsidR="00261777" w:rsidRPr="00511225" w:rsidRDefault="00261777" w:rsidP="004023C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526FFCA" w14:textId="77777777" w:rsidR="00261777" w:rsidRPr="00511225" w:rsidRDefault="00261777" w:rsidP="004023C9">
            <w:pPr>
              <w:pStyle w:val="TAN"/>
              <w:rPr>
                <w:sz w:val="16"/>
                <w:szCs w:val="16"/>
              </w:rPr>
            </w:pPr>
            <w:r w:rsidRPr="00511225">
              <w:rPr>
                <w:sz w:val="16"/>
                <w:szCs w:val="16"/>
              </w:rPr>
              <w:t>Note 3:</w:t>
            </w:r>
            <w:r w:rsidRPr="00511225">
              <w:rPr>
                <w:sz w:val="16"/>
                <w:szCs w:val="16"/>
              </w:rPr>
              <w:tab/>
              <w:t>Void</w:t>
            </w:r>
          </w:p>
          <w:p w14:paraId="142FB483" w14:textId="77777777" w:rsidR="00261777" w:rsidRPr="00511225" w:rsidRDefault="00261777" w:rsidP="004023C9">
            <w:pPr>
              <w:pStyle w:val="TAN"/>
              <w:rPr>
                <w:sz w:val="16"/>
                <w:szCs w:val="16"/>
              </w:rPr>
            </w:pPr>
            <w:r w:rsidRPr="00511225">
              <w:rPr>
                <w:sz w:val="16"/>
                <w:szCs w:val="16"/>
              </w:rPr>
              <w:t>Note 4:</w:t>
            </w:r>
            <w:r w:rsidRPr="00511225">
              <w:rPr>
                <w:sz w:val="16"/>
                <w:szCs w:val="16"/>
              </w:rPr>
              <w:tab/>
              <w:t>Void</w:t>
            </w:r>
          </w:p>
          <w:p w14:paraId="052CCE0D" w14:textId="77777777" w:rsidR="00261777" w:rsidRPr="00511225" w:rsidRDefault="00261777" w:rsidP="004023C9">
            <w:pPr>
              <w:pStyle w:val="TAN"/>
              <w:rPr>
                <w:sz w:val="16"/>
                <w:szCs w:val="16"/>
              </w:rPr>
            </w:pPr>
            <w:r w:rsidRPr="00511225">
              <w:rPr>
                <w:sz w:val="16"/>
                <w:szCs w:val="16"/>
              </w:rPr>
              <w:t>Note 5:</w:t>
            </w:r>
            <w:r w:rsidRPr="00511225">
              <w:rPr>
                <w:sz w:val="16"/>
                <w:szCs w:val="16"/>
              </w:rPr>
              <w:tab/>
              <w:t>Void</w:t>
            </w:r>
          </w:p>
          <w:p w14:paraId="22E96EA3" w14:textId="77777777" w:rsidR="00261777" w:rsidRPr="00511225" w:rsidRDefault="00261777" w:rsidP="004023C9">
            <w:pPr>
              <w:pStyle w:val="TAN"/>
              <w:rPr>
                <w:sz w:val="16"/>
                <w:szCs w:val="16"/>
              </w:rPr>
            </w:pPr>
            <w:r w:rsidRPr="00511225">
              <w:rPr>
                <w:sz w:val="16"/>
                <w:szCs w:val="16"/>
              </w:rPr>
              <w:t>Note 6:</w:t>
            </w:r>
            <w:r w:rsidRPr="00511225">
              <w:rPr>
                <w:sz w:val="16"/>
                <w:szCs w:val="16"/>
              </w:rPr>
              <w:tab/>
              <w:t>Void</w:t>
            </w:r>
          </w:p>
          <w:p w14:paraId="7046399B" w14:textId="77777777" w:rsidR="00261777" w:rsidRPr="00511225" w:rsidRDefault="00261777" w:rsidP="004023C9">
            <w:pPr>
              <w:pStyle w:val="TAN"/>
              <w:rPr>
                <w:sz w:val="16"/>
                <w:szCs w:val="16"/>
              </w:rPr>
            </w:pPr>
            <w:r w:rsidRPr="00511225">
              <w:rPr>
                <w:sz w:val="16"/>
                <w:szCs w:val="16"/>
              </w:rPr>
              <w:t>Note 7:</w:t>
            </w:r>
            <w:r w:rsidRPr="00511225">
              <w:rPr>
                <w:sz w:val="16"/>
                <w:szCs w:val="16"/>
              </w:rPr>
              <w:tab/>
              <w:t>Void</w:t>
            </w:r>
          </w:p>
          <w:p w14:paraId="511CD9B5" w14:textId="77777777" w:rsidR="00261777" w:rsidRPr="00511225" w:rsidRDefault="00261777" w:rsidP="004023C9">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5AD8CBE5" w14:textId="77777777" w:rsidR="00261777" w:rsidRPr="00511225" w:rsidRDefault="00261777" w:rsidP="004023C9">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A12F38C" w14:textId="77777777" w:rsidR="00261777" w:rsidRPr="00511225" w:rsidRDefault="00261777" w:rsidP="004023C9">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4161627" w14:textId="77777777" w:rsidR="00261777" w:rsidRPr="00511225" w:rsidRDefault="00261777" w:rsidP="004023C9">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76D5D781" w14:textId="77777777" w:rsidR="00261777" w:rsidRPr="00511225" w:rsidRDefault="00261777" w:rsidP="00261777"/>
    <w:p w14:paraId="04B96F2C" w14:textId="77777777" w:rsidR="00261777" w:rsidRPr="00511225" w:rsidRDefault="00261777" w:rsidP="00261777">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1777" w:rsidRPr="00511225" w14:paraId="771CE85A" w14:textId="77777777" w:rsidTr="004023C9">
        <w:trPr>
          <w:trHeight w:val="20"/>
        </w:trPr>
        <w:tc>
          <w:tcPr>
            <w:tcW w:w="1985" w:type="dxa"/>
            <w:tcBorders>
              <w:top w:val="single" w:sz="4" w:space="0" w:color="auto"/>
              <w:bottom w:val="nil"/>
            </w:tcBorders>
          </w:tcPr>
          <w:p w14:paraId="58EA8F79" w14:textId="77777777" w:rsidR="00261777" w:rsidRPr="00511225" w:rsidRDefault="00261777" w:rsidP="004023C9">
            <w:pPr>
              <w:pStyle w:val="TAH"/>
            </w:pPr>
            <w:r w:rsidRPr="00511225">
              <w:lastRenderedPageBreak/>
              <w:t>CA configuration</w:t>
            </w:r>
          </w:p>
        </w:tc>
        <w:tc>
          <w:tcPr>
            <w:tcW w:w="709" w:type="dxa"/>
            <w:tcBorders>
              <w:top w:val="single" w:sz="4" w:space="0" w:color="auto"/>
              <w:bottom w:val="nil"/>
            </w:tcBorders>
          </w:tcPr>
          <w:p w14:paraId="398F0068" w14:textId="77777777" w:rsidR="00261777" w:rsidRPr="00511225" w:rsidRDefault="00261777" w:rsidP="004023C9">
            <w:pPr>
              <w:pStyle w:val="TAH"/>
            </w:pPr>
            <w:r w:rsidRPr="00511225">
              <w:t>Test ID</w:t>
            </w:r>
          </w:p>
        </w:tc>
        <w:tc>
          <w:tcPr>
            <w:tcW w:w="850" w:type="dxa"/>
            <w:tcBorders>
              <w:top w:val="single" w:sz="4" w:space="0" w:color="auto"/>
              <w:bottom w:val="nil"/>
            </w:tcBorders>
          </w:tcPr>
          <w:p w14:paraId="3E0F5B64" w14:textId="77777777" w:rsidR="00261777" w:rsidRPr="00511225" w:rsidRDefault="00261777" w:rsidP="004023C9">
            <w:pPr>
              <w:pStyle w:val="TAH"/>
            </w:pPr>
            <w:r w:rsidRPr="00511225">
              <w:t>NR band</w:t>
            </w:r>
          </w:p>
        </w:tc>
        <w:tc>
          <w:tcPr>
            <w:tcW w:w="1843" w:type="dxa"/>
            <w:tcBorders>
              <w:bottom w:val="nil"/>
            </w:tcBorders>
          </w:tcPr>
          <w:p w14:paraId="6E31DB59" w14:textId="77777777" w:rsidR="00261777" w:rsidRPr="00511225" w:rsidRDefault="00261777" w:rsidP="004023C9">
            <w:pPr>
              <w:pStyle w:val="TAH"/>
            </w:pPr>
            <w:r w:rsidRPr="00511225">
              <w:t>CBW</w:t>
            </w:r>
          </w:p>
          <w:p w14:paraId="09B8E53D" w14:textId="77777777" w:rsidR="00261777" w:rsidRPr="00511225" w:rsidRDefault="00261777" w:rsidP="004023C9">
            <w:pPr>
              <w:pStyle w:val="TAH"/>
              <w:rPr>
                <w:lang w:eastAsia="zh-CN"/>
              </w:rPr>
            </w:pPr>
            <w:r w:rsidRPr="00511225">
              <w:rPr>
                <w:lang w:eastAsia="zh-CN"/>
              </w:rPr>
              <w:t>(MHz)</w:t>
            </w:r>
          </w:p>
        </w:tc>
        <w:tc>
          <w:tcPr>
            <w:tcW w:w="4536" w:type="dxa"/>
          </w:tcPr>
          <w:p w14:paraId="153F0B09" w14:textId="77777777" w:rsidR="00261777" w:rsidRPr="00511225" w:rsidRDefault="00261777" w:rsidP="004023C9">
            <w:pPr>
              <w:pStyle w:val="TAH"/>
              <w:rPr>
                <w:lang w:eastAsia="zh-CN"/>
              </w:rPr>
            </w:pPr>
            <w:r w:rsidRPr="00511225">
              <w:rPr>
                <w:lang w:eastAsia="zh-CN"/>
              </w:rPr>
              <w:t>REFSENS test requirement of NR band (dBm)</w:t>
            </w:r>
          </w:p>
          <w:p w14:paraId="2E9722C0" w14:textId="77777777" w:rsidR="00261777" w:rsidRPr="00511225" w:rsidRDefault="00261777" w:rsidP="004023C9">
            <w:pPr>
              <w:pStyle w:val="TAH"/>
              <w:rPr>
                <w:lang w:eastAsia="zh-CN"/>
              </w:rPr>
            </w:pPr>
            <w:r w:rsidRPr="00511225">
              <w:rPr>
                <w:lang w:eastAsia="zh-CN"/>
              </w:rPr>
              <w:t>(Note 8, Note 9, Note 10)</w:t>
            </w:r>
          </w:p>
        </w:tc>
      </w:tr>
      <w:tr w:rsidR="00261777" w:rsidRPr="00511225" w14:paraId="43407477" w14:textId="77777777" w:rsidTr="004023C9">
        <w:tc>
          <w:tcPr>
            <w:tcW w:w="1985" w:type="dxa"/>
            <w:tcBorders>
              <w:bottom w:val="nil"/>
            </w:tcBorders>
          </w:tcPr>
          <w:p w14:paraId="2B0AC546" w14:textId="77777777" w:rsidR="00261777" w:rsidRPr="00511225" w:rsidRDefault="00261777" w:rsidP="004023C9">
            <w:pPr>
              <w:pStyle w:val="TAC"/>
              <w:rPr>
                <w:sz w:val="16"/>
                <w:szCs w:val="16"/>
              </w:rPr>
            </w:pPr>
            <w:r w:rsidRPr="00511225">
              <w:rPr>
                <w:sz w:val="16"/>
                <w:szCs w:val="16"/>
              </w:rPr>
              <w:t>CA_n1A-n78A</w:t>
            </w:r>
          </w:p>
        </w:tc>
        <w:tc>
          <w:tcPr>
            <w:tcW w:w="709" w:type="dxa"/>
            <w:tcBorders>
              <w:bottom w:val="nil"/>
            </w:tcBorders>
          </w:tcPr>
          <w:p w14:paraId="573EDC94" w14:textId="77777777" w:rsidR="00261777" w:rsidRPr="00511225" w:rsidRDefault="00261777" w:rsidP="004023C9">
            <w:pPr>
              <w:pStyle w:val="TAC"/>
              <w:rPr>
                <w:sz w:val="16"/>
                <w:szCs w:val="16"/>
                <w:lang w:eastAsia="zh-CN"/>
              </w:rPr>
            </w:pPr>
            <w:r w:rsidRPr="00511225">
              <w:rPr>
                <w:sz w:val="16"/>
                <w:szCs w:val="16"/>
                <w:lang w:eastAsia="zh-CN"/>
              </w:rPr>
              <w:t>1</w:t>
            </w:r>
          </w:p>
        </w:tc>
        <w:tc>
          <w:tcPr>
            <w:tcW w:w="850" w:type="dxa"/>
          </w:tcPr>
          <w:p w14:paraId="21A104EA" w14:textId="77777777" w:rsidR="00261777" w:rsidRPr="00511225" w:rsidRDefault="00261777" w:rsidP="004023C9">
            <w:pPr>
              <w:pStyle w:val="TAC"/>
              <w:rPr>
                <w:sz w:val="16"/>
                <w:szCs w:val="16"/>
                <w:lang w:eastAsia="zh-CN"/>
              </w:rPr>
            </w:pPr>
            <w:r w:rsidRPr="00511225">
              <w:rPr>
                <w:sz w:val="16"/>
                <w:szCs w:val="16"/>
                <w:lang w:eastAsia="zh-CN"/>
              </w:rPr>
              <w:t>n1</w:t>
            </w:r>
          </w:p>
        </w:tc>
        <w:tc>
          <w:tcPr>
            <w:tcW w:w="1843" w:type="dxa"/>
          </w:tcPr>
          <w:p w14:paraId="3946551B"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5A3BCD5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261777" w:rsidRPr="00511225" w14:paraId="3497D12E" w14:textId="77777777" w:rsidTr="004023C9">
        <w:tc>
          <w:tcPr>
            <w:tcW w:w="1985" w:type="dxa"/>
            <w:tcBorders>
              <w:top w:val="nil"/>
              <w:bottom w:val="single" w:sz="4" w:space="0" w:color="auto"/>
            </w:tcBorders>
          </w:tcPr>
          <w:p w14:paraId="1AC0E37B"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74E3AEE3" w14:textId="77777777" w:rsidR="00261777" w:rsidRPr="00511225" w:rsidRDefault="00261777" w:rsidP="004023C9">
            <w:pPr>
              <w:pStyle w:val="TAC"/>
              <w:rPr>
                <w:sz w:val="16"/>
                <w:szCs w:val="16"/>
              </w:rPr>
            </w:pPr>
          </w:p>
        </w:tc>
        <w:tc>
          <w:tcPr>
            <w:tcW w:w="850" w:type="dxa"/>
          </w:tcPr>
          <w:p w14:paraId="5DB9260F" w14:textId="77777777" w:rsidR="00261777" w:rsidRPr="00511225" w:rsidRDefault="00261777" w:rsidP="004023C9">
            <w:pPr>
              <w:pStyle w:val="TAC"/>
              <w:rPr>
                <w:sz w:val="16"/>
                <w:szCs w:val="16"/>
                <w:lang w:eastAsia="zh-CN"/>
              </w:rPr>
            </w:pPr>
            <w:r w:rsidRPr="00511225">
              <w:rPr>
                <w:sz w:val="16"/>
                <w:szCs w:val="16"/>
                <w:lang w:eastAsia="zh-CN"/>
              </w:rPr>
              <w:t>n78</w:t>
            </w:r>
          </w:p>
        </w:tc>
        <w:tc>
          <w:tcPr>
            <w:tcW w:w="1843" w:type="dxa"/>
          </w:tcPr>
          <w:p w14:paraId="22F6075C"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53851C3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FE1DB6E" w14:textId="77777777" w:rsidTr="004023C9">
        <w:tc>
          <w:tcPr>
            <w:tcW w:w="1985" w:type="dxa"/>
            <w:tcBorders>
              <w:top w:val="nil"/>
              <w:bottom w:val="nil"/>
            </w:tcBorders>
          </w:tcPr>
          <w:p w14:paraId="3F40A6D4" w14:textId="77777777" w:rsidR="00261777" w:rsidRPr="00511225" w:rsidRDefault="00261777" w:rsidP="004023C9">
            <w:pPr>
              <w:pStyle w:val="TAC"/>
              <w:rPr>
                <w:sz w:val="16"/>
                <w:szCs w:val="16"/>
              </w:rPr>
            </w:pPr>
            <w:r w:rsidRPr="00511225">
              <w:rPr>
                <w:sz w:val="16"/>
                <w:szCs w:val="16"/>
              </w:rPr>
              <w:t>CA_n2A-n77A</w:t>
            </w:r>
          </w:p>
        </w:tc>
        <w:tc>
          <w:tcPr>
            <w:tcW w:w="709" w:type="dxa"/>
            <w:tcBorders>
              <w:bottom w:val="nil"/>
            </w:tcBorders>
          </w:tcPr>
          <w:p w14:paraId="2E4CFA0B" w14:textId="77777777" w:rsidR="00261777" w:rsidRPr="00511225" w:rsidRDefault="00261777" w:rsidP="004023C9">
            <w:pPr>
              <w:pStyle w:val="TAC"/>
              <w:rPr>
                <w:sz w:val="16"/>
                <w:szCs w:val="16"/>
                <w:lang w:eastAsia="zh-CN"/>
              </w:rPr>
            </w:pPr>
            <w:r w:rsidRPr="00511225">
              <w:rPr>
                <w:sz w:val="16"/>
                <w:szCs w:val="16"/>
                <w:lang w:eastAsia="zh-CN"/>
              </w:rPr>
              <w:t>4</w:t>
            </w:r>
          </w:p>
        </w:tc>
        <w:tc>
          <w:tcPr>
            <w:tcW w:w="850" w:type="dxa"/>
          </w:tcPr>
          <w:p w14:paraId="5A214878" w14:textId="77777777" w:rsidR="00261777" w:rsidRPr="00511225" w:rsidRDefault="00261777" w:rsidP="004023C9">
            <w:pPr>
              <w:pStyle w:val="TAC"/>
              <w:rPr>
                <w:sz w:val="16"/>
                <w:szCs w:val="16"/>
              </w:rPr>
            </w:pPr>
            <w:r w:rsidRPr="00511225">
              <w:rPr>
                <w:sz w:val="16"/>
                <w:szCs w:val="16"/>
                <w:lang w:eastAsia="zh-CN"/>
              </w:rPr>
              <w:t>n2</w:t>
            </w:r>
          </w:p>
        </w:tc>
        <w:tc>
          <w:tcPr>
            <w:tcW w:w="1843" w:type="dxa"/>
          </w:tcPr>
          <w:p w14:paraId="49E60094"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17B1179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261777" w:rsidRPr="00511225" w14:paraId="0E9E116E" w14:textId="77777777" w:rsidTr="004023C9">
        <w:tc>
          <w:tcPr>
            <w:tcW w:w="1985" w:type="dxa"/>
            <w:tcBorders>
              <w:top w:val="nil"/>
              <w:bottom w:val="nil"/>
            </w:tcBorders>
          </w:tcPr>
          <w:p w14:paraId="16AC0F4A"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61D334F7" w14:textId="77777777" w:rsidR="00261777" w:rsidRPr="00511225" w:rsidRDefault="00261777" w:rsidP="004023C9">
            <w:pPr>
              <w:pStyle w:val="TAC"/>
              <w:rPr>
                <w:sz w:val="16"/>
                <w:szCs w:val="16"/>
              </w:rPr>
            </w:pPr>
          </w:p>
        </w:tc>
        <w:tc>
          <w:tcPr>
            <w:tcW w:w="850" w:type="dxa"/>
          </w:tcPr>
          <w:p w14:paraId="7EA3D293"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6DD2525A"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38AE37C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1D345F6" w14:textId="77777777" w:rsidTr="004023C9">
        <w:tc>
          <w:tcPr>
            <w:tcW w:w="1985" w:type="dxa"/>
            <w:tcBorders>
              <w:top w:val="nil"/>
              <w:bottom w:val="nil"/>
            </w:tcBorders>
          </w:tcPr>
          <w:p w14:paraId="610F576A" w14:textId="77777777" w:rsidR="00261777" w:rsidRPr="00511225" w:rsidRDefault="00261777" w:rsidP="004023C9">
            <w:pPr>
              <w:pStyle w:val="TAC"/>
              <w:rPr>
                <w:sz w:val="16"/>
                <w:szCs w:val="16"/>
              </w:rPr>
            </w:pPr>
          </w:p>
        </w:tc>
        <w:tc>
          <w:tcPr>
            <w:tcW w:w="709" w:type="dxa"/>
            <w:tcBorders>
              <w:bottom w:val="nil"/>
            </w:tcBorders>
          </w:tcPr>
          <w:p w14:paraId="24996F07" w14:textId="77777777" w:rsidR="00261777" w:rsidRPr="00511225" w:rsidRDefault="00261777" w:rsidP="004023C9">
            <w:pPr>
              <w:pStyle w:val="TAC"/>
              <w:rPr>
                <w:sz w:val="16"/>
                <w:szCs w:val="16"/>
                <w:lang w:eastAsia="zh-CN"/>
              </w:rPr>
            </w:pPr>
            <w:r w:rsidRPr="00511225">
              <w:rPr>
                <w:sz w:val="16"/>
                <w:szCs w:val="16"/>
                <w:lang w:eastAsia="zh-CN"/>
              </w:rPr>
              <w:t>5</w:t>
            </w:r>
          </w:p>
        </w:tc>
        <w:tc>
          <w:tcPr>
            <w:tcW w:w="850" w:type="dxa"/>
          </w:tcPr>
          <w:p w14:paraId="2D451A23" w14:textId="77777777" w:rsidR="00261777" w:rsidRPr="00511225" w:rsidRDefault="00261777" w:rsidP="004023C9">
            <w:pPr>
              <w:pStyle w:val="TAC"/>
              <w:rPr>
                <w:sz w:val="16"/>
                <w:szCs w:val="16"/>
              </w:rPr>
            </w:pPr>
            <w:r w:rsidRPr="00511225">
              <w:rPr>
                <w:sz w:val="16"/>
                <w:szCs w:val="16"/>
                <w:lang w:eastAsia="zh-CN"/>
              </w:rPr>
              <w:t>n2</w:t>
            </w:r>
          </w:p>
        </w:tc>
        <w:tc>
          <w:tcPr>
            <w:tcW w:w="1843" w:type="dxa"/>
          </w:tcPr>
          <w:p w14:paraId="4F088C34" w14:textId="77777777" w:rsidR="00261777" w:rsidRPr="00511225" w:rsidRDefault="00261777" w:rsidP="004023C9">
            <w:pPr>
              <w:pStyle w:val="TAC"/>
              <w:rPr>
                <w:sz w:val="16"/>
                <w:szCs w:val="16"/>
              </w:rPr>
            </w:pPr>
            <w:r w:rsidRPr="00511225">
              <w:rPr>
                <w:sz w:val="16"/>
                <w:szCs w:val="16"/>
                <w:lang w:eastAsia="zh-CN"/>
              </w:rPr>
              <w:t>20</w:t>
            </w:r>
          </w:p>
        </w:tc>
        <w:tc>
          <w:tcPr>
            <w:tcW w:w="4536" w:type="dxa"/>
          </w:tcPr>
          <w:p w14:paraId="15F7786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261777" w:rsidRPr="00511225" w14:paraId="4CAB7748" w14:textId="77777777" w:rsidTr="004023C9">
        <w:tc>
          <w:tcPr>
            <w:tcW w:w="1985" w:type="dxa"/>
            <w:tcBorders>
              <w:top w:val="nil"/>
              <w:bottom w:val="nil"/>
            </w:tcBorders>
          </w:tcPr>
          <w:p w14:paraId="312FC4D6"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109F10C0" w14:textId="77777777" w:rsidR="00261777" w:rsidRPr="00511225" w:rsidRDefault="00261777" w:rsidP="004023C9">
            <w:pPr>
              <w:pStyle w:val="TAC"/>
              <w:rPr>
                <w:sz w:val="16"/>
                <w:szCs w:val="16"/>
              </w:rPr>
            </w:pPr>
          </w:p>
        </w:tc>
        <w:tc>
          <w:tcPr>
            <w:tcW w:w="850" w:type="dxa"/>
          </w:tcPr>
          <w:p w14:paraId="41524268"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0BCA7384" w14:textId="77777777" w:rsidR="00261777" w:rsidRPr="00511225" w:rsidRDefault="00261777" w:rsidP="004023C9">
            <w:pPr>
              <w:pStyle w:val="TAC"/>
              <w:rPr>
                <w:sz w:val="16"/>
                <w:szCs w:val="16"/>
                <w:lang w:eastAsia="zh-CN"/>
              </w:rPr>
            </w:pPr>
            <w:r>
              <w:rPr>
                <w:sz w:val="16"/>
                <w:szCs w:val="16"/>
                <w:lang w:eastAsia="zh-CN"/>
              </w:rPr>
              <w:t>10</w:t>
            </w:r>
          </w:p>
        </w:tc>
        <w:tc>
          <w:tcPr>
            <w:tcW w:w="4536" w:type="dxa"/>
          </w:tcPr>
          <w:p w14:paraId="70BE395C"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730919A3" w14:textId="77777777" w:rsidTr="004023C9">
        <w:tc>
          <w:tcPr>
            <w:tcW w:w="1985" w:type="dxa"/>
            <w:tcBorders>
              <w:top w:val="nil"/>
              <w:bottom w:val="nil"/>
            </w:tcBorders>
          </w:tcPr>
          <w:p w14:paraId="690BDE8B" w14:textId="77777777" w:rsidR="00261777" w:rsidRPr="00511225" w:rsidRDefault="00261777" w:rsidP="004023C9">
            <w:pPr>
              <w:pStyle w:val="TAC"/>
              <w:rPr>
                <w:sz w:val="16"/>
                <w:szCs w:val="16"/>
              </w:rPr>
            </w:pPr>
          </w:p>
        </w:tc>
        <w:tc>
          <w:tcPr>
            <w:tcW w:w="709" w:type="dxa"/>
            <w:tcBorders>
              <w:bottom w:val="nil"/>
            </w:tcBorders>
          </w:tcPr>
          <w:p w14:paraId="07656F17" w14:textId="77777777" w:rsidR="00261777" w:rsidRPr="00511225" w:rsidRDefault="00261777" w:rsidP="004023C9">
            <w:pPr>
              <w:pStyle w:val="TAC"/>
              <w:rPr>
                <w:sz w:val="16"/>
                <w:szCs w:val="16"/>
                <w:lang w:eastAsia="zh-CN"/>
              </w:rPr>
            </w:pPr>
            <w:r w:rsidRPr="00511225">
              <w:rPr>
                <w:sz w:val="16"/>
                <w:szCs w:val="16"/>
                <w:lang w:eastAsia="zh-CN"/>
              </w:rPr>
              <w:t>6</w:t>
            </w:r>
          </w:p>
        </w:tc>
        <w:tc>
          <w:tcPr>
            <w:tcW w:w="850" w:type="dxa"/>
          </w:tcPr>
          <w:p w14:paraId="59636ABE" w14:textId="77777777" w:rsidR="00261777" w:rsidRPr="00511225" w:rsidRDefault="00261777" w:rsidP="004023C9">
            <w:pPr>
              <w:pStyle w:val="TAC"/>
              <w:rPr>
                <w:sz w:val="16"/>
                <w:szCs w:val="16"/>
              </w:rPr>
            </w:pPr>
            <w:r w:rsidRPr="00511225">
              <w:rPr>
                <w:sz w:val="16"/>
                <w:szCs w:val="16"/>
                <w:lang w:eastAsia="zh-CN"/>
              </w:rPr>
              <w:t>n2</w:t>
            </w:r>
          </w:p>
        </w:tc>
        <w:tc>
          <w:tcPr>
            <w:tcW w:w="1843" w:type="dxa"/>
          </w:tcPr>
          <w:p w14:paraId="5602ED5D" w14:textId="77777777" w:rsidR="00261777" w:rsidRPr="00511225" w:rsidRDefault="00261777" w:rsidP="004023C9">
            <w:pPr>
              <w:pStyle w:val="TAC"/>
              <w:rPr>
                <w:sz w:val="16"/>
                <w:szCs w:val="16"/>
              </w:rPr>
            </w:pPr>
            <w:r w:rsidRPr="00511225">
              <w:rPr>
                <w:sz w:val="16"/>
                <w:szCs w:val="16"/>
                <w:lang w:eastAsia="zh-CN"/>
              </w:rPr>
              <w:t>5</w:t>
            </w:r>
          </w:p>
        </w:tc>
        <w:tc>
          <w:tcPr>
            <w:tcW w:w="4536" w:type="dxa"/>
          </w:tcPr>
          <w:p w14:paraId="4958E9AB"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261777" w:rsidRPr="00511225" w14:paraId="528C7AAC" w14:textId="77777777" w:rsidTr="004023C9">
        <w:tc>
          <w:tcPr>
            <w:tcW w:w="1985" w:type="dxa"/>
            <w:tcBorders>
              <w:top w:val="nil"/>
              <w:bottom w:val="nil"/>
            </w:tcBorders>
          </w:tcPr>
          <w:p w14:paraId="3F297E39"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35DC1BDC" w14:textId="77777777" w:rsidR="00261777" w:rsidRPr="00511225" w:rsidRDefault="00261777" w:rsidP="004023C9">
            <w:pPr>
              <w:pStyle w:val="TAC"/>
              <w:rPr>
                <w:sz w:val="16"/>
                <w:szCs w:val="16"/>
              </w:rPr>
            </w:pPr>
          </w:p>
        </w:tc>
        <w:tc>
          <w:tcPr>
            <w:tcW w:w="850" w:type="dxa"/>
          </w:tcPr>
          <w:p w14:paraId="5825A7E1"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37A63E3A" w14:textId="77777777" w:rsidR="00261777" w:rsidRPr="00511225" w:rsidRDefault="00261777" w:rsidP="004023C9">
            <w:pPr>
              <w:pStyle w:val="TAC"/>
              <w:rPr>
                <w:sz w:val="16"/>
                <w:szCs w:val="16"/>
              </w:rPr>
            </w:pPr>
            <w:r w:rsidRPr="00511225">
              <w:rPr>
                <w:sz w:val="16"/>
                <w:szCs w:val="16"/>
                <w:lang w:eastAsia="zh-CN"/>
              </w:rPr>
              <w:t>10</w:t>
            </w:r>
          </w:p>
        </w:tc>
        <w:tc>
          <w:tcPr>
            <w:tcW w:w="4536" w:type="dxa"/>
          </w:tcPr>
          <w:p w14:paraId="7FAE089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322605F" w14:textId="77777777" w:rsidTr="004023C9">
        <w:tc>
          <w:tcPr>
            <w:tcW w:w="1985" w:type="dxa"/>
            <w:tcBorders>
              <w:top w:val="nil"/>
              <w:bottom w:val="nil"/>
            </w:tcBorders>
          </w:tcPr>
          <w:p w14:paraId="724AEF06" w14:textId="77777777" w:rsidR="00261777" w:rsidRPr="00511225" w:rsidRDefault="00261777" w:rsidP="004023C9">
            <w:pPr>
              <w:pStyle w:val="TAC"/>
              <w:rPr>
                <w:sz w:val="16"/>
                <w:szCs w:val="16"/>
              </w:rPr>
            </w:pPr>
          </w:p>
        </w:tc>
        <w:tc>
          <w:tcPr>
            <w:tcW w:w="709" w:type="dxa"/>
            <w:tcBorders>
              <w:bottom w:val="nil"/>
            </w:tcBorders>
          </w:tcPr>
          <w:p w14:paraId="3FC0B184" w14:textId="77777777" w:rsidR="00261777" w:rsidRPr="00511225" w:rsidRDefault="00261777" w:rsidP="004023C9">
            <w:pPr>
              <w:pStyle w:val="TAC"/>
              <w:rPr>
                <w:sz w:val="16"/>
                <w:szCs w:val="16"/>
                <w:lang w:eastAsia="zh-CN"/>
              </w:rPr>
            </w:pPr>
            <w:r w:rsidRPr="00511225">
              <w:rPr>
                <w:sz w:val="16"/>
                <w:szCs w:val="16"/>
                <w:lang w:eastAsia="zh-CN"/>
              </w:rPr>
              <w:t>7</w:t>
            </w:r>
          </w:p>
        </w:tc>
        <w:tc>
          <w:tcPr>
            <w:tcW w:w="850" w:type="dxa"/>
          </w:tcPr>
          <w:p w14:paraId="5E66E400" w14:textId="77777777" w:rsidR="00261777" w:rsidRPr="00511225" w:rsidRDefault="00261777" w:rsidP="004023C9">
            <w:pPr>
              <w:pStyle w:val="TAC"/>
              <w:rPr>
                <w:sz w:val="16"/>
                <w:szCs w:val="16"/>
              </w:rPr>
            </w:pPr>
            <w:r w:rsidRPr="00511225">
              <w:rPr>
                <w:sz w:val="16"/>
                <w:szCs w:val="16"/>
                <w:lang w:eastAsia="zh-CN"/>
              </w:rPr>
              <w:t>n2</w:t>
            </w:r>
          </w:p>
        </w:tc>
        <w:tc>
          <w:tcPr>
            <w:tcW w:w="1843" w:type="dxa"/>
          </w:tcPr>
          <w:p w14:paraId="2C45C60B" w14:textId="77777777" w:rsidR="00261777" w:rsidRPr="00511225" w:rsidRDefault="00261777" w:rsidP="004023C9">
            <w:pPr>
              <w:pStyle w:val="TAC"/>
              <w:rPr>
                <w:sz w:val="16"/>
                <w:szCs w:val="16"/>
              </w:rPr>
            </w:pPr>
            <w:r w:rsidRPr="00511225">
              <w:rPr>
                <w:sz w:val="16"/>
                <w:szCs w:val="16"/>
                <w:lang w:eastAsia="zh-CN"/>
              </w:rPr>
              <w:t>5</w:t>
            </w:r>
          </w:p>
        </w:tc>
        <w:tc>
          <w:tcPr>
            <w:tcW w:w="4536" w:type="dxa"/>
          </w:tcPr>
          <w:p w14:paraId="0BCB5902"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261777" w:rsidRPr="00511225" w14:paraId="34C5DB3B" w14:textId="77777777" w:rsidTr="004023C9">
        <w:tc>
          <w:tcPr>
            <w:tcW w:w="1985" w:type="dxa"/>
            <w:tcBorders>
              <w:top w:val="nil"/>
              <w:bottom w:val="nil"/>
            </w:tcBorders>
          </w:tcPr>
          <w:p w14:paraId="28D7CA4B"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79787868" w14:textId="77777777" w:rsidR="00261777" w:rsidRPr="00511225" w:rsidRDefault="00261777" w:rsidP="004023C9">
            <w:pPr>
              <w:pStyle w:val="TAC"/>
              <w:rPr>
                <w:sz w:val="16"/>
                <w:szCs w:val="16"/>
              </w:rPr>
            </w:pPr>
          </w:p>
        </w:tc>
        <w:tc>
          <w:tcPr>
            <w:tcW w:w="850" w:type="dxa"/>
          </w:tcPr>
          <w:p w14:paraId="1DB033D5"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0BC12436" w14:textId="77777777" w:rsidR="00261777" w:rsidRPr="00511225" w:rsidRDefault="00261777" w:rsidP="004023C9">
            <w:pPr>
              <w:pStyle w:val="TAC"/>
              <w:rPr>
                <w:sz w:val="16"/>
                <w:szCs w:val="16"/>
              </w:rPr>
            </w:pPr>
            <w:r w:rsidRPr="00511225">
              <w:rPr>
                <w:sz w:val="16"/>
                <w:szCs w:val="16"/>
                <w:lang w:eastAsia="zh-CN"/>
              </w:rPr>
              <w:t>10</w:t>
            </w:r>
          </w:p>
        </w:tc>
        <w:tc>
          <w:tcPr>
            <w:tcW w:w="4536" w:type="dxa"/>
          </w:tcPr>
          <w:p w14:paraId="0B96D71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09B9B9A" w14:textId="77777777" w:rsidTr="004023C9">
        <w:tc>
          <w:tcPr>
            <w:tcW w:w="1985" w:type="dxa"/>
            <w:tcBorders>
              <w:top w:val="nil"/>
              <w:bottom w:val="nil"/>
            </w:tcBorders>
          </w:tcPr>
          <w:p w14:paraId="25782C6B"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0E4CD160" w14:textId="77777777" w:rsidR="00261777" w:rsidRPr="00511225" w:rsidRDefault="00261777" w:rsidP="004023C9">
            <w:pPr>
              <w:pStyle w:val="TAC"/>
              <w:rPr>
                <w:sz w:val="16"/>
                <w:szCs w:val="16"/>
              </w:rPr>
            </w:pPr>
            <w:r w:rsidRPr="00511225">
              <w:rPr>
                <w:sz w:val="16"/>
                <w:szCs w:val="16"/>
                <w:lang w:eastAsia="zh-CN"/>
              </w:rPr>
              <w:t>8</w:t>
            </w:r>
          </w:p>
        </w:tc>
        <w:tc>
          <w:tcPr>
            <w:tcW w:w="850" w:type="dxa"/>
          </w:tcPr>
          <w:p w14:paraId="340914CF" w14:textId="77777777" w:rsidR="00261777" w:rsidRPr="00511225" w:rsidRDefault="00261777" w:rsidP="004023C9">
            <w:pPr>
              <w:pStyle w:val="TAC"/>
              <w:rPr>
                <w:sz w:val="16"/>
                <w:szCs w:val="16"/>
                <w:lang w:eastAsia="zh-CN"/>
              </w:rPr>
            </w:pPr>
            <w:r w:rsidRPr="00511225">
              <w:rPr>
                <w:sz w:val="16"/>
                <w:szCs w:val="16"/>
                <w:lang w:eastAsia="zh-CN"/>
              </w:rPr>
              <w:t>n2</w:t>
            </w:r>
          </w:p>
        </w:tc>
        <w:tc>
          <w:tcPr>
            <w:tcW w:w="1843" w:type="dxa"/>
          </w:tcPr>
          <w:p w14:paraId="5B70273C"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789E010F"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261777" w:rsidRPr="00511225" w14:paraId="0E59850B" w14:textId="77777777" w:rsidTr="004023C9">
        <w:tc>
          <w:tcPr>
            <w:tcW w:w="1985" w:type="dxa"/>
            <w:tcBorders>
              <w:top w:val="nil"/>
              <w:bottom w:val="nil"/>
            </w:tcBorders>
          </w:tcPr>
          <w:p w14:paraId="4CAD463A"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2E6BEC66" w14:textId="77777777" w:rsidR="00261777" w:rsidRPr="00511225" w:rsidRDefault="00261777" w:rsidP="004023C9">
            <w:pPr>
              <w:pStyle w:val="TAC"/>
              <w:rPr>
                <w:sz w:val="16"/>
                <w:szCs w:val="16"/>
              </w:rPr>
            </w:pPr>
          </w:p>
        </w:tc>
        <w:tc>
          <w:tcPr>
            <w:tcW w:w="850" w:type="dxa"/>
          </w:tcPr>
          <w:p w14:paraId="7D58C9E9"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5246ED13"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0601CE7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129D739" w14:textId="77777777" w:rsidTr="004023C9">
        <w:tc>
          <w:tcPr>
            <w:tcW w:w="1985" w:type="dxa"/>
            <w:tcBorders>
              <w:top w:val="nil"/>
              <w:bottom w:val="nil"/>
            </w:tcBorders>
          </w:tcPr>
          <w:p w14:paraId="1B51AF1F" w14:textId="77777777" w:rsidR="00261777" w:rsidRPr="00511225" w:rsidRDefault="00261777" w:rsidP="004023C9">
            <w:pPr>
              <w:pStyle w:val="TAC"/>
              <w:rPr>
                <w:sz w:val="16"/>
                <w:szCs w:val="16"/>
              </w:rPr>
            </w:pPr>
          </w:p>
        </w:tc>
        <w:tc>
          <w:tcPr>
            <w:tcW w:w="709" w:type="dxa"/>
            <w:tcBorders>
              <w:bottom w:val="nil"/>
            </w:tcBorders>
          </w:tcPr>
          <w:p w14:paraId="27B7ED9D" w14:textId="77777777" w:rsidR="00261777" w:rsidRPr="00511225" w:rsidRDefault="00261777" w:rsidP="004023C9">
            <w:pPr>
              <w:pStyle w:val="TAC"/>
              <w:rPr>
                <w:sz w:val="16"/>
                <w:szCs w:val="16"/>
                <w:lang w:eastAsia="zh-CN"/>
              </w:rPr>
            </w:pPr>
            <w:r w:rsidRPr="00511225">
              <w:rPr>
                <w:sz w:val="16"/>
                <w:szCs w:val="16"/>
                <w:lang w:eastAsia="zh-CN"/>
              </w:rPr>
              <w:t>9</w:t>
            </w:r>
          </w:p>
        </w:tc>
        <w:tc>
          <w:tcPr>
            <w:tcW w:w="850" w:type="dxa"/>
          </w:tcPr>
          <w:p w14:paraId="56236019" w14:textId="77777777" w:rsidR="00261777" w:rsidRPr="00511225" w:rsidRDefault="00261777" w:rsidP="004023C9">
            <w:pPr>
              <w:pStyle w:val="TAC"/>
              <w:rPr>
                <w:sz w:val="16"/>
                <w:szCs w:val="16"/>
              </w:rPr>
            </w:pPr>
            <w:r w:rsidRPr="00511225">
              <w:rPr>
                <w:sz w:val="16"/>
                <w:szCs w:val="16"/>
                <w:lang w:eastAsia="zh-CN"/>
              </w:rPr>
              <w:t>n2</w:t>
            </w:r>
          </w:p>
        </w:tc>
        <w:tc>
          <w:tcPr>
            <w:tcW w:w="1843" w:type="dxa"/>
          </w:tcPr>
          <w:p w14:paraId="262A8489" w14:textId="77777777" w:rsidR="00261777" w:rsidRPr="00511225" w:rsidRDefault="00261777" w:rsidP="004023C9">
            <w:pPr>
              <w:pStyle w:val="TAC"/>
              <w:rPr>
                <w:sz w:val="16"/>
                <w:szCs w:val="16"/>
              </w:rPr>
            </w:pPr>
            <w:r w:rsidRPr="00511225">
              <w:rPr>
                <w:sz w:val="16"/>
                <w:szCs w:val="16"/>
                <w:lang w:eastAsia="zh-CN"/>
              </w:rPr>
              <w:t>5</w:t>
            </w:r>
          </w:p>
        </w:tc>
        <w:tc>
          <w:tcPr>
            <w:tcW w:w="4536" w:type="dxa"/>
          </w:tcPr>
          <w:p w14:paraId="482B535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261777" w:rsidRPr="00511225" w14:paraId="29ABB3EB" w14:textId="77777777" w:rsidTr="004023C9">
        <w:tc>
          <w:tcPr>
            <w:tcW w:w="1985" w:type="dxa"/>
            <w:tcBorders>
              <w:top w:val="nil"/>
              <w:bottom w:val="single" w:sz="4" w:space="0" w:color="auto"/>
            </w:tcBorders>
          </w:tcPr>
          <w:p w14:paraId="7D3287A3"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168A6191" w14:textId="77777777" w:rsidR="00261777" w:rsidRPr="00511225" w:rsidRDefault="00261777" w:rsidP="004023C9">
            <w:pPr>
              <w:pStyle w:val="TAC"/>
              <w:rPr>
                <w:sz w:val="16"/>
                <w:szCs w:val="16"/>
              </w:rPr>
            </w:pPr>
          </w:p>
        </w:tc>
        <w:tc>
          <w:tcPr>
            <w:tcW w:w="850" w:type="dxa"/>
          </w:tcPr>
          <w:p w14:paraId="55CDBA23"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506AAEF9" w14:textId="77777777" w:rsidR="00261777" w:rsidRPr="00511225" w:rsidRDefault="00261777" w:rsidP="004023C9">
            <w:pPr>
              <w:pStyle w:val="TAC"/>
              <w:rPr>
                <w:sz w:val="16"/>
                <w:szCs w:val="16"/>
              </w:rPr>
            </w:pPr>
            <w:r w:rsidRPr="00511225">
              <w:rPr>
                <w:sz w:val="16"/>
                <w:szCs w:val="16"/>
                <w:lang w:eastAsia="zh-CN"/>
              </w:rPr>
              <w:t>100</w:t>
            </w:r>
          </w:p>
        </w:tc>
        <w:tc>
          <w:tcPr>
            <w:tcW w:w="4536" w:type="dxa"/>
          </w:tcPr>
          <w:p w14:paraId="27C773A1"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BCECDCE" w14:textId="77777777" w:rsidTr="004023C9">
        <w:tc>
          <w:tcPr>
            <w:tcW w:w="1985" w:type="dxa"/>
            <w:tcBorders>
              <w:top w:val="single" w:sz="4" w:space="0" w:color="auto"/>
              <w:bottom w:val="nil"/>
            </w:tcBorders>
          </w:tcPr>
          <w:p w14:paraId="3B21FC56" w14:textId="77777777" w:rsidR="00261777" w:rsidRPr="00511225" w:rsidRDefault="00261777" w:rsidP="004023C9">
            <w:pPr>
              <w:pStyle w:val="TAC"/>
              <w:rPr>
                <w:sz w:val="16"/>
                <w:szCs w:val="16"/>
              </w:rPr>
            </w:pPr>
            <w:r w:rsidRPr="00511225">
              <w:rPr>
                <w:sz w:val="16"/>
                <w:szCs w:val="16"/>
              </w:rPr>
              <w:t>CA_n3A-n41A</w:t>
            </w:r>
          </w:p>
        </w:tc>
        <w:tc>
          <w:tcPr>
            <w:tcW w:w="709" w:type="dxa"/>
            <w:tcBorders>
              <w:top w:val="single" w:sz="4" w:space="0" w:color="auto"/>
              <w:bottom w:val="nil"/>
            </w:tcBorders>
          </w:tcPr>
          <w:p w14:paraId="21DA5167" w14:textId="77777777" w:rsidR="00261777" w:rsidRPr="00511225" w:rsidRDefault="00261777" w:rsidP="004023C9">
            <w:pPr>
              <w:pStyle w:val="TAC"/>
              <w:rPr>
                <w:sz w:val="16"/>
                <w:szCs w:val="16"/>
                <w:lang w:eastAsia="zh-CN"/>
              </w:rPr>
            </w:pPr>
            <w:r w:rsidRPr="00511225">
              <w:rPr>
                <w:sz w:val="16"/>
                <w:szCs w:val="16"/>
                <w:lang w:eastAsia="zh-CN"/>
              </w:rPr>
              <w:t>1</w:t>
            </w:r>
          </w:p>
        </w:tc>
        <w:tc>
          <w:tcPr>
            <w:tcW w:w="850" w:type="dxa"/>
          </w:tcPr>
          <w:p w14:paraId="4F718DF2" w14:textId="77777777" w:rsidR="00261777" w:rsidRPr="00511225" w:rsidRDefault="00261777" w:rsidP="004023C9">
            <w:pPr>
              <w:pStyle w:val="TAC"/>
              <w:rPr>
                <w:sz w:val="16"/>
                <w:szCs w:val="16"/>
                <w:lang w:eastAsia="zh-CN"/>
              </w:rPr>
            </w:pPr>
            <w:r w:rsidRPr="00511225">
              <w:rPr>
                <w:sz w:val="16"/>
                <w:szCs w:val="16"/>
                <w:lang w:eastAsia="zh-CN"/>
              </w:rPr>
              <w:t>n3</w:t>
            </w:r>
          </w:p>
        </w:tc>
        <w:tc>
          <w:tcPr>
            <w:tcW w:w="1843" w:type="dxa"/>
          </w:tcPr>
          <w:p w14:paraId="525F593A"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2EEED785"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261777" w:rsidRPr="00511225" w14:paraId="594B8ADF" w14:textId="77777777" w:rsidTr="004023C9">
        <w:tc>
          <w:tcPr>
            <w:tcW w:w="1985" w:type="dxa"/>
            <w:tcBorders>
              <w:top w:val="nil"/>
              <w:bottom w:val="nil"/>
            </w:tcBorders>
          </w:tcPr>
          <w:p w14:paraId="67BA0C0F"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676D8C70" w14:textId="77777777" w:rsidR="00261777" w:rsidRPr="00511225" w:rsidRDefault="00261777" w:rsidP="004023C9">
            <w:pPr>
              <w:pStyle w:val="TAC"/>
              <w:rPr>
                <w:sz w:val="16"/>
                <w:szCs w:val="16"/>
              </w:rPr>
            </w:pPr>
          </w:p>
        </w:tc>
        <w:tc>
          <w:tcPr>
            <w:tcW w:w="850" w:type="dxa"/>
          </w:tcPr>
          <w:p w14:paraId="70B1A197"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69911630"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7E0D24D9"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0B3F2BF" w14:textId="77777777" w:rsidTr="004023C9">
        <w:tc>
          <w:tcPr>
            <w:tcW w:w="1985" w:type="dxa"/>
            <w:tcBorders>
              <w:top w:val="nil"/>
              <w:bottom w:val="nil"/>
            </w:tcBorders>
          </w:tcPr>
          <w:p w14:paraId="421B7889"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32EBEC59" w14:textId="77777777" w:rsidR="00261777" w:rsidRPr="00511225" w:rsidRDefault="00261777" w:rsidP="004023C9">
            <w:pPr>
              <w:pStyle w:val="TAC"/>
              <w:rPr>
                <w:sz w:val="16"/>
                <w:szCs w:val="16"/>
                <w:lang w:eastAsia="zh-CN"/>
              </w:rPr>
            </w:pPr>
            <w:r w:rsidRPr="00511225">
              <w:rPr>
                <w:sz w:val="16"/>
                <w:szCs w:val="16"/>
                <w:lang w:eastAsia="zh-CN"/>
              </w:rPr>
              <w:t>2</w:t>
            </w:r>
          </w:p>
        </w:tc>
        <w:tc>
          <w:tcPr>
            <w:tcW w:w="850" w:type="dxa"/>
          </w:tcPr>
          <w:p w14:paraId="1FD6DE3D" w14:textId="77777777" w:rsidR="00261777" w:rsidRPr="00511225" w:rsidRDefault="00261777" w:rsidP="004023C9">
            <w:pPr>
              <w:pStyle w:val="TAC"/>
              <w:rPr>
                <w:sz w:val="16"/>
                <w:szCs w:val="16"/>
                <w:lang w:eastAsia="zh-CN"/>
              </w:rPr>
            </w:pPr>
            <w:r w:rsidRPr="00511225">
              <w:rPr>
                <w:sz w:val="16"/>
                <w:szCs w:val="16"/>
                <w:lang w:eastAsia="zh-CN"/>
              </w:rPr>
              <w:t>n3</w:t>
            </w:r>
          </w:p>
        </w:tc>
        <w:tc>
          <w:tcPr>
            <w:tcW w:w="1843" w:type="dxa"/>
          </w:tcPr>
          <w:p w14:paraId="11187DB7"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739B87C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261777" w:rsidRPr="00511225" w14:paraId="2AB8B7FB" w14:textId="77777777" w:rsidTr="004023C9">
        <w:tc>
          <w:tcPr>
            <w:tcW w:w="1985" w:type="dxa"/>
            <w:tcBorders>
              <w:top w:val="nil"/>
              <w:bottom w:val="single" w:sz="4" w:space="0" w:color="auto"/>
            </w:tcBorders>
          </w:tcPr>
          <w:p w14:paraId="02745824"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44660CE2" w14:textId="77777777" w:rsidR="00261777" w:rsidRPr="00511225" w:rsidRDefault="00261777" w:rsidP="004023C9">
            <w:pPr>
              <w:pStyle w:val="TAC"/>
              <w:rPr>
                <w:sz w:val="16"/>
                <w:szCs w:val="16"/>
              </w:rPr>
            </w:pPr>
          </w:p>
        </w:tc>
        <w:tc>
          <w:tcPr>
            <w:tcW w:w="850" w:type="dxa"/>
          </w:tcPr>
          <w:p w14:paraId="1A090F9A"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68A834B9" w14:textId="77777777" w:rsidR="00261777" w:rsidRPr="00511225" w:rsidRDefault="00261777" w:rsidP="004023C9">
            <w:pPr>
              <w:pStyle w:val="TAC"/>
              <w:rPr>
                <w:sz w:val="16"/>
                <w:szCs w:val="16"/>
                <w:lang w:eastAsia="zh-CN"/>
              </w:rPr>
            </w:pPr>
            <w:r w:rsidRPr="00511225">
              <w:rPr>
                <w:sz w:val="16"/>
                <w:szCs w:val="16"/>
                <w:lang w:eastAsia="zh-CN"/>
              </w:rPr>
              <w:t>100</w:t>
            </w:r>
          </w:p>
        </w:tc>
        <w:tc>
          <w:tcPr>
            <w:tcW w:w="4536" w:type="dxa"/>
          </w:tcPr>
          <w:p w14:paraId="17FB9CBD"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35AA1D70" w14:textId="77777777" w:rsidTr="004023C9">
        <w:tc>
          <w:tcPr>
            <w:tcW w:w="1985" w:type="dxa"/>
            <w:tcBorders>
              <w:top w:val="nil"/>
              <w:bottom w:val="nil"/>
            </w:tcBorders>
          </w:tcPr>
          <w:p w14:paraId="0B76F04E"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6CED84D3"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4</w:t>
            </w:r>
          </w:p>
        </w:tc>
        <w:tc>
          <w:tcPr>
            <w:tcW w:w="850" w:type="dxa"/>
          </w:tcPr>
          <w:p w14:paraId="6F0D7E19" w14:textId="77777777" w:rsidR="00261777" w:rsidRPr="00511225" w:rsidRDefault="00261777" w:rsidP="004023C9">
            <w:pPr>
              <w:pStyle w:val="TAC"/>
              <w:rPr>
                <w:sz w:val="16"/>
                <w:szCs w:val="16"/>
                <w:lang w:eastAsia="zh-CN"/>
              </w:rPr>
            </w:pPr>
            <w:r w:rsidRPr="00511225">
              <w:rPr>
                <w:sz w:val="16"/>
                <w:szCs w:val="16"/>
                <w:lang w:eastAsia="zh-CN"/>
              </w:rPr>
              <w:t>n3</w:t>
            </w:r>
          </w:p>
        </w:tc>
        <w:tc>
          <w:tcPr>
            <w:tcW w:w="1843" w:type="dxa"/>
          </w:tcPr>
          <w:p w14:paraId="73AB7133"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5</w:t>
            </w:r>
          </w:p>
        </w:tc>
        <w:tc>
          <w:tcPr>
            <w:tcW w:w="4536" w:type="dxa"/>
          </w:tcPr>
          <w:p w14:paraId="1322B5EE"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261777" w:rsidRPr="00511225" w14:paraId="57A40A98" w14:textId="77777777" w:rsidTr="004023C9">
        <w:tc>
          <w:tcPr>
            <w:tcW w:w="1985" w:type="dxa"/>
            <w:tcBorders>
              <w:top w:val="nil"/>
              <w:bottom w:val="nil"/>
            </w:tcBorders>
          </w:tcPr>
          <w:p w14:paraId="5A383172"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38CDC180" w14:textId="77777777" w:rsidR="00261777" w:rsidRPr="00511225" w:rsidRDefault="00261777" w:rsidP="004023C9">
            <w:pPr>
              <w:pStyle w:val="TAC"/>
              <w:rPr>
                <w:sz w:val="16"/>
                <w:szCs w:val="16"/>
              </w:rPr>
            </w:pPr>
          </w:p>
        </w:tc>
        <w:tc>
          <w:tcPr>
            <w:tcW w:w="850" w:type="dxa"/>
          </w:tcPr>
          <w:p w14:paraId="4885123B" w14:textId="77777777" w:rsidR="00261777" w:rsidRPr="00511225" w:rsidRDefault="00261777" w:rsidP="004023C9">
            <w:pPr>
              <w:pStyle w:val="TAC"/>
              <w:rPr>
                <w:sz w:val="16"/>
                <w:szCs w:val="16"/>
                <w:vertAlign w:val="superscript"/>
                <w:lang w:eastAsia="zh-CN"/>
              </w:rPr>
            </w:pPr>
            <w:r w:rsidRPr="00511225">
              <w:rPr>
                <w:sz w:val="16"/>
                <w:szCs w:val="16"/>
                <w:lang w:eastAsia="zh-CN"/>
              </w:rPr>
              <w:t>n77</w:t>
            </w:r>
          </w:p>
        </w:tc>
        <w:tc>
          <w:tcPr>
            <w:tcW w:w="1843" w:type="dxa"/>
          </w:tcPr>
          <w:p w14:paraId="34194D42"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w:t>
            </w:r>
          </w:p>
        </w:tc>
        <w:tc>
          <w:tcPr>
            <w:tcW w:w="4536" w:type="dxa"/>
          </w:tcPr>
          <w:p w14:paraId="49B59F10"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REF_aggressor</w:t>
            </w:r>
            <w:proofErr w:type="spellEnd"/>
          </w:p>
        </w:tc>
      </w:tr>
      <w:tr w:rsidR="00261777" w:rsidRPr="00511225" w14:paraId="68598AED" w14:textId="77777777" w:rsidTr="004023C9">
        <w:tc>
          <w:tcPr>
            <w:tcW w:w="1985" w:type="dxa"/>
            <w:tcBorders>
              <w:top w:val="nil"/>
              <w:bottom w:val="nil"/>
            </w:tcBorders>
          </w:tcPr>
          <w:p w14:paraId="4B3744A2"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2250C568"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5</w:t>
            </w:r>
          </w:p>
        </w:tc>
        <w:tc>
          <w:tcPr>
            <w:tcW w:w="850" w:type="dxa"/>
          </w:tcPr>
          <w:p w14:paraId="0FB1F65C" w14:textId="77777777" w:rsidR="00261777" w:rsidRPr="00511225" w:rsidRDefault="00261777" w:rsidP="004023C9">
            <w:pPr>
              <w:pStyle w:val="TAC"/>
              <w:rPr>
                <w:sz w:val="16"/>
                <w:szCs w:val="16"/>
                <w:lang w:eastAsia="zh-CN"/>
              </w:rPr>
            </w:pPr>
            <w:r w:rsidRPr="00511225">
              <w:rPr>
                <w:sz w:val="16"/>
                <w:szCs w:val="16"/>
                <w:lang w:eastAsia="zh-CN"/>
              </w:rPr>
              <w:t>n3</w:t>
            </w:r>
          </w:p>
        </w:tc>
        <w:tc>
          <w:tcPr>
            <w:tcW w:w="1843" w:type="dxa"/>
          </w:tcPr>
          <w:p w14:paraId="3944D727"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5</w:t>
            </w:r>
          </w:p>
        </w:tc>
        <w:tc>
          <w:tcPr>
            <w:tcW w:w="4536" w:type="dxa"/>
          </w:tcPr>
          <w:p w14:paraId="20FEC1B2"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261777" w:rsidRPr="00511225" w14:paraId="3CDE7D0D" w14:textId="77777777" w:rsidTr="004023C9">
        <w:tc>
          <w:tcPr>
            <w:tcW w:w="1985" w:type="dxa"/>
            <w:tcBorders>
              <w:top w:val="nil"/>
              <w:bottom w:val="nil"/>
            </w:tcBorders>
          </w:tcPr>
          <w:p w14:paraId="4E3387F4"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29F37E06" w14:textId="77777777" w:rsidR="00261777" w:rsidRPr="00511225" w:rsidRDefault="00261777" w:rsidP="004023C9">
            <w:pPr>
              <w:pStyle w:val="TAC"/>
              <w:rPr>
                <w:sz w:val="16"/>
                <w:szCs w:val="16"/>
              </w:rPr>
            </w:pPr>
          </w:p>
        </w:tc>
        <w:tc>
          <w:tcPr>
            <w:tcW w:w="850" w:type="dxa"/>
          </w:tcPr>
          <w:p w14:paraId="7D36729C"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2CD7C0FC"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w:t>
            </w:r>
          </w:p>
        </w:tc>
        <w:tc>
          <w:tcPr>
            <w:tcW w:w="4536" w:type="dxa"/>
          </w:tcPr>
          <w:p w14:paraId="6C135631"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REF_aggressor</w:t>
            </w:r>
            <w:proofErr w:type="spellEnd"/>
          </w:p>
        </w:tc>
      </w:tr>
      <w:tr w:rsidR="00261777" w:rsidRPr="00511225" w14:paraId="170A7A9E" w14:textId="77777777" w:rsidTr="004023C9">
        <w:tc>
          <w:tcPr>
            <w:tcW w:w="1985" w:type="dxa"/>
            <w:tcBorders>
              <w:top w:val="nil"/>
              <w:bottom w:val="nil"/>
            </w:tcBorders>
          </w:tcPr>
          <w:p w14:paraId="3E704140"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738412CF"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6</w:t>
            </w:r>
          </w:p>
        </w:tc>
        <w:tc>
          <w:tcPr>
            <w:tcW w:w="850" w:type="dxa"/>
          </w:tcPr>
          <w:p w14:paraId="2CD271E2" w14:textId="77777777" w:rsidR="00261777" w:rsidRPr="00511225" w:rsidRDefault="00261777" w:rsidP="004023C9">
            <w:pPr>
              <w:pStyle w:val="TAC"/>
              <w:rPr>
                <w:sz w:val="16"/>
                <w:szCs w:val="16"/>
                <w:lang w:eastAsia="zh-CN"/>
              </w:rPr>
            </w:pPr>
            <w:r w:rsidRPr="00511225">
              <w:rPr>
                <w:sz w:val="16"/>
                <w:szCs w:val="16"/>
                <w:lang w:eastAsia="zh-CN"/>
              </w:rPr>
              <w:t>n3</w:t>
            </w:r>
          </w:p>
        </w:tc>
        <w:tc>
          <w:tcPr>
            <w:tcW w:w="1843" w:type="dxa"/>
          </w:tcPr>
          <w:p w14:paraId="2067A71F"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438316B2"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261777" w:rsidRPr="00511225" w14:paraId="23D4B475" w14:textId="77777777" w:rsidTr="004023C9">
        <w:tc>
          <w:tcPr>
            <w:tcW w:w="1985" w:type="dxa"/>
            <w:tcBorders>
              <w:top w:val="nil"/>
              <w:bottom w:val="nil"/>
            </w:tcBorders>
          </w:tcPr>
          <w:p w14:paraId="080EAB9C"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35DA3998" w14:textId="77777777" w:rsidR="00261777" w:rsidRPr="00511225" w:rsidRDefault="00261777" w:rsidP="004023C9">
            <w:pPr>
              <w:pStyle w:val="TAC"/>
              <w:rPr>
                <w:sz w:val="16"/>
                <w:szCs w:val="16"/>
              </w:rPr>
            </w:pPr>
          </w:p>
        </w:tc>
        <w:tc>
          <w:tcPr>
            <w:tcW w:w="850" w:type="dxa"/>
          </w:tcPr>
          <w:p w14:paraId="0FE03F5C"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28EB564F"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675ADCC7"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220EF1AE" w14:textId="77777777" w:rsidTr="004023C9">
        <w:tc>
          <w:tcPr>
            <w:tcW w:w="1985" w:type="dxa"/>
            <w:tcBorders>
              <w:top w:val="nil"/>
              <w:bottom w:val="nil"/>
            </w:tcBorders>
          </w:tcPr>
          <w:p w14:paraId="321BB124"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6B67743D"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7</w:t>
            </w:r>
          </w:p>
        </w:tc>
        <w:tc>
          <w:tcPr>
            <w:tcW w:w="850" w:type="dxa"/>
          </w:tcPr>
          <w:p w14:paraId="7AE330E8" w14:textId="77777777" w:rsidR="00261777" w:rsidRPr="00511225" w:rsidRDefault="00261777" w:rsidP="004023C9">
            <w:pPr>
              <w:pStyle w:val="TAC"/>
              <w:rPr>
                <w:sz w:val="16"/>
                <w:szCs w:val="16"/>
                <w:lang w:eastAsia="zh-CN"/>
              </w:rPr>
            </w:pPr>
            <w:r w:rsidRPr="00511225">
              <w:rPr>
                <w:sz w:val="16"/>
                <w:szCs w:val="16"/>
                <w:lang w:eastAsia="zh-CN"/>
              </w:rPr>
              <w:t>n3</w:t>
            </w:r>
          </w:p>
        </w:tc>
        <w:tc>
          <w:tcPr>
            <w:tcW w:w="1843" w:type="dxa"/>
          </w:tcPr>
          <w:p w14:paraId="78D83215" w14:textId="77777777" w:rsidR="00261777" w:rsidRPr="00511225" w:rsidRDefault="00261777" w:rsidP="004023C9">
            <w:pPr>
              <w:pStyle w:val="TAC"/>
              <w:rPr>
                <w:sz w:val="16"/>
                <w:szCs w:val="16"/>
                <w:lang w:eastAsia="zh-CN"/>
              </w:rPr>
            </w:pPr>
            <w:r w:rsidRPr="00511225">
              <w:rPr>
                <w:sz w:val="16"/>
                <w:szCs w:val="16"/>
                <w:lang w:eastAsia="zh-CN"/>
              </w:rPr>
              <w:t>40</w:t>
            </w:r>
          </w:p>
        </w:tc>
        <w:tc>
          <w:tcPr>
            <w:tcW w:w="4536" w:type="dxa"/>
          </w:tcPr>
          <w:p w14:paraId="19064EEF"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+1.0</w:t>
            </w:r>
          </w:p>
        </w:tc>
      </w:tr>
      <w:tr w:rsidR="00261777" w:rsidRPr="00511225" w14:paraId="57F019F4" w14:textId="77777777" w:rsidTr="004023C9">
        <w:tc>
          <w:tcPr>
            <w:tcW w:w="1985" w:type="dxa"/>
            <w:tcBorders>
              <w:top w:val="nil"/>
              <w:bottom w:val="single" w:sz="4" w:space="0" w:color="auto"/>
            </w:tcBorders>
          </w:tcPr>
          <w:p w14:paraId="325A654C"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50ECDA38" w14:textId="77777777" w:rsidR="00261777" w:rsidRPr="00511225" w:rsidRDefault="00261777" w:rsidP="004023C9">
            <w:pPr>
              <w:pStyle w:val="TAC"/>
              <w:rPr>
                <w:sz w:val="16"/>
                <w:szCs w:val="16"/>
              </w:rPr>
            </w:pPr>
          </w:p>
        </w:tc>
        <w:tc>
          <w:tcPr>
            <w:tcW w:w="850" w:type="dxa"/>
          </w:tcPr>
          <w:p w14:paraId="297C665E"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246FFDB1" w14:textId="77777777" w:rsidR="00261777" w:rsidRPr="00511225" w:rsidRDefault="00261777" w:rsidP="004023C9">
            <w:pPr>
              <w:pStyle w:val="TAC"/>
              <w:rPr>
                <w:sz w:val="16"/>
                <w:szCs w:val="16"/>
                <w:lang w:eastAsia="zh-CN"/>
              </w:rPr>
            </w:pPr>
            <w:r w:rsidRPr="00511225">
              <w:rPr>
                <w:sz w:val="16"/>
                <w:szCs w:val="16"/>
                <w:lang w:eastAsia="zh-CN"/>
              </w:rPr>
              <w:t>40</w:t>
            </w:r>
          </w:p>
        </w:tc>
        <w:tc>
          <w:tcPr>
            <w:tcW w:w="4536" w:type="dxa"/>
          </w:tcPr>
          <w:p w14:paraId="77642519" w14:textId="77777777" w:rsidR="00261777" w:rsidRPr="00511225" w:rsidRDefault="00261777" w:rsidP="004023C9">
            <w:pPr>
              <w:pStyle w:val="TAC"/>
              <w:rPr>
                <w:sz w:val="16"/>
                <w:szCs w:val="16"/>
                <w:lang w:eastAsia="zh-CN"/>
              </w:rPr>
            </w:pPr>
            <w:proofErr w:type="spellStart"/>
            <w:r w:rsidRPr="00511225">
              <w:rPr>
                <w:sz w:val="16"/>
                <w:szCs w:val="16"/>
              </w:rPr>
              <w:t>REF_aggressor</w:t>
            </w:r>
            <w:proofErr w:type="spellEnd"/>
          </w:p>
        </w:tc>
      </w:tr>
      <w:tr w:rsidR="00261777" w:rsidRPr="00511225" w14:paraId="2DAEBB42" w14:textId="77777777" w:rsidTr="004023C9">
        <w:tc>
          <w:tcPr>
            <w:tcW w:w="1985" w:type="dxa"/>
            <w:tcBorders>
              <w:top w:val="nil"/>
              <w:bottom w:val="nil"/>
            </w:tcBorders>
          </w:tcPr>
          <w:p w14:paraId="312098CE" w14:textId="77777777" w:rsidR="00261777" w:rsidRPr="00511225" w:rsidRDefault="00261777" w:rsidP="004023C9">
            <w:pPr>
              <w:pStyle w:val="TAC"/>
              <w:rPr>
                <w:sz w:val="16"/>
                <w:szCs w:val="16"/>
              </w:rPr>
            </w:pPr>
            <w:r w:rsidRPr="00511225">
              <w:rPr>
                <w:sz w:val="16"/>
                <w:szCs w:val="16"/>
              </w:rPr>
              <w:t>CA_n3A-n78A</w:t>
            </w:r>
          </w:p>
        </w:tc>
        <w:tc>
          <w:tcPr>
            <w:tcW w:w="709" w:type="dxa"/>
            <w:tcBorders>
              <w:bottom w:val="nil"/>
            </w:tcBorders>
          </w:tcPr>
          <w:p w14:paraId="4A92F7A5" w14:textId="77777777" w:rsidR="00261777" w:rsidRPr="00511225" w:rsidRDefault="00261777" w:rsidP="004023C9">
            <w:pPr>
              <w:pStyle w:val="TAC"/>
              <w:rPr>
                <w:sz w:val="16"/>
                <w:szCs w:val="16"/>
              </w:rPr>
            </w:pPr>
            <w:r w:rsidRPr="00511225">
              <w:rPr>
                <w:sz w:val="16"/>
                <w:szCs w:val="16"/>
                <w:lang w:eastAsia="zh-CN"/>
              </w:rPr>
              <w:t>6</w:t>
            </w:r>
          </w:p>
        </w:tc>
        <w:tc>
          <w:tcPr>
            <w:tcW w:w="850" w:type="dxa"/>
          </w:tcPr>
          <w:p w14:paraId="0333427F" w14:textId="77777777" w:rsidR="00261777" w:rsidRPr="00511225" w:rsidRDefault="00261777" w:rsidP="004023C9">
            <w:pPr>
              <w:pStyle w:val="TAC"/>
              <w:rPr>
                <w:sz w:val="16"/>
                <w:szCs w:val="16"/>
              </w:rPr>
            </w:pPr>
            <w:r w:rsidRPr="00511225">
              <w:rPr>
                <w:sz w:val="16"/>
                <w:szCs w:val="16"/>
                <w:lang w:eastAsia="zh-CN"/>
              </w:rPr>
              <w:t>n3</w:t>
            </w:r>
          </w:p>
        </w:tc>
        <w:tc>
          <w:tcPr>
            <w:tcW w:w="1843" w:type="dxa"/>
          </w:tcPr>
          <w:p w14:paraId="608AB589"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446339D7"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261777" w:rsidRPr="00511225" w14:paraId="569DFDC8" w14:textId="77777777" w:rsidTr="004023C9">
        <w:tc>
          <w:tcPr>
            <w:tcW w:w="1985" w:type="dxa"/>
            <w:tcBorders>
              <w:top w:val="nil"/>
              <w:bottom w:val="nil"/>
            </w:tcBorders>
          </w:tcPr>
          <w:p w14:paraId="235297C3"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3294E3F0" w14:textId="77777777" w:rsidR="00261777" w:rsidRPr="00511225" w:rsidRDefault="00261777" w:rsidP="004023C9">
            <w:pPr>
              <w:pStyle w:val="TAC"/>
              <w:rPr>
                <w:sz w:val="16"/>
                <w:szCs w:val="16"/>
              </w:rPr>
            </w:pPr>
          </w:p>
        </w:tc>
        <w:tc>
          <w:tcPr>
            <w:tcW w:w="850" w:type="dxa"/>
          </w:tcPr>
          <w:p w14:paraId="14F94EB3" w14:textId="77777777" w:rsidR="00261777" w:rsidRPr="00511225" w:rsidRDefault="00261777" w:rsidP="004023C9">
            <w:pPr>
              <w:pStyle w:val="TAC"/>
              <w:rPr>
                <w:sz w:val="16"/>
                <w:szCs w:val="16"/>
              </w:rPr>
            </w:pPr>
            <w:r w:rsidRPr="00511225">
              <w:rPr>
                <w:sz w:val="16"/>
                <w:szCs w:val="16"/>
                <w:lang w:eastAsia="zh-CN"/>
              </w:rPr>
              <w:t>n78</w:t>
            </w:r>
          </w:p>
        </w:tc>
        <w:tc>
          <w:tcPr>
            <w:tcW w:w="1843" w:type="dxa"/>
          </w:tcPr>
          <w:p w14:paraId="3B4CDAB5" w14:textId="77514D4B" w:rsidR="00261777" w:rsidRPr="00511225" w:rsidRDefault="00261777" w:rsidP="004023C9">
            <w:pPr>
              <w:pStyle w:val="TAC"/>
              <w:rPr>
                <w:sz w:val="16"/>
                <w:szCs w:val="16"/>
              </w:rPr>
            </w:pPr>
            <w:del w:id="10" w:author="Adan Toril" w:date="2025-08-11T15:11:00Z" w16du:dateUtc="2025-08-11T13:11:00Z">
              <w:r w:rsidRPr="00511225" w:rsidDel="00D25687">
                <w:rPr>
                  <w:sz w:val="16"/>
                  <w:szCs w:val="16"/>
                  <w:lang w:eastAsia="zh-CN"/>
                </w:rPr>
                <w:delText>5</w:delText>
              </w:r>
            </w:del>
            <w:ins w:id="11" w:author="Adan Toril" w:date="2025-08-11T15:11:00Z" w16du:dateUtc="2025-08-11T13:11:00Z">
              <w:r w:rsidR="00D25687">
                <w:rPr>
                  <w:sz w:val="16"/>
                  <w:szCs w:val="16"/>
                  <w:lang w:eastAsia="zh-CN"/>
                </w:rPr>
                <w:t>10</w:t>
              </w:r>
            </w:ins>
          </w:p>
        </w:tc>
        <w:tc>
          <w:tcPr>
            <w:tcW w:w="4536" w:type="dxa"/>
          </w:tcPr>
          <w:p w14:paraId="0E6F15A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291BE69" w14:textId="77777777" w:rsidTr="004023C9">
        <w:tc>
          <w:tcPr>
            <w:tcW w:w="1985" w:type="dxa"/>
            <w:tcBorders>
              <w:top w:val="nil"/>
              <w:bottom w:val="nil"/>
            </w:tcBorders>
          </w:tcPr>
          <w:p w14:paraId="061DCD42" w14:textId="77777777" w:rsidR="00261777" w:rsidRPr="00511225" w:rsidRDefault="00261777" w:rsidP="004023C9">
            <w:pPr>
              <w:pStyle w:val="TAC"/>
              <w:rPr>
                <w:sz w:val="16"/>
                <w:szCs w:val="16"/>
              </w:rPr>
            </w:pPr>
          </w:p>
        </w:tc>
        <w:tc>
          <w:tcPr>
            <w:tcW w:w="709" w:type="dxa"/>
            <w:tcBorders>
              <w:bottom w:val="nil"/>
            </w:tcBorders>
          </w:tcPr>
          <w:p w14:paraId="40580A29" w14:textId="77777777" w:rsidR="00261777" w:rsidRPr="00511225" w:rsidRDefault="00261777" w:rsidP="004023C9">
            <w:pPr>
              <w:pStyle w:val="TAC"/>
              <w:rPr>
                <w:sz w:val="16"/>
                <w:szCs w:val="16"/>
              </w:rPr>
            </w:pPr>
            <w:r w:rsidRPr="00511225">
              <w:rPr>
                <w:sz w:val="16"/>
                <w:szCs w:val="16"/>
                <w:lang w:eastAsia="zh-CN"/>
              </w:rPr>
              <w:t>7</w:t>
            </w:r>
          </w:p>
        </w:tc>
        <w:tc>
          <w:tcPr>
            <w:tcW w:w="850" w:type="dxa"/>
          </w:tcPr>
          <w:p w14:paraId="0C8A8EAE" w14:textId="77777777" w:rsidR="00261777" w:rsidRPr="00511225" w:rsidRDefault="00261777" w:rsidP="004023C9">
            <w:pPr>
              <w:pStyle w:val="TAC"/>
              <w:rPr>
                <w:sz w:val="16"/>
                <w:szCs w:val="16"/>
              </w:rPr>
            </w:pPr>
            <w:r w:rsidRPr="00511225">
              <w:rPr>
                <w:sz w:val="16"/>
                <w:szCs w:val="16"/>
                <w:lang w:eastAsia="zh-CN"/>
              </w:rPr>
              <w:t>n3</w:t>
            </w:r>
          </w:p>
        </w:tc>
        <w:tc>
          <w:tcPr>
            <w:tcW w:w="1843" w:type="dxa"/>
          </w:tcPr>
          <w:p w14:paraId="3A905D23" w14:textId="77777777" w:rsidR="00261777" w:rsidRPr="00511225" w:rsidRDefault="00261777" w:rsidP="004023C9">
            <w:pPr>
              <w:pStyle w:val="TAC"/>
              <w:rPr>
                <w:sz w:val="16"/>
                <w:szCs w:val="16"/>
                <w:lang w:eastAsia="zh-CN"/>
              </w:rPr>
            </w:pPr>
            <w:r w:rsidRPr="00511225">
              <w:rPr>
                <w:sz w:val="16"/>
                <w:szCs w:val="16"/>
                <w:lang w:eastAsia="zh-CN"/>
              </w:rPr>
              <w:t>40</w:t>
            </w:r>
          </w:p>
        </w:tc>
        <w:tc>
          <w:tcPr>
            <w:tcW w:w="4536" w:type="dxa"/>
          </w:tcPr>
          <w:p w14:paraId="4F51DCD5"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+ 1.0</w:t>
            </w:r>
          </w:p>
        </w:tc>
      </w:tr>
      <w:tr w:rsidR="00261777" w:rsidRPr="00511225" w14:paraId="2FB3422E" w14:textId="77777777" w:rsidTr="004023C9">
        <w:tc>
          <w:tcPr>
            <w:tcW w:w="1985" w:type="dxa"/>
            <w:tcBorders>
              <w:top w:val="nil"/>
              <w:bottom w:val="single" w:sz="4" w:space="0" w:color="auto"/>
            </w:tcBorders>
          </w:tcPr>
          <w:p w14:paraId="7C426C40"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1B3FD69A" w14:textId="77777777" w:rsidR="00261777" w:rsidRPr="00511225" w:rsidRDefault="00261777" w:rsidP="004023C9">
            <w:pPr>
              <w:pStyle w:val="TAC"/>
              <w:rPr>
                <w:sz w:val="16"/>
                <w:szCs w:val="16"/>
              </w:rPr>
            </w:pPr>
          </w:p>
        </w:tc>
        <w:tc>
          <w:tcPr>
            <w:tcW w:w="850" w:type="dxa"/>
          </w:tcPr>
          <w:p w14:paraId="7B189574" w14:textId="77777777" w:rsidR="00261777" w:rsidRPr="00511225" w:rsidRDefault="00261777" w:rsidP="004023C9">
            <w:pPr>
              <w:pStyle w:val="TAC"/>
              <w:rPr>
                <w:sz w:val="16"/>
                <w:szCs w:val="16"/>
              </w:rPr>
            </w:pPr>
            <w:r w:rsidRPr="00511225">
              <w:rPr>
                <w:sz w:val="16"/>
                <w:szCs w:val="16"/>
                <w:lang w:eastAsia="zh-CN"/>
              </w:rPr>
              <w:t>n78</w:t>
            </w:r>
          </w:p>
        </w:tc>
        <w:tc>
          <w:tcPr>
            <w:tcW w:w="1843" w:type="dxa"/>
          </w:tcPr>
          <w:p w14:paraId="792A763A" w14:textId="1A4AA178" w:rsidR="00261777" w:rsidRPr="00511225" w:rsidRDefault="00261777" w:rsidP="004023C9">
            <w:pPr>
              <w:pStyle w:val="TAC"/>
              <w:rPr>
                <w:sz w:val="16"/>
                <w:szCs w:val="16"/>
              </w:rPr>
            </w:pPr>
            <w:del w:id="12" w:author="Adan Toril" w:date="2025-08-11T15:11:00Z" w16du:dateUtc="2025-08-11T13:11:00Z">
              <w:r w:rsidRPr="00511225" w:rsidDel="00D25687">
                <w:rPr>
                  <w:sz w:val="16"/>
                  <w:szCs w:val="16"/>
                  <w:lang w:eastAsia="zh-CN"/>
                </w:rPr>
                <w:delText>40</w:delText>
              </w:r>
            </w:del>
            <w:ins w:id="13" w:author="Adan Toril" w:date="2025-08-11T15:11:00Z" w16du:dateUtc="2025-08-11T13:11:00Z">
              <w:r w:rsidR="00D25687">
                <w:rPr>
                  <w:sz w:val="16"/>
                  <w:szCs w:val="16"/>
                  <w:lang w:eastAsia="zh-CN"/>
                </w:rPr>
                <w:t>10</w:t>
              </w:r>
            </w:ins>
          </w:p>
        </w:tc>
        <w:tc>
          <w:tcPr>
            <w:tcW w:w="4536" w:type="dxa"/>
          </w:tcPr>
          <w:p w14:paraId="6D068F45"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E2B8B35" w14:textId="77777777" w:rsidTr="004023C9">
        <w:tc>
          <w:tcPr>
            <w:tcW w:w="1985" w:type="dxa"/>
            <w:tcBorders>
              <w:top w:val="nil"/>
              <w:bottom w:val="nil"/>
            </w:tcBorders>
          </w:tcPr>
          <w:p w14:paraId="0AFE98C9" w14:textId="77777777" w:rsidR="00261777" w:rsidRPr="00511225" w:rsidRDefault="00261777" w:rsidP="004023C9">
            <w:pPr>
              <w:pStyle w:val="TAC"/>
              <w:rPr>
                <w:sz w:val="16"/>
                <w:szCs w:val="16"/>
              </w:rPr>
            </w:pPr>
            <w:r w:rsidRPr="00511225">
              <w:rPr>
                <w:sz w:val="16"/>
                <w:szCs w:val="16"/>
              </w:rPr>
              <w:t>CA_n5A-n77A</w:t>
            </w:r>
          </w:p>
        </w:tc>
        <w:tc>
          <w:tcPr>
            <w:tcW w:w="709" w:type="dxa"/>
            <w:tcBorders>
              <w:bottom w:val="nil"/>
            </w:tcBorders>
          </w:tcPr>
          <w:p w14:paraId="643801BA" w14:textId="77777777" w:rsidR="00261777" w:rsidRPr="00511225" w:rsidRDefault="00261777" w:rsidP="004023C9">
            <w:pPr>
              <w:pStyle w:val="TAC"/>
              <w:rPr>
                <w:sz w:val="16"/>
                <w:szCs w:val="16"/>
                <w:lang w:eastAsia="zh-CN"/>
              </w:rPr>
            </w:pPr>
            <w:r w:rsidRPr="00511225">
              <w:rPr>
                <w:sz w:val="16"/>
                <w:szCs w:val="16"/>
                <w:lang w:eastAsia="zh-CN"/>
              </w:rPr>
              <w:t>5</w:t>
            </w:r>
          </w:p>
        </w:tc>
        <w:tc>
          <w:tcPr>
            <w:tcW w:w="850" w:type="dxa"/>
          </w:tcPr>
          <w:p w14:paraId="53A72AF0" w14:textId="77777777" w:rsidR="00261777" w:rsidRPr="00511225" w:rsidRDefault="00261777" w:rsidP="004023C9">
            <w:pPr>
              <w:pStyle w:val="TAC"/>
              <w:rPr>
                <w:sz w:val="16"/>
                <w:szCs w:val="16"/>
              </w:rPr>
            </w:pPr>
            <w:r w:rsidRPr="00511225">
              <w:rPr>
                <w:sz w:val="16"/>
                <w:szCs w:val="16"/>
                <w:lang w:eastAsia="zh-CN"/>
              </w:rPr>
              <w:t>n5</w:t>
            </w:r>
          </w:p>
        </w:tc>
        <w:tc>
          <w:tcPr>
            <w:tcW w:w="1843" w:type="dxa"/>
          </w:tcPr>
          <w:p w14:paraId="4F272861" w14:textId="77777777" w:rsidR="00261777" w:rsidRPr="00511225" w:rsidRDefault="00261777" w:rsidP="004023C9">
            <w:pPr>
              <w:pStyle w:val="TAC"/>
              <w:rPr>
                <w:sz w:val="16"/>
                <w:szCs w:val="16"/>
                <w:lang w:eastAsia="zh-CN"/>
              </w:rPr>
            </w:pPr>
            <w:r w:rsidRPr="00511225">
              <w:rPr>
                <w:sz w:val="16"/>
                <w:szCs w:val="16"/>
                <w:lang w:eastAsia="zh-CN"/>
              </w:rPr>
              <w:t>20</w:t>
            </w:r>
          </w:p>
        </w:tc>
        <w:tc>
          <w:tcPr>
            <w:tcW w:w="4536" w:type="dxa"/>
          </w:tcPr>
          <w:p w14:paraId="2C45005C"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261777" w:rsidRPr="00511225" w14:paraId="4A274F94" w14:textId="77777777" w:rsidTr="004023C9">
        <w:tc>
          <w:tcPr>
            <w:tcW w:w="1985" w:type="dxa"/>
            <w:tcBorders>
              <w:top w:val="nil"/>
              <w:bottom w:val="nil"/>
            </w:tcBorders>
          </w:tcPr>
          <w:p w14:paraId="17885C87"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65526CA6" w14:textId="77777777" w:rsidR="00261777" w:rsidRPr="00511225" w:rsidRDefault="00261777" w:rsidP="004023C9">
            <w:pPr>
              <w:pStyle w:val="TAC"/>
              <w:rPr>
                <w:sz w:val="16"/>
                <w:szCs w:val="16"/>
              </w:rPr>
            </w:pPr>
          </w:p>
        </w:tc>
        <w:tc>
          <w:tcPr>
            <w:tcW w:w="850" w:type="dxa"/>
          </w:tcPr>
          <w:p w14:paraId="261F12B1"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111CE9D8" w14:textId="77777777" w:rsidR="00261777" w:rsidRPr="00511225" w:rsidRDefault="00261777" w:rsidP="004023C9">
            <w:pPr>
              <w:pStyle w:val="TAC"/>
              <w:rPr>
                <w:sz w:val="16"/>
                <w:szCs w:val="16"/>
                <w:lang w:eastAsia="zh-CN"/>
              </w:rPr>
            </w:pPr>
            <w:r>
              <w:rPr>
                <w:sz w:val="16"/>
                <w:szCs w:val="16"/>
                <w:lang w:eastAsia="zh-CN"/>
              </w:rPr>
              <w:t>10</w:t>
            </w:r>
          </w:p>
        </w:tc>
        <w:tc>
          <w:tcPr>
            <w:tcW w:w="4536" w:type="dxa"/>
          </w:tcPr>
          <w:p w14:paraId="1D43B945"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7D8CDDF" w14:textId="77777777" w:rsidTr="004023C9">
        <w:tc>
          <w:tcPr>
            <w:tcW w:w="1985" w:type="dxa"/>
            <w:tcBorders>
              <w:top w:val="nil"/>
              <w:bottom w:val="nil"/>
            </w:tcBorders>
          </w:tcPr>
          <w:p w14:paraId="6124AD7E" w14:textId="77777777" w:rsidR="00261777" w:rsidRPr="00511225" w:rsidRDefault="00261777" w:rsidP="004023C9">
            <w:pPr>
              <w:pStyle w:val="TAC"/>
              <w:rPr>
                <w:sz w:val="16"/>
                <w:szCs w:val="16"/>
              </w:rPr>
            </w:pPr>
          </w:p>
        </w:tc>
        <w:tc>
          <w:tcPr>
            <w:tcW w:w="709" w:type="dxa"/>
            <w:tcBorders>
              <w:bottom w:val="nil"/>
            </w:tcBorders>
          </w:tcPr>
          <w:p w14:paraId="5720949D" w14:textId="77777777" w:rsidR="00261777" w:rsidRPr="00511225" w:rsidRDefault="00261777" w:rsidP="004023C9">
            <w:pPr>
              <w:pStyle w:val="TAC"/>
              <w:rPr>
                <w:sz w:val="16"/>
                <w:szCs w:val="16"/>
                <w:lang w:eastAsia="zh-CN"/>
              </w:rPr>
            </w:pPr>
            <w:r w:rsidRPr="00511225">
              <w:rPr>
                <w:sz w:val="16"/>
                <w:szCs w:val="16"/>
                <w:lang w:eastAsia="zh-CN"/>
              </w:rPr>
              <w:t>6</w:t>
            </w:r>
          </w:p>
        </w:tc>
        <w:tc>
          <w:tcPr>
            <w:tcW w:w="850" w:type="dxa"/>
          </w:tcPr>
          <w:p w14:paraId="17F21CB6" w14:textId="77777777" w:rsidR="00261777" w:rsidRPr="00511225" w:rsidRDefault="00261777" w:rsidP="004023C9">
            <w:pPr>
              <w:pStyle w:val="TAC"/>
              <w:rPr>
                <w:sz w:val="16"/>
                <w:szCs w:val="16"/>
              </w:rPr>
            </w:pPr>
            <w:r w:rsidRPr="00511225">
              <w:rPr>
                <w:sz w:val="16"/>
                <w:szCs w:val="16"/>
                <w:lang w:eastAsia="zh-CN"/>
              </w:rPr>
              <w:t>n5</w:t>
            </w:r>
          </w:p>
        </w:tc>
        <w:tc>
          <w:tcPr>
            <w:tcW w:w="1843" w:type="dxa"/>
          </w:tcPr>
          <w:p w14:paraId="3E442525"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5751CAA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261777" w:rsidRPr="00511225" w14:paraId="6817D436" w14:textId="77777777" w:rsidTr="004023C9">
        <w:tc>
          <w:tcPr>
            <w:tcW w:w="1985" w:type="dxa"/>
            <w:tcBorders>
              <w:top w:val="nil"/>
              <w:bottom w:val="nil"/>
            </w:tcBorders>
          </w:tcPr>
          <w:p w14:paraId="535ED65A"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78521BB9" w14:textId="77777777" w:rsidR="00261777" w:rsidRPr="00511225" w:rsidRDefault="00261777" w:rsidP="004023C9">
            <w:pPr>
              <w:pStyle w:val="TAC"/>
              <w:rPr>
                <w:sz w:val="16"/>
                <w:szCs w:val="16"/>
              </w:rPr>
            </w:pPr>
          </w:p>
        </w:tc>
        <w:tc>
          <w:tcPr>
            <w:tcW w:w="850" w:type="dxa"/>
          </w:tcPr>
          <w:p w14:paraId="00FE9108"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410E8718"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65617D7B"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38B8596" w14:textId="77777777" w:rsidTr="004023C9">
        <w:tc>
          <w:tcPr>
            <w:tcW w:w="1985" w:type="dxa"/>
            <w:tcBorders>
              <w:top w:val="nil"/>
              <w:bottom w:val="nil"/>
            </w:tcBorders>
          </w:tcPr>
          <w:p w14:paraId="75351779" w14:textId="77777777" w:rsidR="00261777" w:rsidRPr="00511225" w:rsidRDefault="00261777" w:rsidP="004023C9">
            <w:pPr>
              <w:pStyle w:val="TAC"/>
              <w:rPr>
                <w:sz w:val="16"/>
                <w:szCs w:val="16"/>
              </w:rPr>
            </w:pPr>
          </w:p>
        </w:tc>
        <w:tc>
          <w:tcPr>
            <w:tcW w:w="709" w:type="dxa"/>
            <w:tcBorders>
              <w:bottom w:val="nil"/>
            </w:tcBorders>
          </w:tcPr>
          <w:p w14:paraId="10D26077" w14:textId="77777777" w:rsidR="00261777" w:rsidRPr="00511225" w:rsidRDefault="00261777" w:rsidP="004023C9">
            <w:pPr>
              <w:pStyle w:val="TAC"/>
              <w:rPr>
                <w:sz w:val="16"/>
                <w:szCs w:val="16"/>
                <w:lang w:eastAsia="zh-CN"/>
              </w:rPr>
            </w:pPr>
            <w:r w:rsidRPr="00511225">
              <w:rPr>
                <w:sz w:val="16"/>
                <w:szCs w:val="16"/>
                <w:lang w:eastAsia="zh-CN"/>
              </w:rPr>
              <w:t>7</w:t>
            </w:r>
          </w:p>
        </w:tc>
        <w:tc>
          <w:tcPr>
            <w:tcW w:w="850" w:type="dxa"/>
          </w:tcPr>
          <w:p w14:paraId="71CB7118" w14:textId="77777777" w:rsidR="00261777" w:rsidRPr="00511225" w:rsidRDefault="00261777" w:rsidP="004023C9">
            <w:pPr>
              <w:pStyle w:val="TAC"/>
              <w:rPr>
                <w:sz w:val="16"/>
                <w:szCs w:val="16"/>
              </w:rPr>
            </w:pPr>
            <w:r w:rsidRPr="00511225">
              <w:rPr>
                <w:sz w:val="16"/>
                <w:szCs w:val="16"/>
                <w:lang w:eastAsia="zh-CN"/>
              </w:rPr>
              <w:t>n5</w:t>
            </w:r>
          </w:p>
        </w:tc>
        <w:tc>
          <w:tcPr>
            <w:tcW w:w="1843" w:type="dxa"/>
          </w:tcPr>
          <w:p w14:paraId="24BEAAF1"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41B0B7E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261777" w:rsidRPr="00511225" w14:paraId="0DB2260A" w14:textId="77777777" w:rsidTr="004023C9">
        <w:tc>
          <w:tcPr>
            <w:tcW w:w="1985" w:type="dxa"/>
            <w:tcBorders>
              <w:top w:val="nil"/>
              <w:bottom w:val="single" w:sz="4" w:space="0" w:color="auto"/>
            </w:tcBorders>
          </w:tcPr>
          <w:p w14:paraId="0A90AA94"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6AECB67F" w14:textId="77777777" w:rsidR="00261777" w:rsidRPr="00511225" w:rsidRDefault="00261777" w:rsidP="004023C9">
            <w:pPr>
              <w:pStyle w:val="TAC"/>
              <w:rPr>
                <w:sz w:val="16"/>
                <w:szCs w:val="16"/>
              </w:rPr>
            </w:pPr>
          </w:p>
        </w:tc>
        <w:tc>
          <w:tcPr>
            <w:tcW w:w="850" w:type="dxa"/>
          </w:tcPr>
          <w:p w14:paraId="162211F6"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3417CC88"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100E3FC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85F59A5" w14:textId="77777777" w:rsidTr="004023C9">
        <w:tc>
          <w:tcPr>
            <w:tcW w:w="1985" w:type="dxa"/>
            <w:tcBorders>
              <w:top w:val="single" w:sz="4" w:space="0" w:color="auto"/>
              <w:bottom w:val="nil"/>
            </w:tcBorders>
          </w:tcPr>
          <w:p w14:paraId="066A1891" w14:textId="77777777" w:rsidR="00261777" w:rsidRPr="00511225" w:rsidRDefault="00261777" w:rsidP="004023C9">
            <w:pPr>
              <w:pStyle w:val="TAC"/>
              <w:rPr>
                <w:sz w:val="16"/>
                <w:szCs w:val="16"/>
              </w:rPr>
            </w:pPr>
            <w:r w:rsidRPr="00511225">
              <w:rPr>
                <w:sz w:val="16"/>
                <w:szCs w:val="16"/>
              </w:rPr>
              <w:t>CA_n14A_n77A</w:t>
            </w:r>
          </w:p>
        </w:tc>
        <w:tc>
          <w:tcPr>
            <w:tcW w:w="709" w:type="dxa"/>
            <w:tcBorders>
              <w:top w:val="single" w:sz="4" w:space="0" w:color="auto"/>
              <w:bottom w:val="nil"/>
            </w:tcBorders>
          </w:tcPr>
          <w:p w14:paraId="2F3D185E" w14:textId="77777777" w:rsidR="00261777" w:rsidRPr="00511225" w:rsidRDefault="00261777" w:rsidP="004023C9">
            <w:pPr>
              <w:pStyle w:val="TAC"/>
              <w:rPr>
                <w:sz w:val="16"/>
                <w:szCs w:val="16"/>
                <w:lang w:eastAsia="zh-CN"/>
              </w:rPr>
            </w:pPr>
            <w:r w:rsidRPr="00511225">
              <w:rPr>
                <w:sz w:val="16"/>
                <w:szCs w:val="16"/>
                <w:lang w:eastAsia="zh-CN"/>
              </w:rPr>
              <w:t>4</w:t>
            </w:r>
          </w:p>
        </w:tc>
        <w:tc>
          <w:tcPr>
            <w:tcW w:w="850" w:type="dxa"/>
          </w:tcPr>
          <w:p w14:paraId="55DC8FA2" w14:textId="77777777" w:rsidR="00261777" w:rsidRPr="00511225" w:rsidRDefault="00261777" w:rsidP="004023C9">
            <w:pPr>
              <w:pStyle w:val="TAC"/>
              <w:rPr>
                <w:sz w:val="16"/>
                <w:szCs w:val="16"/>
                <w:lang w:eastAsia="zh-CN"/>
              </w:rPr>
            </w:pPr>
            <w:r w:rsidRPr="00511225">
              <w:rPr>
                <w:sz w:val="16"/>
                <w:szCs w:val="16"/>
                <w:lang w:eastAsia="zh-CN"/>
              </w:rPr>
              <w:t>n14</w:t>
            </w:r>
          </w:p>
        </w:tc>
        <w:tc>
          <w:tcPr>
            <w:tcW w:w="1843" w:type="dxa"/>
          </w:tcPr>
          <w:p w14:paraId="097F309E"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6F78CD0D"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261777" w:rsidRPr="00511225" w14:paraId="6B953F9B" w14:textId="77777777" w:rsidTr="004023C9">
        <w:tc>
          <w:tcPr>
            <w:tcW w:w="1985" w:type="dxa"/>
            <w:tcBorders>
              <w:top w:val="nil"/>
              <w:bottom w:val="nil"/>
            </w:tcBorders>
          </w:tcPr>
          <w:p w14:paraId="4CFED466"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67273581" w14:textId="77777777" w:rsidR="00261777" w:rsidRPr="00511225" w:rsidRDefault="00261777" w:rsidP="004023C9">
            <w:pPr>
              <w:pStyle w:val="TAC"/>
              <w:rPr>
                <w:sz w:val="16"/>
                <w:szCs w:val="16"/>
              </w:rPr>
            </w:pPr>
          </w:p>
        </w:tc>
        <w:tc>
          <w:tcPr>
            <w:tcW w:w="850" w:type="dxa"/>
          </w:tcPr>
          <w:p w14:paraId="663C77A5"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38C6D05B"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3E33FD9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55E69CC" w14:textId="77777777" w:rsidTr="004023C9">
        <w:tc>
          <w:tcPr>
            <w:tcW w:w="1985" w:type="dxa"/>
            <w:tcBorders>
              <w:top w:val="nil"/>
              <w:bottom w:val="nil"/>
            </w:tcBorders>
          </w:tcPr>
          <w:p w14:paraId="57B619C3"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000742CF" w14:textId="77777777" w:rsidR="00261777" w:rsidRPr="00511225" w:rsidRDefault="00261777" w:rsidP="004023C9">
            <w:pPr>
              <w:pStyle w:val="TAC"/>
              <w:rPr>
                <w:sz w:val="16"/>
                <w:szCs w:val="16"/>
                <w:lang w:eastAsia="zh-CN"/>
              </w:rPr>
            </w:pPr>
            <w:r w:rsidRPr="00511225">
              <w:rPr>
                <w:sz w:val="16"/>
                <w:szCs w:val="16"/>
                <w:lang w:eastAsia="zh-CN"/>
              </w:rPr>
              <w:t>5</w:t>
            </w:r>
          </w:p>
        </w:tc>
        <w:tc>
          <w:tcPr>
            <w:tcW w:w="850" w:type="dxa"/>
          </w:tcPr>
          <w:p w14:paraId="319AA111" w14:textId="77777777" w:rsidR="00261777" w:rsidRPr="00511225" w:rsidRDefault="00261777" w:rsidP="004023C9">
            <w:pPr>
              <w:pStyle w:val="TAC"/>
              <w:rPr>
                <w:sz w:val="16"/>
                <w:szCs w:val="16"/>
                <w:lang w:eastAsia="zh-CN"/>
              </w:rPr>
            </w:pPr>
            <w:r w:rsidRPr="00511225">
              <w:rPr>
                <w:sz w:val="16"/>
                <w:szCs w:val="16"/>
                <w:lang w:eastAsia="zh-CN"/>
              </w:rPr>
              <w:t>n14</w:t>
            </w:r>
          </w:p>
        </w:tc>
        <w:tc>
          <w:tcPr>
            <w:tcW w:w="1843" w:type="dxa"/>
          </w:tcPr>
          <w:p w14:paraId="1421E6EA"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73A4690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+ 31</w:t>
            </w:r>
          </w:p>
        </w:tc>
      </w:tr>
      <w:tr w:rsidR="00261777" w:rsidRPr="00511225" w14:paraId="2FB3CA57" w14:textId="77777777" w:rsidTr="004023C9">
        <w:tc>
          <w:tcPr>
            <w:tcW w:w="1985" w:type="dxa"/>
            <w:tcBorders>
              <w:top w:val="nil"/>
              <w:bottom w:val="single" w:sz="4" w:space="0" w:color="auto"/>
            </w:tcBorders>
          </w:tcPr>
          <w:p w14:paraId="120D5D67"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25C4E4ED" w14:textId="77777777" w:rsidR="00261777" w:rsidRPr="00511225" w:rsidRDefault="00261777" w:rsidP="004023C9">
            <w:pPr>
              <w:pStyle w:val="TAC"/>
              <w:rPr>
                <w:sz w:val="16"/>
                <w:szCs w:val="16"/>
              </w:rPr>
            </w:pPr>
          </w:p>
        </w:tc>
        <w:tc>
          <w:tcPr>
            <w:tcW w:w="850" w:type="dxa"/>
          </w:tcPr>
          <w:p w14:paraId="0D8F2DE5"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48E05CD8"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62569C3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BA31531" w14:textId="77777777" w:rsidTr="004023C9">
        <w:tc>
          <w:tcPr>
            <w:tcW w:w="1985" w:type="dxa"/>
            <w:tcBorders>
              <w:top w:val="single" w:sz="4" w:space="0" w:color="auto"/>
              <w:bottom w:val="nil"/>
            </w:tcBorders>
          </w:tcPr>
          <w:p w14:paraId="1F6635B6" w14:textId="77777777" w:rsidR="00261777" w:rsidRPr="00511225" w:rsidRDefault="00261777" w:rsidP="004023C9">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2F27533F" w14:textId="77777777" w:rsidR="00261777" w:rsidRPr="00511225" w:rsidRDefault="00261777" w:rsidP="004023C9">
            <w:pPr>
              <w:pStyle w:val="TAC"/>
              <w:rPr>
                <w:sz w:val="16"/>
                <w:szCs w:val="16"/>
              </w:rPr>
            </w:pPr>
            <w:r w:rsidRPr="00511225">
              <w:rPr>
                <w:rFonts w:eastAsia="MS Mincho"/>
                <w:sz w:val="16"/>
                <w:szCs w:val="16"/>
                <w:lang w:eastAsia="ja-JP"/>
              </w:rPr>
              <w:t>3</w:t>
            </w:r>
          </w:p>
        </w:tc>
        <w:tc>
          <w:tcPr>
            <w:tcW w:w="850" w:type="dxa"/>
          </w:tcPr>
          <w:p w14:paraId="12B16058" w14:textId="77777777" w:rsidR="00261777" w:rsidRPr="00511225" w:rsidRDefault="00261777" w:rsidP="004023C9">
            <w:pPr>
              <w:pStyle w:val="TAC"/>
              <w:rPr>
                <w:sz w:val="16"/>
                <w:szCs w:val="16"/>
                <w:lang w:eastAsia="zh-CN"/>
              </w:rPr>
            </w:pPr>
            <w:r w:rsidRPr="00511225">
              <w:rPr>
                <w:sz w:val="16"/>
                <w:szCs w:val="16"/>
                <w:lang w:eastAsia="zh-CN"/>
              </w:rPr>
              <w:t>n28</w:t>
            </w:r>
          </w:p>
        </w:tc>
        <w:tc>
          <w:tcPr>
            <w:tcW w:w="1843" w:type="dxa"/>
          </w:tcPr>
          <w:p w14:paraId="39C9DC3F"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10133348"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261777" w:rsidRPr="00511225" w14:paraId="4395FE33" w14:textId="77777777" w:rsidTr="004023C9">
        <w:tc>
          <w:tcPr>
            <w:tcW w:w="1985" w:type="dxa"/>
            <w:tcBorders>
              <w:top w:val="nil"/>
              <w:bottom w:val="nil"/>
            </w:tcBorders>
          </w:tcPr>
          <w:p w14:paraId="4A70CFF1"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64E633E7" w14:textId="77777777" w:rsidR="00261777" w:rsidRPr="00511225" w:rsidRDefault="00261777" w:rsidP="004023C9">
            <w:pPr>
              <w:pStyle w:val="TAC"/>
              <w:rPr>
                <w:sz w:val="16"/>
                <w:szCs w:val="16"/>
              </w:rPr>
            </w:pPr>
          </w:p>
        </w:tc>
        <w:tc>
          <w:tcPr>
            <w:tcW w:w="850" w:type="dxa"/>
          </w:tcPr>
          <w:p w14:paraId="6E621F93"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45623181"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6311F94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320C1A2" w14:textId="77777777" w:rsidTr="004023C9">
        <w:tc>
          <w:tcPr>
            <w:tcW w:w="1985" w:type="dxa"/>
            <w:tcBorders>
              <w:top w:val="nil"/>
              <w:bottom w:val="nil"/>
            </w:tcBorders>
          </w:tcPr>
          <w:p w14:paraId="6C45D4B3" w14:textId="77777777" w:rsidR="00261777" w:rsidRPr="00511225" w:rsidRDefault="00261777" w:rsidP="004023C9">
            <w:pPr>
              <w:pStyle w:val="TAC"/>
              <w:rPr>
                <w:sz w:val="16"/>
                <w:szCs w:val="16"/>
                <w:lang w:eastAsia="zh-CN"/>
              </w:rPr>
            </w:pPr>
          </w:p>
        </w:tc>
        <w:tc>
          <w:tcPr>
            <w:tcW w:w="709" w:type="dxa"/>
            <w:tcBorders>
              <w:top w:val="nil"/>
              <w:bottom w:val="nil"/>
            </w:tcBorders>
          </w:tcPr>
          <w:p w14:paraId="4DFDBFA0" w14:textId="77777777" w:rsidR="00261777" w:rsidRPr="00511225" w:rsidRDefault="00261777" w:rsidP="004023C9">
            <w:pPr>
              <w:pStyle w:val="TAC"/>
              <w:rPr>
                <w:sz w:val="16"/>
                <w:szCs w:val="16"/>
              </w:rPr>
            </w:pPr>
            <w:r w:rsidRPr="00511225">
              <w:rPr>
                <w:rFonts w:eastAsia="MS Mincho"/>
                <w:sz w:val="16"/>
                <w:szCs w:val="16"/>
                <w:lang w:eastAsia="ja-JP"/>
              </w:rPr>
              <w:t>4</w:t>
            </w:r>
          </w:p>
        </w:tc>
        <w:tc>
          <w:tcPr>
            <w:tcW w:w="850" w:type="dxa"/>
          </w:tcPr>
          <w:p w14:paraId="1AAD4CD8" w14:textId="77777777" w:rsidR="00261777" w:rsidRPr="00511225" w:rsidRDefault="00261777" w:rsidP="004023C9">
            <w:pPr>
              <w:pStyle w:val="TAC"/>
              <w:rPr>
                <w:sz w:val="16"/>
                <w:szCs w:val="16"/>
                <w:lang w:eastAsia="zh-CN"/>
              </w:rPr>
            </w:pPr>
            <w:r w:rsidRPr="00511225">
              <w:rPr>
                <w:sz w:val="16"/>
                <w:szCs w:val="16"/>
                <w:lang w:eastAsia="zh-CN"/>
              </w:rPr>
              <w:t>n28</w:t>
            </w:r>
          </w:p>
        </w:tc>
        <w:tc>
          <w:tcPr>
            <w:tcW w:w="1843" w:type="dxa"/>
          </w:tcPr>
          <w:p w14:paraId="0569CDA5"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4702D7E2"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261777" w:rsidRPr="00511225" w14:paraId="772D77FD" w14:textId="77777777" w:rsidTr="004023C9">
        <w:tc>
          <w:tcPr>
            <w:tcW w:w="1985" w:type="dxa"/>
            <w:tcBorders>
              <w:top w:val="nil"/>
              <w:bottom w:val="nil"/>
            </w:tcBorders>
          </w:tcPr>
          <w:p w14:paraId="2AB13719"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6B9B8C5A" w14:textId="77777777" w:rsidR="00261777" w:rsidRPr="00511225" w:rsidRDefault="00261777" w:rsidP="004023C9">
            <w:pPr>
              <w:pStyle w:val="TAC"/>
              <w:rPr>
                <w:sz w:val="16"/>
                <w:szCs w:val="16"/>
              </w:rPr>
            </w:pPr>
          </w:p>
        </w:tc>
        <w:tc>
          <w:tcPr>
            <w:tcW w:w="850" w:type="dxa"/>
          </w:tcPr>
          <w:p w14:paraId="49644378"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267D264A"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2A32BA9A"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FE54555" w14:textId="77777777" w:rsidTr="004023C9">
        <w:tc>
          <w:tcPr>
            <w:tcW w:w="1985" w:type="dxa"/>
            <w:tcBorders>
              <w:top w:val="nil"/>
              <w:bottom w:val="nil"/>
            </w:tcBorders>
          </w:tcPr>
          <w:p w14:paraId="26612125" w14:textId="77777777" w:rsidR="00261777" w:rsidRPr="00511225" w:rsidRDefault="00261777" w:rsidP="004023C9">
            <w:pPr>
              <w:pStyle w:val="TAC"/>
              <w:rPr>
                <w:sz w:val="16"/>
                <w:szCs w:val="16"/>
                <w:lang w:eastAsia="zh-CN"/>
              </w:rPr>
            </w:pPr>
          </w:p>
        </w:tc>
        <w:tc>
          <w:tcPr>
            <w:tcW w:w="709" w:type="dxa"/>
            <w:tcBorders>
              <w:top w:val="nil"/>
              <w:bottom w:val="nil"/>
            </w:tcBorders>
          </w:tcPr>
          <w:p w14:paraId="77414235" w14:textId="77777777" w:rsidR="00261777" w:rsidRPr="00511225" w:rsidRDefault="00261777" w:rsidP="004023C9">
            <w:pPr>
              <w:pStyle w:val="TAC"/>
              <w:rPr>
                <w:sz w:val="16"/>
                <w:szCs w:val="16"/>
              </w:rPr>
            </w:pPr>
            <w:r w:rsidRPr="00511225">
              <w:rPr>
                <w:rFonts w:eastAsia="MS Mincho"/>
                <w:sz w:val="16"/>
                <w:szCs w:val="16"/>
                <w:lang w:eastAsia="ja-JP"/>
              </w:rPr>
              <w:t>5</w:t>
            </w:r>
          </w:p>
        </w:tc>
        <w:tc>
          <w:tcPr>
            <w:tcW w:w="850" w:type="dxa"/>
          </w:tcPr>
          <w:p w14:paraId="1D95ED2F" w14:textId="77777777" w:rsidR="00261777" w:rsidRPr="00511225" w:rsidRDefault="00261777" w:rsidP="004023C9">
            <w:pPr>
              <w:pStyle w:val="TAC"/>
              <w:rPr>
                <w:sz w:val="16"/>
                <w:szCs w:val="16"/>
                <w:lang w:eastAsia="zh-CN"/>
              </w:rPr>
            </w:pPr>
            <w:r w:rsidRPr="00511225">
              <w:rPr>
                <w:sz w:val="16"/>
                <w:szCs w:val="16"/>
                <w:lang w:eastAsia="zh-CN"/>
              </w:rPr>
              <w:t>n28</w:t>
            </w:r>
          </w:p>
        </w:tc>
        <w:tc>
          <w:tcPr>
            <w:tcW w:w="1843" w:type="dxa"/>
          </w:tcPr>
          <w:p w14:paraId="1BB8D65B"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1D040FF7"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261777" w:rsidRPr="00511225" w14:paraId="505FEF56" w14:textId="77777777" w:rsidTr="004023C9">
        <w:tc>
          <w:tcPr>
            <w:tcW w:w="1985" w:type="dxa"/>
            <w:tcBorders>
              <w:top w:val="nil"/>
              <w:bottom w:val="nil"/>
            </w:tcBorders>
          </w:tcPr>
          <w:p w14:paraId="59A1961C"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27088DE9" w14:textId="77777777" w:rsidR="00261777" w:rsidRPr="00511225" w:rsidRDefault="00261777" w:rsidP="004023C9">
            <w:pPr>
              <w:pStyle w:val="TAC"/>
              <w:rPr>
                <w:sz w:val="16"/>
                <w:szCs w:val="16"/>
              </w:rPr>
            </w:pPr>
          </w:p>
        </w:tc>
        <w:tc>
          <w:tcPr>
            <w:tcW w:w="850" w:type="dxa"/>
          </w:tcPr>
          <w:p w14:paraId="0E38E00A"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36F7A28B"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55239034"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75DB356" w14:textId="77777777" w:rsidTr="004023C9">
        <w:tc>
          <w:tcPr>
            <w:tcW w:w="1985" w:type="dxa"/>
            <w:tcBorders>
              <w:top w:val="nil"/>
              <w:bottom w:val="nil"/>
            </w:tcBorders>
          </w:tcPr>
          <w:p w14:paraId="0B6D84EC" w14:textId="77777777" w:rsidR="00261777" w:rsidRPr="00511225" w:rsidRDefault="00261777" w:rsidP="004023C9">
            <w:pPr>
              <w:pStyle w:val="TAC"/>
              <w:rPr>
                <w:sz w:val="16"/>
                <w:szCs w:val="16"/>
                <w:lang w:eastAsia="zh-CN"/>
              </w:rPr>
            </w:pPr>
          </w:p>
        </w:tc>
        <w:tc>
          <w:tcPr>
            <w:tcW w:w="709" w:type="dxa"/>
            <w:tcBorders>
              <w:top w:val="nil"/>
              <w:bottom w:val="nil"/>
            </w:tcBorders>
          </w:tcPr>
          <w:p w14:paraId="0390FA93" w14:textId="77777777" w:rsidR="00261777" w:rsidRPr="00511225" w:rsidRDefault="00261777" w:rsidP="004023C9">
            <w:pPr>
              <w:pStyle w:val="TAC"/>
              <w:rPr>
                <w:sz w:val="16"/>
                <w:szCs w:val="16"/>
              </w:rPr>
            </w:pPr>
            <w:r w:rsidRPr="00511225">
              <w:rPr>
                <w:rFonts w:eastAsia="MS Mincho"/>
                <w:sz w:val="16"/>
                <w:szCs w:val="16"/>
                <w:lang w:eastAsia="ja-JP"/>
              </w:rPr>
              <w:t>6</w:t>
            </w:r>
          </w:p>
        </w:tc>
        <w:tc>
          <w:tcPr>
            <w:tcW w:w="850" w:type="dxa"/>
          </w:tcPr>
          <w:p w14:paraId="6BE98CA7" w14:textId="77777777" w:rsidR="00261777" w:rsidRPr="00511225" w:rsidRDefault="00261777" w:rsidP="004023C9">
            <w:pPr>
              <w:pStyle w:val="TAC"/>
              <w:rPr>
                <w:sz w:val="16"/>
                <w:szCs w:val="16"/>
                <w:lang w:eastAsia="zh-CN"/>
              </w:rPr>
            </w:pPr>
            <w:r w:rsidRPr="00511225">
              <w:rPr>
                <w:sz w:val="16"/>
                <w:szCs w:val="16"/>
                <w:lang w:eastAsia="zh-CN"/>
              </w:rPr>
              <w:t>n28</w:t>
            </w:r>
          </w:p>
        </w:tc>
        <w:tc>
          <w:tcPr>
            <w:tcW w:w="1843" w:type="dxa"/>
          </w:tcPr>
          <w:p w14:paraId="79C5C5CB"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5</w:t>
            </w:r>
          </w:p>
        </w:tc>
        <w:tc>
          <w:tcPr>
            <w:tcW w:w="4536" w:type="dxa"/>
          </w:tcPr>
          <w:p w14:paraId="334208F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261777" w:rsidRPr="00511225" w14:paraId="34C9BE31" w14:textId="77777777" w:rsidTr="004023C9">
        <w:tc>
          <w:tcPr>
            <w:tcW w:w="1985" w:type="dxa"/>
            <w:tcBorders>
              <w:top w:val="nil"/>
              <w:bottom w:val="single" w:sz="4" w:space="0" w:color="auto"/>
            </w:tcBorders>
          </w:tcPr>
          <w:p w14:paraId="30B59D0B"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42568EAE" w14:textId="77777777" w:rsidR="00261777" w:rsidRPr="00511225" w:rsidRDefault="00261777" w:rsidP="004023C9">
            <w:pPr>
              <w:pStyle w:val="TAC"/>
              <w:rPr>
                <w:sz w:val="16"/>
                <w:szCs w:val="16"/>
              </w:rPr>
            </w:pPr>
          </w:p>
        </w:tc>
        <w:tc>
          <w:tcPr>
            <w:tcW w:w="850" w:type="dxa"/>
          </w:tcPr>
          <w:p w14:paraId="0DAC8154"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2DEA3E5F"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w:t>
            </w:r>
          </w:p>
        </w:tc>
        <w:tc>
          <w:tcPr>
            <w:tcW w:w="4536" w:type="dxa"/>
          </w:tcPr>
          <w:p w14:paraId="0E678799"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60B9AB16" w14:textId="77777777" w:rsidTr="004023C9">
        <w:tc>
          <w:tcPr>
            <w:tcW w:w="1985" w:type="dxa"/>
            <w:tcBorders>
              <w:top w:val="nil"/>
              <w:left w:val="single" w:sz="4" w:space="0" w:color="auto"/>
              <w:bottom w:val="nil"/>
              <w:right w:val="single" w:sz="4" w:space="0" w:color="auto"/>
            </w:tcBorders>
          </w:tcPr>
          <w:p w14:paraId="3A922DD3" w14:textId="77777777" w:rsidR="00261777" w:rsidRPr="00511225" w:rsidRDefault="00261777" w:rsidP="004023C9">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14F4D132" w14:textId="77777777" w:rsidR="00261777" w:rsidRPr="00511225" w:rsidRDefault="00261777" w:rsidP="004023C9">
            <w:pPr>
              <w:pStyle w:val="TAC"/>
              <w:rPr>
                <w:sz w:val="16"/>
                <w:szCs w:val="16"/>
              </w:rPr>
            </w:pPr>
            <w:r w:rsidRPr="00511225">
              <w:rPr>
                <w:sz w:val="16"/>
                <w:szCs w:val="16"/>
              </w:rPr>
              <w:t>3</w:t>
            </w:r>
          </w:p>
        </w:tc>
        <w:tc>
          <w:tcPr>
            <w:tcW w:w="850" w:type="dxa"/>
            <w:tcBorders>
              <w:left w:val="single" w:sz="4" w:space="0" w:color="auto"/>
            </w:tcBorders>
          </w:tcPr>
          <w:p w14:paraId="0F0A20F7" w14:textId="77777777" w:rsidR="00261777" w:rsidRPr="00511225" w:rsidRDefault="00261777" w:rsidP="004023C9">
            <w:pPr>
              <w:pStyle w:val="TAC"/>
              <w:rPr>
                <w:sz w:val="16"/>
                <w:szCs w:val="16"/>
                <w:lang w:eastAsia="zh-CN"/>
              </w:rPr>
            </w:pPr>
            <w:r w:rsidRPr="00511225">
              <w:rPr>
                <w:sz w:val="16"/>
                <w:szCs w:val="16"/>
                <w:lang w:eastAsia="zh-CN"/>
              </w:rPr>
              <w:t>n28</w:t>
            </w:r>
          </w:p>
        </w:tc>
        <w:tc>
          <w:tcPr>
            <w:tcW w:w="1843" w:type="dxa"/>
          </w:tcPr>
          <w:p w14:paraId="129F673E"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0848824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261777" w:rsidRPr="00511225" w14:paraId="2FEA6D7E" w14:textId="77777777" w:rsidTr="004023C9">
        <w:tc>
          <w:tcPr>
            <w:tcW w:w="1985" w:type="dxa"/>
            <w:tcBorders>
              <w:top w:val="nil"/>
              <w:left w:val="single" w:sz="4" w:space="0" w:color="auto"/>
              <w:bottom w:val="nil"/>
              <w:right w:val="single" w:sz="4" w:space="0" w:color="auto"/>
            </w:tcBorders>
          </w:tcPr>
          <w:p w14:paraId="4DE56307" w14:textId="77777777" w:rsidR="00261777" w:rsidRPr="00511225" w:rsidRDefault="00261777" w:rsidP="004023C9">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414DCEE" w14:textId="77777777" w:rsidR="00261777" w:rsidRPr="00511225" w:rsidRDefault="00261777" w:rsidP="004023C9">
            <w:pPr>
              <w:pStyle w:val="TAC"/>
              <w:rPr>
                <w:sz w:val="16"/>
                <w:szCs w:val="16"/>
              </w:rPr>
            </w:pPr>
          </w:p>
        </w:tc>
        <w:tc>
          <w:tcPr>
            <w:tcW w:w="850" w:type="dxa"/>
            <w:tcBorders>
              <w:left w:val="single" w:sz="4" w:space="0" w:color="auto"/>
            </w:tcBorders>
          </w:tcPr>
          <w:p w14:paraId="5F6C8B0C" w14:textId="77777777" w:rsidR="00261777" w:rsidRPr="00511225" w:rsidRDefault="00261777" w:rsidP="004023C9">
            <w:pPr>
              <w:pStyle w:val="TAC"/>
              <w:rPr>
                <w:sz w:val="16"/>
                <w:szCs w:val="16"/>
                <w:lang w:eastAsia="zh-CN"/>
              </w:rPr>
            </w:pPr>
            <w:r w:rsidRPr="00511225">
              <w:rPr>
                <w:sz w:val="16"/>
                <w:szCs w:val="16"/>
                <w:lang w:eastAsia="zh-CN"/>
              </w:rPr>
              <w:t>n78</w:t>
            </w:r>
          </w:p>
        </w:tc>
        <w:tc>
          <w:tcPr>
            <w:tcW w:w="1843" w:type="dxa"/>
          </w:tcPr>
          <w:p w14:paraId="621F3D79"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63863D4C"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C54E7DD" w14:textId="77777777" w:rsidTr="004023C9">
        <w:tc>
          <w:tcPr>
            <w:tcW w:w="1985" w:type="dxa"/>
            <w:tcBorders>
              <w:top w:val="nil"/>
              <w:left w:val="single" w:sz="4" w:space="0" w:color="auto"/>
              <w:bottom w:val="nil"/>
              <w:right w:val="single" w:sz="4" w:space="0" w:color="auto"/>
            </w:tcBorders>
          </w:tcPr>
          <w:p w14:paraId="4F774F4B" w14:textId="77777777" w:rsidR="00261777" w:rsidRPr="00511225" w:rsidRDefault="00261777" w:rsidP="004023C9">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2F29C5E4" w14:textId="77777777" w:rsidR="00261777" w:rsidRPr="00511225" w:rsidRDefault="00261777" w:rsidP="004023C9">
            <w:pPr>
              <w:pStyle w:val="TAC"/>
              <w:rPr>
                <w:sz w:val="16"/>
                <w:szCs w:val="16"/>
              </w:rPr>
            </w:pPr>
            <w:r w:rsidRPr="00511225">
              <w:rPr>
                <w:sz w:val="16"/>
                <w:szCs w:val="16"/>
              </w:rPr>
              <w:t>4</w:t>
            </w:r>
          </w:p>
        </w:tc>
        <w:tc>
          <w:tcPr>
            <w:tcW w:w="850" w:type="dxa"/>
            <w:tcBorders>
              <w:left w:val="single" w:sz="4" w:space="0" w:color="auto"/>
            </w:tcBorders>
          </w:tcPr>
          <w:p w14:paraId="709986E7" w14:textId="77777777" w:rsidR="00261777" w:rsidRPr="00511225" w:rsidRDefault="00261777" w:rsidP="004023C9">
            <w:pPr>
              <w:pStyle w:val="TAC"/>
              <w:rPr>
                <w:sz w:val="16"/>
                <w:szCs w:val="16"/>
                <w:lang w:eastAsia="zh-CN"/>
              </w:rPr>
            </w:pPr>
            <w:r w:rsidRPr="00511225">
              <w:rPr>
                <w:sz w:val="16"/>
                <w:szCs w:val="16"/>
                <w:lang w:eastAsia="zh-CN"/>
              </w:rPr>
              <w:t>n28</w:t>
            </w:r>
          </w:p>
        </w:tc>
        <w:tc>
          <w:tcPr>
            <w:tcW w:w="1843" w:type="dxa"/>
          </w:tcPr>
          <w:p w14:paraId="4CD94C45" w14:textId="77777777" w:rsidR="00261777" w:rsidRPr="00511225" w:rsidRDefault="00261777" w:rsidP="004023C9">
            <w:pPr>
              <w:pStyle w:val="TAC"/>
              <w:rPr>
                <w:sz w:val="16"/>
                <w:szCs w:val="16"/>
                <w:lang w:eastAsia="zh-CN"/>
              </w:rPr>
            </w:pPr>
            <w:r w:rsidRPr="00511225">
              <w:rPr>
                <w:sz w:val="16"/>
                <w:szCs w:val="16"/>
                <w:lang w:eastAsia="zh-CN"/>
              </w:rPr>
              <w:t>30</w:t>
            </w:r>
          </w:p>
        </w:tc>
        <w:tc>
          <w:tcPr>
            <w:tcW w:w="4536" w:type="dxa"/>
          </w:tcPr>
          <w:p w14:paraId="474FD2C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+ 11.7</w:t>
            </w:r>
          </w:p>
        </w:tc>
      </w:tr>
      <w:tr w:rsidR="00261777" w:rsidRPr="00511225" w14:paraId="4E7E4470" w14:textId="77777777" w:rsidTr="004023C9">
        <w:tc>
          <w:tcPr>
            <w:tcW w:w="1985" w:type="dxa"/>
            <w:tcBorders>
              <w:top w:val="nil"/>
              <w:left w:val="single" w:sz="4" w:space="0" w:color="auto"/>
              <w:bottom w:val="single" w:sz="4" w:space="0" w:color="auto"/>
              <w:right w:val="single" w:sz="4" w:space="0" w:color="auto"/>
            </w:tcBorders>
          </w:tcPr>
          <w:p w14:paraId="404FFA81" w14:textId="77777777" w:rsidR="00261777" w:rsidRPr="00511225" w:rsidRDefault="00261777" w:rsidP="004023C9">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749EBF2" w14:textId="77777777" w:rsidR="00261777" w:rsidRPr="00511225" w:rsidRDefault="00261777" w:rsidP="004023C9">
            <w:pPr>
              <w:pStyle w:val="TAC"/>
              <w:rPr>
                <w:sz w:val="16"/>
                <w:szCs w:val="16"/>
              </w:rPr>
            </w:pPr>
          </w:p>
        </w:tc>
        <w:tc>
          <w:tcPr>
            <w:tcW w:w="850" w:type="dxa"/>
            <w:tcBorders>
              <w:left w:val="single" w:sz="4" w:space="0" w:color="auto"/>
            </w:tcBorders>
          </w:tcPr>
          <w:p w14:paraId="49ED8EE3" w14:textId="77777777" w:rsidR="00261777" w:rsidRPr="00511225" w:rsidRDefault="00261777" w:rsidP="004023C9">
            <w:pPr>
              <w:pStyle w:val="TAC"/>
              <w:rPr>
                <w:sz w:val="16"/>
                <w:szCs w:val="16"/>
                <w:lang w:eastAsia="zh-CN"/>
              </w:rPr>
            </w:pPr>
            <w:r w:rsidRPr="00511225">
              <w:rPr>
                <w:sz w:val="16"/>
                <w:szCs w:val="16"/>
                <w:lang w:eastAsia="zh-CN"/>
              </w:rPr>
              <w:t>n78</w:t>
            </w:r>
          </w:p>
        </w:tc>
        <w:tc>
          <w:tcPr>
            <w:tcW w:w="1843" w:type="dxa"/>
          </w:tcPr>
          <w:p w14:paraId="398F6A7D" w14:textId="77777777" w:rsidR="00261777" w:rsidRPr="00511225" w:rsidRDefault="00261777" w:rsidP="004023C9">
            <w:pPr>
              <w:pStyle w:val="TAC"/>
              <w:rPr>
                <w:sz w:val="16"/>
                <w:szCs w:val="16"/>
                <w:lang w:eastAsia="zh-CN"/>
              </w:rPr>
            </w:pPr>
            <w:r w:rsidRPr="00511225">
              <w:rPr>
                <w:sz w:val="16"/>
                <w:szCs w:val="16"/>
                <w:lang w:eastAsia="zh-CN"/>
              </w:rPr>
              <w:t>30</w:t>
            </w:r>
          </w:p>
        </w:tc>
        <w:tc>
          <w:tcPr>
            <w:tcW w:w="4536" w:type="dxa"/>
          </w:tcPr>
          <w:p w14:paraId="4DF516F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33F8C02" w14:textId="77777777" w:rsidTr="004023C9">
        <w:tc>
          <w:tcPr>
            <w:tcW w:w="1985" w:type="dxa"/>
            <w:tcBorders>
              <w:top w:val="single" w:sz="4" w:space="0" w:color="auto"/>
              <w:bottom w:val="nil"/>
            </w:tcBorders>
          </w:tcPr>
          <w:p w14:paraId="5D14668F" w14:textId="77777777" w:rsidR="00261777" w:rsidRPr="00511225" w:rsidRDefault="00261777" w:rsidP="004023C9">
            <w:pPr>
              <w:pStyle w:val="TAC"/>
              <w:rPr>
                <w:sz w:val="16"/>
                <w:szCs w:val="16"/>
              </w:rPr>
            </w:pPr>
            <w:r w:rsidRPr="00511225">
              <w:rPr>
                <w:sz w:val="16"/>
                <w:szCs w:val="16"/>
              </w:rPr>
              <w:t>CA_n30A-n77A</w:t>
            </w:r>
          </w:p>
        </w:tc>
        <w:tc>
          <w:tcPr>
            <w:tcW w:w="709" w:type="dxa"/>
            <w:tcBorders>
              <w:bottom w:val="nil"/>
            </w:tcBorders>
          </w:tcPr>
          <w:p w14:paraId="72AF6F09" w14:textId="77777777" w:rsidR="00261777" w:rsidRPr="00511225" w:rsidRDefault="00261777" w:rsidP="004023C9">
            <w:pPr>
              <w:pStyle w:val="TAC"/>
              <w:rPr>
                <w:sz w:val="16"/>
                <w:szCs w:val="16"/>
                <w:lang w:eastAsia="zh-CN"/>
              </w:rPr>
            </w:pPr>
            <w:r w:rsidRPr="00511225">
              <w:rPr>
                <w:sz w:val="16"/>
                <w:szCs w:val="16"/>
              </w:rPr>
              <w:t>1</w:t>
            </w:r>
          </w:p>
        </w:tc>
        <w:tc>
          <w:tcPr>
            <w:tcW w:w="850" w:type="dxa"/>
          </w:tcPr>
          <w:p w14:paraId="4F43AC79" w14:textId="77777777" w:rsidR="00261777" w:rsidRPr="00511225" w:rsidRDefault="00261777" w:rsidP="004023C9">
            <w:pPr>
              <w:pStyle w:val="TAC"/>
              <w:rPr>
                <w:sz w:val="16"/>
                <w:szCs w:val="16"/>
              </w:rPr>
            </w:pPr>
            <w:r w:rsidRPr="00511225">
              <w:rPr>
                <w:sz w:val="16"/>
                <w:szCs w:val="16"/>
              </w:rPr>
              <w:t>n30</w:t>
            </w:r>
          </w:p>
        </w:tc>
        <w:tc>
          <w:tcPr>
            <w:tcW w:w="1843" w:type="dxa"/>
          </w:tcPr>
          <w:p w14:paraId="723C6FB3"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13962CC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261777" w:rsidRPr="00511225" w14:paraId="488EF81D" w14:textId="77777777" w:rsidTr="004023C9">
        <w:tc>
          <w:tcPr>
            <w:tcW w:w="1985" w:type="dxa"/>
            <w:tcBorders>
              <w:top w:val="nil"/>
              <w:bottom w:val="nil"/>
            </w:tcBorders>
          </w:tcPr>
          <w:p w14:paraId="37EADC6E"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4817282D" w14:textId="77777777" w:rsidR="00261777" w:rsidRPr="00511225" w:rsidRDefault="00261777" w:rsidP="004023C9">
            <w:pPr>
              <w:pStyle w:val="TAC"/>
              <w:rPr>
                <w:sz w:val="16"/>
                <w:szCs w:val="16"/>
              </w:rPr>
            </w:pPr>
          </w:p>
        </w:tc>
        <w:tc>
          <w:tcPr>
            <w:tcW w:w="850" w:type="dxa"/>
          </w:tcPr>
          <w:p w14:paraId="3B6D2A61"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65FF9185"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187E83B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0582CC5" w14:textId="77777777" w:rsidTr="004023C9">
        <w:tc>
          <w:tcPr>
            <w:tcW w:w="1985" w:type="dxa"/>
            <w:tcBorders>
              <w:top w:val="nil"/>
              <w:bottom w:val="nil"/>
            </w:tcBorders>
          </w:tcPr>
          <w:p w14:paraId="2FD15012" w14:textId="77777777" w:rsidR="00261777" w:rsidRPr="00511225" w:rsidRDefault="00261777" w:rsidP="004023C9">
            <w:pPr>
              <w:pStyle w:val="TAC"/>
              <w:rPr>
                <w:sz w:val="16"/>
                <w:szCs w:val="16"/>
              </w:rPr>
            </w:pPr>
          </w:p>
        </w:tc>
        <w:tc>
          <w:tcPr>
            <w:tcW w:w="709" w:type="dxa"/>
            <w:tcBorders>
              <w:bottom w:val="nil"/>
            </w:tcBorders>
          </w:tcPr>
          <w:p w14:paraId="0BF98CB9" w14:textId="77777777" w:rsidR="00261777" w:rsidRPr="00511225" w:rsidRDefault="00261777" w:rsidP="004023C9">
            <w:pPr>
              <w:pStyle w:val="TAC"/>
              <w:rPr>
                <w:sz w:val="16"/>
                <w:szCs w:val="16"/>
                <w:lang w:eastAsia="zh-CN"/>
              </w:rPr>
            </w:pPr>
            <w:r w:rsidRPr="00511225">
              <w:rPr>
                <w:sz w:val="16"/>
                <w:szCs w:val="16"/>
              </w:rPr>
              <w:t>2</w:t>
            </w:r>
          </w:p>
        </w:tc>
        <w:tc>
          <w:tcPr>
            <w:tcW w:w="850" w:type="dxa"/>
          </w:tcPr>
          <w:p w14:paraId="7F9841F0" w14:textId="77777777" w:rsidR="00261777" w:rsidRPr="00511225" w:rsidRDefault="00261777" w:rsidP="004023C9">
            <w:pPr>
              <w:pStyle w:val="TAC"/>
              <w:rPr>
                <w:sz w:val="16"/>
                <w:szCs w:val="16"/>
              </w:rPr>
            </w:pPr>
            <w:r w:rsidRPr="00511225">
              <w:rPr>
                <w:sz w:val="16"/>
                <w:szCs w:val="16"/>
              </w:rPr>
              <w:t>n30</w:t>
            </w:r>
          </w:p>
        </w:tc>
        <w:tc>
          <w:tcPr>
            <w:tcW w:w="1843" w:type="dxa"/>
          </w:tcPr>
          <w:p w14:paraId="0F267EE4"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52DE971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+ 10.6</w:t>
            </w:r>
          </w:p>
        </w:tc>
      </w:tr>
      <w:tr w:rsidR="00261777" w:rsidRPr="00511225" w14:paraId="6520D756" w14:textId="77777777" w:rsidTr="004023C9">
        <w:tc>
          <w:tcPr>
            <w:tcW w:w="1985" w:type="dxa"/>
            <w:tcBorders>
              <w:top w:val="nil"/>
              <w:bottom w:val="nil"/>
            </w:tcBorders>
          </w:tcPr>
          <w:p w14:paraId="11BA575D"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34B63D70" w14:textId="77777777" w:rsidR="00261777" w:rsidRPr="00511225" w:rsidRDefault="00261777" w:rsidP="004023C9">
            <w:pPr>
              <w:pStyle w:val="TAC"/>
              <w:rPr>
                <w:sz w:val="16"/>
                <w:szCs w:val="16"/>
              </w:rPr>
            </w:pPr>
          </w:p>
        </w:tc>
        <w:tc>
          <w:tcPr>
            <w:tcW w:w="850" w:type="dxa"/>
          </w:tcPr>
          <w:p w14:paraId="4E5FC36F"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4AD959AF"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0F5258AE"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60F9A40" w14:textId="77777777" w:rsidTr="004023C9">
        <w:tc>
          <w:tcPr>
            <w:tcW w:w="1985" w:type="dxa"/>
            <w:tcBorders>
              <w:top w:val="nil"/>
              <w:bottom w:val="nil"/>
            </w:tcBorders>
          </w:tcPr>
          <w:p w14:paraId="37F1ED10" w14:textId="77777777" w:rsidR="00261777" w:rsidRPr="00511225" w:rsidRDefault="00261777" w:rsidP="004023C9">
            <w:pPr>
              <w:pStyle w:val="TAC"/>
              <w:rPr>
                <w:sz w:val="16"/>
                <w:szCs w:val="16"/>
              </w:rPr>
            </w:pPr>
          </w:p>
        </w:tc>
        <w:tc>
          <w:tcPr>
            <w:tcW w:w="709" w:type="dxa"/>
            <w:tcBorders>
              <w:bottom w:val="nil"/>
            </w:tcBorders>
          </w:tcPr>
          <w:p w14:paraId="57204B17" w14:textId="77777777" w:rsidR="00261777" w:rsidRPr="00511225" w:rsidRDefault="00261777" w:rsidP="004023C9">
            <w:pPr>
              <w:pStyle w:val="TAC"/>
              <w:rPr>
                <w:sz w:val="16"/>
                <w:szCs w:val="16"/>
                <w:lang w:eastAsia="zh-CN"/>
              </w:rPr>
            </w:pPr>
            <w:r w:rsidRPr="00511225">
              <w:rPr>
                <w:sz w:val="16"/>
                <w:szCs w:val="16"/>
                <w:lang w:eastAsia="zh-CN"/>
              </w:rPr>
              <w:t>3</w:t>
            </w:r>
          </w:p>
        </w:tc>
        <w:tc>
          <w:tcPr>
            <w:tcW w:w="850" w:type="dxa"/>
          </w:tcPr>
          <w:p w14:paraId="0CED87C0" w14:textId="77777777" w:rsidR="00261777" w:rsidRPr="00511225" w:rsidRDefault="00261777" w:rsidP="004023C9">
            <w:pPr>
              <w:pStyle w:val="TAC"/>
              <w:rPr>
                <w:sz w:val="16"/>
                <w:szCs w:val="16"/>
              </w:rPr>
            </w:pPr>
            <w:r w:rsidRPr="00511225">
              <w:rPr>
                <w:sz w:val="16"/>
                <w:szCs w:val="16"/>
              </w:rPr>
              <w:t>n30</w:t>
            </w:r>
          </w:p>
        </w:tc>
        <w:tc>
          <w:tcPr>
            <w:tcW w:w="1843" w:type="dxa"/>
          </w:tcPr>
          <w:p w14:paraId="0F7D94CA"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5FC1BA29"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261777" w:rsidRPr="00511225" w14:paraId="19EDFDF7" w14:textId="77777777" w:rsidTr="004023C9">
        <w:tc>
          <w:tcPr>
            <w:tcW w:w="1985" w:type="dxa"/>
            <w:tcBorders>
              <w:top w:val="nil"/>
              <w:bottom w:val="single" w:sz="4" w:space="0" w:color="auto"/>
            </w:tcBorders>
          </w:tcPr>
          <w:p w14:paraId="3F9D5D8B"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131A849A" w14:textId="77777777" w:rsidR="00261777" w:rsidRPr="00511225" w:rsidRDefault="00261777" w:rsidP="004023C9">
            <w:pPr>
              <w:pStyle w:val="TAC"/>
              <w:rPr>
                <w:sz w:val="16"/>
                <w:szCs w:val="16"/>
              </w:rPr>
            </w:pPr>
          </w:p>
        </w:tc>
        <w:tc>
          <w:tcPr>
            <w:tcW w:w="850" w:type="dxa"/>
          </w:tcPr>
          <w:p w14:paraId="7B5DB905" w14:textId="77777777" w:rsidR="00261777" w:rsidRPr="00511225" w:rsidRDefault="00261777" w:rsidP="004023C9">
            <w:pPr>
              <w:pStyle w:val="TAC"/>
              <w:rPr>
                <w:sz w:val="16"/>
                <w:szCs w:val="16"/>
              </w:rPr>
            </w:pPr>
            <w:r w:rsidRPr="00511225">
              <w:rPr>
                <w:sz w:val="16"/>
                <w:szCs w:val="16"/>
                <w:lang w:eastAsia="zh-CN"/>
              </w:rPr>
              <w:t>n77</w:t>
            </w:r>
          </w:p>
        </w:tc>
        <w:tc>
          <w:tcPr>
            <w:tcW w:w="1843" w:type="dxa"/>
          </w:tcPr>
          <w:p w14:paraId="558FF40B"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0E92345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77A82C9" w14:textId="77777777" w:rsidTr="004023C9">
        <w:tc>
          <w:tcPr>
            <w:tcW w:w="1985" w:type="dxa"/>
            <w:tcBorders>
              <w:top w:val="nil"/>
              <w:bottom w:val="nil"/>
            </w:tcBorders>
          </w:tcPr>
          <w:p w14:paraId="5A34ADD8" w14:textId="77777777" w:rsidR="00261777" w:rsidRPr="00511225" w:rsidRDefault="00261777" w:rsidP="004023C9">
            <w:pPr>
              <w:pStyle w:val="TAC"/>
              <w:rPr>
                <w:sz w:val="16"/>
                <w:szCs w:val="16"/>
                <w:lang w:eastAsia="zh-CN"/>
              </w:rPr>
            </w:pPr>
            <w:r w:rsidRPr="00511225">
              <w:rPr>
                <w:sz w:val="16"/>
                <w:szCs w:val="16"/>
              </w:rPr>
              <w:t>CA_n41A-n77A</w:t>
            </w:r>
          </w:p>
        </w:tc>
        <w:tc>
          <w:tcPr>
            <w:tcW w:w="709" w:type="dxa"/>
            <w:tcBorders>
              <w:top w:val="nil"/>
              <w:bottom w:val="nil"/>
            </w:tcBorders>
          </w:tcPr>
          <w:p w14:paraId="31FE0B64"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w:t>
            </w:r>
          </w:p>
        </w:tc>
        <w:tc>
          <w:tcPr>
            <w:tcW w:w="850" w:type="dxa"/>
          </w:tcPr>
          <w:p w14:paraId="7A07BF96"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164DC98B"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w:t>
            </w:r>
          </w:p>
        </w:tc>
        <w:tc>
          <w:tcPr>
            <w:tcW w:w="4536" w:type="dxa"/>
          </w:tcPr>
          <w:p w14:paraId="41398A46"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+13.2</w:t>
            </w:r>
          </w:p>
        </w:tc>
      </w:tr>
      <w:tr w:rsidR="00261777" w:rsidRPr="00511225" w14:paraId="33BBAD7E" w14:textId="77777777" w:rsidTr="004023C9">
        <w:tc>
          <w:tcPr>
            <w:tcW w:w="1985" w:type="dxa"/>
            <w:tcBorders>
              <w:top w:val="nil"/>
              <w:bottom w:val="nil"/>
            </w:tcBorders>
          </w:tcPr>
          <w:p w14:paraId="11F82D51"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78EF3D29" w14:textId="77777777" w:rsidR="00261777" w:rsidRPr="00511225" w:rsidRDefault="00261777" w:rsidP="004023C9">
            <w:pPr>
              <w:pStyle w:val="TAC"/>
              <w:rPr>
                <w:sz w:val="16"/>
                <w:szCs w:val="16"/>
              </w:rPr>
            </w:pPr>
          </w:p>
        </w:tc>
        <w:tc>
          <w:tcPr>
            <w:tcW w:w="850" w:type="dxa"/>
          </w:tcPr>
          <w:p w14:paraId="0D0A4BB4" w14:textId="77777777" w:rsidR="00261777" w:rsidRPr="00511225" w:rsidRDefault="00261777" w:rsidP="004023C9">
            <w:pPr>
              <w:pStyle w:val="TAC"/>
              <w:rPr>
                <w:sz w:val="16"/>
                <w:szCs w:val="16"/>
                <w:vertAlign w:val="superscript"/>
                <w:lang w:eastAsia="zh-CN"/>
              </w:rPr>
            </w:pPr>
            <w:r w:rsidRPr="00511225">
              <w:rPr>
                <w:sz w:val="16"/>
                <w:szCs w:val="16"/>
                <w:lang w:eastAsia="zh-CN"/>
              </w:rPr>
              <w:t>n77</w:t>
            </w:r>
          </w:p>
        </w:tc>
        <w:tc>
          <w:tcPr>
            <w:tcW w:w="1843" w:type="dxa"/>
          </w:tcPr>
          <w:p w14:paraId="5F06EAF7"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20</w:t>
            </w:r>
          </w:p>
        </w:tc>
        <w:tc>
          <w:tcPr>
            <w:tcW w:w="4536" w:type="dxa"/>
          </w:tcPr>
          <w:p w14:paraId="2770F6E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463BA578" w14:textId="77777777" w:rsidTr="004023C9">
        <w:tc>
          <w:tcPr>
            <w:tcW w:w="1985" w:type="dxa"/>
            <w:tcBorders>
              <w:top w:val="nil"/>
              <w:bottom w:val="nil"/>
            </w:tcBorders>
          </w:tcPr>
          <w:p w14:paraId="41FB8481" w14:textId="77777777" w:rsidR="00261777" w:rsidRPr="00511225" w:rsidRDefault="00261777" w:rsidP="004023C9">
            <w:pPr>
              <w:pStyle w:val="TAC"/>
              <w:rPr>
                <w:sz w:val="16"/>
                <w:szCs w:val="16"/>
                <w:lang w:eastAsia="zh-CN"/>
              </w:rPr>
            </w:pPr>
          </w:p>
        </w:tc>
        <w:tc>
          <w:tcPr>
            <w:tcW w:w="709" w:type="dxa"/>
            <w:tcBorders>
              <w:top w:val="nil"/>
              <w:bottom w:val="nil"/>
            </w:tcBorders>
          </w:tcPr>
          <w:p w14:paraId="69171883"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2</w:t>
            </w:r>
          </w:p>
        </w:tc>
        <w:tc>
          <w:tcPr>
            <w:tcW w:w="850" w:type="dxa"/>
          </w:tcPr>
          <w:p w14:paraId="361436A7"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40816F12"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36" w:type="dxa"/>
          </w:tcPr>
          <w:p w14:paraId="408EED8A"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lang w:eastAsia="zh-CN"/>
              </w:rPr>
              <w:t xml:space="preserve"> +8.8</w:t>
            </w:r>
          </w:p>
        </w:tc>
      </w:tr>
      <w:tr w:rsidR="00261777" w:rsidRPr="00511225" w14:paraId="63F66A1B" w14:textId="77777777" w:rsidTr="004023C9">
        <w:tc>
          <w:tcPr>
            <w:tcW w:w="1985" w:type="dxa"/>
            <w:tcBorders>
              <w:top w:val="nil"/>
              <w:bottom w:val="nil"/>
            </w:tcBorders>
          </w:tcPr>
          <w:p w14:paraId="7947BA5E"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4FC596D1" w14:textId="77777777" w:rsidR="00261777" w:rsidRPr="00511225" w:rsidRDefault="00261777" w:rsidP="004023C9">
            <w:pPr>
              <w:pStyle w:val="TAC"/>
              <w:rPr>
                <w:sz w:val="16"/>
                <w:szCs w:val="16"/>
              </w:rPr>
            </w:pPr>
          </w:p>
        </w:tc>
        <w:tc>
          <w:tcPr>
            <w:tcW w:w="850" w:type="dxa"/>
          </w:tcPr>
          <w:p w14:paraId="6A37B4B4" w14:textId="77777777" w:rsidR="00261777" w:rsidRPr="00511225" w:rsidRDefault="00261777" w:rsidP="004023C9">
            <w:pPr>
              <w:pStyle w:val="TAC"/>
              <w:rPr>
                <w:sz w:val="16"/>
                <w:szCs w:val="16"/>
                <w:vertAlign w:val="superscript"/>
                <w:lang w:eastAsia="zh-CN"/>
              </w:rPr>
            </w:pPr>
            <w:r w:rsidRPr="00511225">
              <w:rPr>
                <w:sz w:val="16"/>
                <w:szCs w:val="16"/>
                <w:lang w:eastAsia="zh-CN"/>
              </w:rPr>
              <w:t>n77</w:t>
            </w:r>
          </w:p>
        </w:tc>
        <w:tc>
          <w:tcPr>
            <w:tcW w:w="1843" w:type="dxa"/>
          </w:tcPr>
          <w:p w14:paraId="761C42FE"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20</w:t>
            </w:r>
          </w:p>
        </w:tc>
        <w:tc>
          <w:tcPr>
            <w:tcW w:w="4536" w:type="dxa"/>
          </w:tcPr>
          <w:p w14:paraId="3542EFC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3A86B10A" w14:textId="77777777" w:rsidTr="004023C9">
        <w:tc>
          <w:tcPr>
            <w:tcW w:w="1985" w:type="dxa"/>
            <w:tcBorders>
              <w:top w:val="nil"/>
              <w:bottom w:val="nil"/>
            </w:tcBorders>
          </w:tcPr>
          <w:p w14:paraId="7F517774" w14:textId="77777777" w:rsidR="00261777" w:rsidRPr="00511225" w:rsidRDefault="00261777" w:rsidP="004023C9">
            <w:pPr>
              <w:pStyle w:val="TAC"/>
              <w:rPr>
                <w:sz w:val="16"/>
                <w:szCs w:val="16"/>
                <w:lang w:eastAsia="zh-CN"/>
              </w:rPr>
            </w:pPr>
          </w:p>
        </w:tc>
        <w:tc>
          <w:tcPr>
            <w:tcW w:w="709" w:type="dxa"/>
            <w:tcBorders>
              <w:top w:val="single" w:sz="4" w:space="0" w:color="auto"/>
              <w:bottom w:val="nil"/>
            </w:tcBorders>
          </w:tcPr>
          <w:p w14:paraId="7360A1B0" w14:textId="77777777" w:rsidR="00261777" w:rsidRPr="00511225" w:rsidRDefault="00261777" w:rsidP="004023C9">
            <w:pPr>
              <w:pStyle w:val="TAC"/>
              <w:rPr>
                <w:rFonts w:eastAsia="MS Mincho"/>
                <w:sz w:val="16"/>
                <w:szCs w:val="16"/>
                <w:lang w:eastAsia="ja-JP"/>
              </w:rPr>
            </w:pPr>
            <w:r>
              <w:rPr>
                <w:rFonts w:eastAsia="MS Mincho"/>
                <w:sz w:val="16"/>
                <w:szCs w:val="16"/>
                <w:lang w:eastAsia="ja-JP"/>
              </w:rPr>
              <w:t>3</w:t>
            </w:r>
          </w:p>
        </w:tc>
        <w:tc>
          <w:tcPr>
            <w:tcW w:w="850" w:type="dxa"/>
          </w:tcPr>
          <w:p w14:paraId="5D27C337"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5978EC92"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36" w:type="dxa"/>
          </w:tcPr>
          <w:p w14:paraId="0F1883D8"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587274B5" w14:textId="77777777" w:rsidTr="004023C9">
        <w:tc>
          <w:tcPr>
            <w:tcW w:w="1985" w:type="dxa"/>
            <w:tcBorders>
              <w:top w:val="nil"/>
              <w:bottom w:val="nil"/>
            </w:tcBorders>
          </w:tcPr>
          <w:p w14:paraId="5C428F9E"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008C8914" w14:textId="77777777" w:rsidR="00261777" w:rsidRPr="00511225" w:rsidRDefault="00261777" w:rsidP="004023C9">
            <w:pPr>
              <w:pStyle w:val="TAC"/>
              <w:rPr>
                <w:sz w:val="16"/>
                <w:szCs w:val="16"/>
              </w:rPr>
            </w:pPr>
          </w:p>
        </w:tc>
        <w:tc>
          <w:tcPr>
            <w:tcW w:w="850" w:type="dxa"/>
          </w:tcPr>
          <w:p w14:paraId="2A736E3A" w14:textId="77777777" w:rsidR="00261777" w:rsidRPr="00511225" w:rsidRDefault="00261777" w:rsidP="004023C9">
            <w:pPr>
              <w:pStyle w:val="TAC"/>
              <w:rPr>
                <w:sz w:val="16"/>
                <w:szCs w:val="16"/>
                <w:vertAlign w:val="superscript"/>
                <w:lang w:eastAsia="zh-CN"/>
              </w:rPr>
            </w:pPr>
            <w:r w:rsidRPr="00511225">
              <w:rPr>
                <w:sz w:val="16"/>
                <w:szCs w:val="16"/>
                <w:lang w:eastAsia="zh-CN"/>
              </w:rPr>
              <w:t>n77</w:t>
            </w:r>
          </w:p>
        </w:tc>
        <w:tc>
          <w:tcPr>
            <w:tcW w:w="1843" w:type="dxa"/>
          </w:tcPr>
          <w:p w14:paraId="2958761F"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w:t>
            </w:r>
          </w:p>
        </w:tc>
        <w:tc>
          <w:tcPr>
            <w:tcW w:w="4536" w:type="dxa"/>
          </w:tcPr>
          <w:p w14:paraId="41B85A71"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261777" w:rsidRPr="00511225" w14:paraId="55517D39" w14:textId="77777777" w:rsidTr="004023C9">
        <w:tc>
          <w:tcPr>
            <w:tcW w:w="1985" w:type="dxa"/>
            <w:tcBorders>
              <w:top w:val="nil"/>
              <w:bottom w:val="nil"/>
            </w:tcBorders>
          </w:tcPr>
          <w:p w14:paraId="39F42935" w14:textId="77777777" w:rsidR="00261777" w:rsidRPr="00511225" w:rsidRDefault="00261777" w:rsidP="004023C9">
            <w:pPr>
              <w:pStyle w:val="TAC"/>
              <w:rPr>
                <w:sz w:val="16"/>
                <w:szCs w:val="16"/>
                <w:lang w:eastAsia="zh-CN"/>
              </w:rPr>
            </w:pPr>
          </w:p>
        </w:tc>
        <w:tc>
          <w:tcPr>
            <w:tcW w:w="709" w:type="dxa"/>
            <w:tcBorders>
              <w:top w:val="single" w:sz="4" w:space="0" w:color="auto"/>
              <w:bottom w:val="nil"/>
            </w:tcBorders>
          </w:tcPr>
          <w:p w14:paraId="66DDADD8" w14:textId="77777777" w:rsidR="00261777" w:rsidRPr="00511225" w:rsidRDefault="00261777" w:rsidP="004023C9">
            <w:pPr>
              <w:pStyle w:val="TAC"/>
              <w:rPr>
                <w:rFonts w:eastAsia="MS Mincho"/>
                <w:sz w:val="16"/>
                <w:szCs w:val="16"/>
                <w:lang w:eastAsia="ja-JP"/>
              </w:rPr>
            </w:pPr>
            <w:r>
              <w:rPr>
                <w:rFonts w:eastAsia="MS Mincho"/>
                <w:sz w:val="16"/>
                <w:szCs w:val="16"/>
                <w:lang w:eastAsia="ja-JP"/>
              </w:rPr>
              <w:t>4</w:t>
            </w:r>
          </w:p>
        </w:tc>
        <w:tc>
          <w:tcPr>
            <w:tcW w:w="850" w:type="dxa"/>
          </w:tcPr>
          <w:p w14:paraId="61631E45"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328D1F00"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w:t>
            </w:r>
          </w:p>
        </w:tc>
        <w:tc>
          <w:tcPr>
            <w:tcW w:w="4536" w:type="dxa"/>
          </w:tcPr>
          <w:p w14:paraId="6AEB05FC" w14:textId="77777777" w:rsidR="00261777" w:rsidRPr="00511225" w:rsidRDefault="00261777" w:rsidP="004023C9">
            <w:pPr>
              <w:pStyle w:val="TAC"/>
              <w:rPr>
                <w:sz w:val="16"/>
                <w:szCs w:val="16"/>
              </w:rPr>
            </w:pPr>
            <w:r w:rsidRPr="00511225">
              <w:rPr>
                <w:sz w:val="16"/>
                <w:szCs w:val="16"/>
              </w:rPr>
              <w:t>REF_victim</w:t>
            </w:r>
            <w:r w:rsidRPr="00511225">
              <w:rPr>
                <w:sz w:val="16"/>
                <w:szCs w:val="16"/>
                <w:lang w:eastAsia="zh-CN"/>
              </w:rPr>
              <w:t>+6.5</w:t>
            </w:r>
          </w:p>
        </w:tc>
      </w:tr>
      <w:tr w:rsidR="00261777" w:rsidRPr="00511225" w14:paraId="6259217A" w14:textId="77777777" w:rsidTr="004023C9">
        <w:tc>
          <w:tcPr>
            <w:tcW w:w="1985" w:type="dxa"/>
            <w:tcBorders>
              <w:top w:val="nil"/>
              <w:bottom w:val="nil"/>
            </w:tcBorders>
          </w:tcPr>
          <w:p w14:paraId="323DC41B"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069915D5" w14:textId="77777777" w:rsidR="00261777" w:rsidRPr="00511225" w:rsidRDefault="00261777" w:rsidP="004023C9">
            <w:pPr>
              <w:pStyle w:val="TAC"/>
              <w:rPr>
                <w:sz w:val="16"/>
                <w:szCs w:val="16"/>
              </w:rPr>
            </w:pPr>
          </w:p>
        </w:tc>
        <w:tc>
          <w:tcPr>
            <w:tcW w:w="850" w:type="dxa"/>
          </w:tcPr>
          <w:p w14:paraId="39E72D93" w14:textId="77777777" w:rsidR="00261777" w:rsidRPr="00511225" w:rsidRDefault="00261777" w:rsidP="004023C9">
            <w:pPr>
              <w:pStyle w:val="TAC"/>
              <w:rPr>
                <w:sz w:val="16"/>
                <w:szCs w:val="16"/>
                <w:vertAlign w:val="superscript"/>
                <w:lang w:eastAsia="zh-CN"/>
              </w:rPr>
            </w:pPr>
            <w:r w:rsidRPr="00511225">
              <w:rPr>
                <w:sz w:val="16"/>
                <w:szCs w:val="16"/>
                <w:lang w:eastAsia="zh-CN"/>
              </w:rPr>
              <w:t>n77</w:t>
            </w:r>
          </w:p>
        </w:tc>
        <w:tc>
          <w:tcPr>
            <w:tcW w:w="1843" w:type="dxa"/>
          </w:tcPr>
          <w:p w14:paraId="74CC25C8"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36" w:type="dxa"/>
          </w:tcPr>
          <w:p w14:paraId="56D27180"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53166C3" w14:textId="77777777" w:rsidTr="004023C9">
        <w:tc>
          <w:tcPr>
            <w:tcW w:w="1985" w:type="dxa"/>
            <w:tcBorders>
              <w:top w:val="nil"/>
              <w:bottom w:val="nil"/>
            </w:tcBorders>
          </w:tcPr>
          <w:p w14:paraId="10662754" w14:textId="77777777" w:rsidR="00261777" w:rsidRPr="00511225" w:rsidRDefault="00261777" w:rsidP="004023C9">
            <w:pPr>
              <w:pStyle w:val="TAC"/>
              <w:rPr>
                <w:sz w:val="16"/>
                <w:szCs w:val="16"/>
                <w:lang w:eastAsia="zh-CN"/>
              </w:rPr>
            </w:pPr>
          </w:p>
        </w:tc>
        <w:tc>
          <w:tcPr>
            <w:tcW w:w="709" w:type="dxa"/>
            <w:tcBorders>
              <w:top w:val="single" w:sz="4" w:space="0" w:color="auto"/>
              <w:bottom w:val="nil"/>
            </w:tcBorders>
          </w:tcPr>
          <w:p w14:paraId="39FF8B78" w14:textId="77777777" w:rsidR="00261777" w:rsidRPr="00511225" w:rsidRDefault="00261777" w:rsidP="004023C9">
            <w:pPr>
              <w:pStyle w:val="TAC"/>
              <w:rPr>
                <w:rFonts w:eastAsia="MS Mincho"/>
                <w:sz w:val="16"/>
                <w:szCs w:val="16"/>
                <w:lang w:eastAsia="ja-JP"/>
              </w:rPr>
            </w:pPr>
            <w:r>
              <w:rPr>
                <w:rFonts w:eastAsia="MS Mincho"/>
                <w:sz w:val="16"/>
                <w:szCs w:val="16"/>
                <w:lang w:eastAsia="ja-JP"/>
              </w:rPr>
              <w:t>5</w:t>
            </w:r>
          </w:p>
        </w:tc>
        <w:tc>
          <w:tcPr>
            <w:tcW w:w="850" w:type="dxa"/>
          </w:tcPr>
          <w:p w14:paraId="1B965F26"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72CD0580"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36" w:type="dxa"/>
          </w:tcPr>
          <w:p w14:paraId="3E58F164" w14:textId="77777777" w:rsidR="00261777" w:rsidRPr="00511225" w:rsidRDefault="00261777" w:rsidP="004023C9">
            <w:pPr>
              <w:pStyle w:val="TAC"/>
              <w:rPr>
                <w:sz w:val="16"/>
                <w:szCs w:val="16"/>
              </w:rPr>
            </w:pPr>
            <w:r w:rsidRPr="00511225">
              <w:rPr>
                <w:sz w:val="16"/>
                <w:szCs w:val="16"/>
              </w:rPr>
              <w:t>REF_victim</w:t>
            </w:r>
            <w:r w:rsidRPr="00511225">
              <w:rPr>
                <w:sz w:val="16"/>
                <w:szCs w:val="16"/>
                <w:lang w:eastAsia="zh-CN"/>
              </w:rPr>
              <w:t>+6.5</w:t>
            </w:r>
          </w:p>
        </w:tc>
      </w:tr>
      <w:tr w:rsidR="00261777" w:rsidRPr="00511225" w14:paraId="67265A07" w14:textId="77777777" w:rsidTr="004023C9">
        <w:tc>
          <w:tcPr>
            <w:tcW w:w="1985" w:type="dxa"/>
            <w:tcBorders>
              <w:top w:val="nil"/>
              <w:bottom w:val="nil"/>
            </w:tcBorders>
          </w:tcPr>
          <w:p w14:paraId="03403417" w14:textId="77777777" w:rsidR="00261777" w:rsidRPr="00511225" w:rsidRDefault="00261777" w:rsidP="004023C9">
            <w:pPr>
              <w:pStyle w:val="TAC"/>
              <w:rPr>
                <w:sz w:val="16"/>
                <w:szCs w:val="16"/>
                <w:lang w:eastAsia="zh-CN"/>
              </w:rPr>
            </w:pPr>
          </w:p>
        </w:tc>
        <w:tc>
          <w:tcPr>
            <w:tcW w:w="709" w:type="dxa"/>
            <w:tcBorders>
              <w:top w:val="nil"/>
              <w:bottom w:val="single" w:sz="4" w:space="0" w:color="auto"/>
            </w:tcBorders>
          </w:tcPr>
          <w:p w14:paraId="511B0389" w14:textId="77777777" w:rsidR="00261777" w:rsidRPr="00511225" w:rsidRDefault="00261777" w:rsidP="004023C9">
            <w:pPr>
              <w:pStyle w:val="TAC"/>
              <w:rPr>
                <w:sz w:val="16"/>
                <w:szCs w:val="16"/>
              </w:rPr>
            </w:pPr>
          </w:p>
        </w:tc>
        <w:tc>
          <w:tcPr>
            <w:tcW w:w="850" w:type="dxa"/>
          </w:tcPr>
          <w:p w14:paraId="14638CEB" w14:textId="77777777" w:rsidR="00261777" w:rsidRPr="00511225" w:rsidRDefault="00261777" w:rsidP="004023C9">
            <w:pPr>
              <w:pStyle w:val="TAC"/>
              <w:rPr>
                <w:sz w:val="16"/>
                <w:szCs w:val="16"/>
                <w:vertAlign w:val="superscript"/>
                <w:lang w:eastAsia="zh-CN"/>
              </w:rPr>
            </w:pPr>
            <w:r w:rsidRPr="00511225">
              <w:rPr>
                <w:sz w:val="16"/>
                <w:szCs w:val="16"/>
                <w:lang w:eastAsia="zh-CN"/>
              </w:rPr>
              <w:t>n77</w:t>
            </w:r>
          </w:p>
        </w:tc>
        <w:tc>
          <w:tcPr>
            <w:tcW w:w="1843" w:type="dxa"/>
          </w:tcPr>
          <w:p w14:paraId="4A21DE4D" w14:textId="77777777" w:rsidR="00261777" w:rsidRPr="00511225" w:rsidRDefault="00261777" w:rsidP="004023C9">
            <w:pPr>
              <w:pStyle w:val="TAC"/>
              <w:rPr>
                <w:sz w:val="16"/>
                <w:szCs w:val="16"/>
                <w:lang w:eastAsia="zh-CN"/>
              </w:rPr>
            </w:pPr>
            <w:r w:rsidRPr="00511225">
              <w:rPr>
                <w:rFonts w:eastAsiaTheme="minorEastAsia"/>
                <w:sz w:val="16"/>
                <w:szCs w:val="16"/>
                <w:lang w:eastAsia="ja-JP"/>
              </w:rPr>
              <w:t>100</w:t>
            </w:r>
          </w:p>
        </w:tc>
        <w:tc>
          <w:tcPr>
            <w:tcW w:w="4536" w:type="dxa"/>
          </w:tcPr>
          <w:p w14:paraId="1059FC07"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D5C4B82" w14:textId="77777777" w:rsidTr="004023C9">
        <w:tc>
          <w:tcPr>
            <w:tcW w:w="1985" w:type="dxa"/>
            <w:tcBorders>
              <w:bottom w:val="nil"/>
            </w:tcBorders>
          </w:tcPr>
          <w:p w14:paraId="4558B54E" w14:textId="77777777" w:rsidR="00261777" w:rsidRPr="00511225" w:rsidRDefault="00261777" w:rsidP="004023C9">
            <w:pPr>
              <w:pStyle w:val="TAC"/>
              <w:rPr>
                <w:sz w:val="16"/>
                <w:szCs w:val="16"/>
              </w:rPr>
            </w:pPr>
            <w:r w:rsidRPr="00511225">
              <w:rPr>
                <w:sz w:val="16"/>
                <w:szCs w:val="16"/>
              </w:rPr>
              <w:t>CA_n41A-n79A</w:t>
            </w:r>
          </w:p>
        </w:tc>
        <w:tc>
          <w:tcPr>
            <w:tcW w:w="709" w:type="dxa"/>
            <w:tcBorders>
              <w:bottom w:val="nil"/>
            </w:tcBorders>
          </w:tcPr>
          <w:p w14:paraId="7730475A" w14:textId="77777777" w:rsidR="00261777" w:rsidRPr="00511225" w:rsidRDefault="00261777" w:rsidP="004023C9">
            <w:pPr>
              <w:pStyle w:val="TAC"/>
              <w:rPr>
                <w:sz w:val="16"/>
                <w:szCs w:val="16"/>
                <w:lang w:eastAsia="zh-CN"/>
              </w:rPr>
            </w:pPr>
            <w:r w:rsidRPr="00511225">
              <w:rPr>
                <w:sz w:val="16"/>
                <w:szCs w:val="16"/>
                <w:lang w:eastAsia="zh-CN"/>
              </w:rPr>
              <w:t>1</w:t>
            </w:r>
          </w:p>
        </w:tc>
        <w:tc>
          <w:tcPr>
            <w:tcW w:w="850" w:type="dxa"/>
          </w:tcPr>
          <w:p w14:paraId="122E359E"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11CBB3DC" w14:textId="77777777" w:rsidR="00261777" w:rsidRPr="00511225" w:rsidRDefault="00261777" w:rsidP="004023C9">
            <w:pPr>
              <w:pStyle w:val="TAC"/>
              <w:rPr>
                <w:sz w:val="16"/>
                <w:szCs w:val="16"/>
                <w:lang w:eastAsia="zh-CN"/>
              </w:rPr>
            </w:pPr>
            <w:r w:rsidRPr="00511225">
              <w:rPr>
                <w:sz w:val="16"/>
                <w:szCs w:val="16"/>
                <w:lang w:eastAsia="zh-CN"/>
              </w:rPr>
              <w:t>100</w:t>
            </w:r>
          </w:p>
        </w:tc>
        <w:tc>
          <w:tcPr>
            <w:tcW w:w="4536" w:type="dxa"/>
          </w:tcPr>
          <w:p w14:paraId="4EBFC102"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A34D590" w14:textId="77777777" w:rsidTr="004023C9">
        <w:tc>
          <w:tcPr>
            <w:tcW w:w="1985" w:type="dxa"/>
            <w:tcBorders>
              <w:top w:val="nil"/>
              <w:bottom w:val="nil"/>
            </w:tcBorders>
          </w:tcPr>
          <w:p w14:paraId="48C995A4"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787E7F21" w14:textId="77777777" w:rsidR="00261777" w:rsidRPr="00511225" w:rsidRDefault="00261777" w:rsidP="004023C9">
            <w:pPr>
              <w:pStyle w:val="TAC"/>
              <w:rPr>
                <w:sz w:val="16"/>
                <w:szCs w:val="16"/>
              </w:rPr>
            </w:pPr>
          </w:p>
        </w:tc>
        <w:tc>
          <w:tcPr>
            <w:tcW w:w="850" w:type="dxa"/>
          </w:tcPr>
          <w:p w14:paraId="27E00AED" w14:textId="77777777" w:rsidR="00261777" w:rsidRPr="00511225" w:rsidRDefault="00261777" w:rsidP="004023C9">
            <w:pPr>
              <w:pStyle w:val="TAC"/>
              <w:rPr>
                <w:sz w:val="16"/>
                <w:szCs w:val="16"/>
                <w:lang w:eastAsia="zh-CN"/>
              </w:rPr>
            </w:pPr>
            <w:r w:rsidRPr="00511225">
              <w:rPr>
                <w:sz w:val="16"/>
                <w:szCs w:val="16"/>
                <w:lang w:eastAsia="zh-CN"/>
              </w:rPr>
              <w:t>n79</w:t>
            </w:r>
          </w:p>
        </w:tc>
        <w:tc>
          <w:tcPr>
            <w:tcW w:w="1843" w:type="dxa"/>
          </w:tcPr>
          <w:p w14:paraId="590FFC57"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55507211"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261777" w:rsidRPr="00511225" w14:paraId="469EF7D9" w14:textId="77777777" w:rsidTr="004023C9">
        <w:tc>
          <w:tcPr>
            <w:tcW w:w="1985" w:type="dxa"/>
            <w:tcBorders>
              <w:top w:val="nil"/>
              <w:bottom w:val="nil"/>
            </w:tcBorders>
          </w:tcPr>
          <w:p w14:paraId="27F1B18F"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7E356FEC" w14:textId="77777777" w:rsidR="00261777" w:rsidRPr="00511225" w:rsidRDefault="00261777" w:rsidP="004023C9">
            <w:pPr>
              <w:pStyle w:val="TAC"/>
              <w:rPr>
                <w:sz w:val="16"/>
                <w:szCs w:val="16"/>
                <w:lang w:eastAsia="zh-CN"/>
              </w:rPr>
            </w:pPr>
            <w:r w:rsidRPr="00511225">
              <w:rPr>
                <w:sz w:val="16"/>
                <w:szCs w:val="16"/>
                <w:lang w:eastAsia="zh-CN"/>
              </w:rPr>
              <w:t>2</w:t>
            </w:r>
          </w:p>
        </w:tc>
        <w:tc>
          <w:tcPr>
            <w:tcW w:w="850" w:type="dxa"/>
          </w:tcPr>
          <w:p w14:paraId="63139AAE" w14:textId="77777777" w:rsidR="00261777" w:rsidRPr="00511225" w:rsidRDefault="00261777" w:rsidP="004023C9">
            <w:pPr>
              <w:pStyle w:val="TAC"/>
              <w:rPr>
                <w:sz w:val="16"/>
                <w:szCs w:val="16"/>
                <w:lang w:eastAsia="zh-CN"/>
              </w:rPr>
            </w:pPr>
            <w:r w:rsidRPr="00511225">
              <w:rPr>
                <w:sz w:val="16"/>
                <w:szCs w:val="16"/>
                <w:lang w:eastAsia="zh-CN"/>
              </w:rPr>
              <w:t>n41</w:t>
            </w:r>
          </w:p>
        </w:tc>
        <w:tc>
          <w:tcPr>
            <w:tcW w:w="1843" w:type="dxa"/>
          </w:tcPr>
          <w:p w14:paraId="0221FF6C"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6D508F86" w14:textId="77777777" w:rsidR="00261777" w:rsidRPr="00511225" w:rsidRDefault="00261777" w:rsidP="004023C9">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261777" w:rsidRPr="00511225" w14:paraId="6776088A" w14:textId="77777777" w:rsidTr="004023C9">
        <w:tc>
          <w:tcPr>
            <w:tcW w:w="1985" w:type="dxa"/>
            <w:tcBorders>
              <w:top w:val="nil"/>
              <w:bottom w:val="single" w:sz="4" w:space="0" w:color="auto"/>
            </w:tcBorders>
          </w:tcPr>
          <w:p w14:paraId="5B972D73"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51B78B03" w14:textId="77777777" w:rsidR="00261777" w:rsidRPr="00511225" w:rsidRDefault="00261777" w:rsidP="004023C9">
            <w:pPr>
              <w:pStyle w:val="TAC"/>
              <w:rPr>
                <w:sz w:val="16"/>
                <w:szCs w:val="16"/>
              </w:rPr>
            </w:pPr>
          </w:p>
        </w:tc>
        <w:tc>
          <w:tcPr>
            <w:tcW w:w="850" w:type="dxa"/>
          </w:tcPr>
          <w:p w14:paraId="095CE40F" w14:textId="77777777" w:rsidR="00261777" w:rsidRPr="00511225" w:rsidRDefault="00261777" w:rsidP="004023C9">
            <w:pPr>
              <w:pStyle w:val="TAC"/>
              <w:rPr>
                <w:sz w:val="16"/>
                <w:szCs w:val="16"/>
                <w:lang w:eastAsia="zh-CN"/>
              </w:rPr>
            </w:pPr>
            <w:r w:rsidRPr="00511225">
              <w:rPr>
                <w:sz w:val="16"/>
                <w:szCs w:val="16"/>
                <w:lang w:eastAsia="zh-CN"/>
              </w:rPr>
              <w:t>n79</w:t>
            </w:r>
          </w:p>
        </w:tc>
        <w:tc>
          <w:tcPr>
            <w:tcW w:w="1843" w:type="dxa"/>
          </w:tcPr>
          <w:p w14:paraId="4BA5D17D" w14:textId="77777777" w:rsidR="00261777" w:rsidRPr="00511225" w:rsidRDefault="00261777" w:rsidP="004023C9">
            <w:pPr>
              <w:pStyle w:val="TAC"/>
              <w:rPr>
                <w:sz w:val="16"/>
                <w:szCs w:val="16"/>
                <w:lang w:eastAsia="zh-CN"/>
              </w:rPr>
            </w:pPr>
            <w:r w:rsidRPr="00511225">
              <w:rPr>
                <w:sz w:val="16"/>
                <w:szCs w:val="16"/>
                <w:lang w:eastAsia="zh-CN"/>
              </w:rPr>
              <w:t>100</w:t>
            </w:r>
          </w:p>
        </w:tc>
        <w:tc>
          <w:tcPr>
            <w:tcW w:w="4536" w:type="dxa"/>
          </w:tcPr>
          <w:p w14:paraId="33629189"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27B468F9" w14:textId="77777777" w:rsidTr="004023C9">
        <w:tc>
          <w:tcPr>
            <w:tcW w:w="1985" w:type="dxa"/>
            <w:tcBorders>
              <w:top w:val="nil"/>
              <w:bottom w:val="nil"/>
            </w:tcBorders>
          </w:tcPr>
          <w:p w14:paraId="363272D2" w14:textId="77777777" w:rsidR="00261777" w:rsidRPr="00511225" w:rsidRDefault="00261777" w:rsidP="004023C9">
            <w:pPr>
              <w:pStyle w:val="TAC"/>
              <w:rPr>
                <w:sz w:val="16"/>
                <w:szCs w:val="16"/>
              </w:rPr>
            </w:pPr>
            <w:r w:rsidRPr="00511225">
              <w:rPr>
                <w:sz w:val="16"/>
                <w:szCs w:val="16"/>
              </w:rPr>
              <w:t>CA_n66A-n77A</w:t>
            </w:r>
          </w:p>
        </w:tc>
        <w:tc>
          <w:tcPr>
            <w:tcW w:w="709" w:type="dxa"/>
            <w:tcBorders>
              <w:bottom w:val="nil"/>
            </w:tcBorders>
          </w:tcPr>
          <w:p w14:paraId="486BB037" w14:textId="77777777" w:rsidR="00261777" w:rsidRPr="00511225" w:rsidRDefault="00261777" w:rsidP="004023C9">
            <w:pPr>
              <w:pStyle w:val="TAC"/>
              <w:rPr>
                <w:sz w:val="16"/>
                <w:szCs w:val="16"/>
                <w:lang w:eastAsia="zh-CN"/>
              </w:rPr>
            </w:pPr>
            <w:r w:rsidRPr="00511225">
              <w:rPr>
                <w:sz w:val="16"/>
                <w:szCs w:val="16"/>
                <w:lang w:eastAsia="zh-CN"/>
              </w:rPr>
              <w:t>4</w:t>
            </w:r>
          </w:p>
        </w:tc>
        <w:tc>
          <w:tcPr>
            <w:tcW w:w="850" w:type="dxa"/>
          </w:tcPr>
          <w:p w14:paraId="66540439" w14:textId="77777777" w:rsidR="00261777" w:rsidRPr="00511225" w:rsidRDefault="00261777" w:rsidP="004023C9">
            <w:pPr>
              <w:pStyle w:val="TAC"/>
              <w:rPr>
                <w:sz w:val="16"/>
                <w:szCs w:val="16"/>
                <w:lang w:eastAsia="zh-CN"/>
              </w:rPr>
            </w:pPr>
            <w:r w:rsidRPr="00511225">
              <w:rPr>
                <w:sz w:val="16"/>
                <w:szCs w:val="16"/>
                <w:lang w:eastAsia="zh-CN"/>
              </w:rPr>
              <w:t>n66</w:t>
            </w:r>
          </w:p>
        </w:tc>
        <w:tc>
          <w:tcPr>
            <w:tcW w:w="1843" w:type="dxa"/>
          </w:tcPr>
          <w:p w14:paraId="4032DB2B"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7A0EE000"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261777" w:rsidRPr="00511225" w14:paraId="461A7F65" w14:textId="77777777" w:rsidTr="004023C9">
        <w:tc>
          <w:tcPr>
            <w:tcW w:w="1985" w:type="dxa"/>
            <w:tcBorders>
              <w:top w:val="nil"/>
              <w:bottom w:val="nil"/>
            </w:tcBorders>
          </w:tcPr>
          <w:p w14:paraId="4F2BCD6E"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5E74DEE8" w14:textId="77777777" w:rsidR="00261777" w:rsidRPr="00511225" w:rsidRDefault="00261777" w:rsidP="004023C9">
            <w:pPr>
              <w:pStyle w:val="TAC"/>
              <w:rPr>
                <w:sz w:val="16"/>
                <w:szCs w:val="16"/>
              </w:rPr>
            </w:pPr>
          </w:p>
        </w:tc>
        <w:tc>
          <w:tcPr>
            <w:tcW w:w="850" w:type="dxa"/>
          </w:tcPr>
          <w:p w14:paraId="44986457"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254E3353" w14:textId="77777777" w:rsidR="00261777" w:rsidRPr="00511225" w:rsidRDefault="00261777" w:rsidP="004023C9">
            <w:pPr>
              <w:pStyle w:val="TAC"/>
              <w:rPr>
                <w:sz w:val="16"/>
                <w:szCs w:val="16"/>
                <w:lang w:eastAsia="zh-CN"/>
              </w:rPr>
            </w:pPr>
            <w:r w:rsidRPr="00511225">
              <w:rPr>
                <w:sz w:val="16"/>
                <w:szCs w:val="16"/>
                <w:lang w:eastAsia="zh-CN"/>
              </w:rPr>
              <w:t>10</w:t>
            </w:r>
          </w:p>
        </w:tc>
        <w:tc>
          <w:tcPr>
            <w:tcW w:w="4536" w:type="dxa"/>
          </w:tcPr>
          <w:p w14:paraId="4413C933"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0055712B" w14:textId="77777777" w:rsidTr="004023C9">
        <w:tc>
          <w:tcPr>
            <w:tcW w:w="1985" w:type="dxa"/>
            <w:tcBorders>
              <w:top w:val="nil"/>
              <w:bottom w:val="nil"/>
            </w:tcBorders>
          </w:tcPr>
          <w:p w14:paraId="019625AE" w14:textId="77777777" w:rsidR="00261777" w:rsidRPr="00511225" w:rsidRDefault="00261777" w:rsidP="004023C9">
            <w:pPr>
              <w:pStyle w:val="TAC"/>
              <w:rPr>
                <w:sz w:val="16"/>
                <w:szCs w:val="16"/>
              </w:rPr>
            </w:pPr>
          </w:p>
        </w:tc>
        <w:tc>
          <w:tcPr>
            <w:tcW w:w="709" w:type="dxa"/>
            <w:tcBorders>
              <w:bottom w:val="nil"/>
            </w:tcBorders>
          </w:tcPr>
          <w:p w14:paraId="78302B78" w14:textId="77777777" w:rsidR="00261777" w:rsidRPr="00511225" w:rsidRDefault="00261777" w:rsidP="004023C9">
            <w:pPr>
              <w:pStyle w:val="TAC"/>
              <w:rPr>
                <w:sz w:val="16"/>
                <w:szCs w:val="16"/>
                <w:lang w:eastAsia="zh-CN"/>
              </w:rPr>
            </w:pPr>
            <w:r w:rsidRPr="00511225">
              <w:rPr>
                <w:sz w:val="16"/>
                <w:szCs w:val="16"/>
                <w:lang w:eastAsia="zh-CN"/>
              </w:rPr>
              <w:t>5</w:t>
            </w:r>
          </w:p>
        </w:tc>
        <w:tc>
          <w:tcPr>
            <w:tcW w:w="850" w:type="dxa"/>
          </w:tcPr>
          <w:p w14:paraId="6B00A1B0" w14:textId="77777777" w:rsidR="00261777" w:rsidRPr="00511225" w:rsidRDefault="00261777" w:rsidP="004023C9">
            <w:pPr>
              <w:pStyle w:val="TAC"/>
              <w:rPr>
                <w:sz w:val="16"/>
                <w:szCs w:val="16"/>
                <w:lang w:eastAsia="zh-CN"/>
              </w:rPr>
            </w:pPr>
            <w:r w:rsidRPr="00511225">
              <w:rPr>
                <w:sz w:val="16"/>
                <w:szCs w:val="16"/>
                <w:lang w:eastAsia="zh-CN"/>
              </w:rPr>
              <w:t>n66</w:t>
            </w:r>
          </w:p>
        </w:tc>
        <w:tc>
          <w:tcPr>
            <w:tcW w:w="1843" w:type="dxa"/>
          </w:tcPr>
          <w:p w14:paraId="1247D580" w14:textId="77777777" w:rsidR="00261777" w:rsidRPr="00511225" w:rsidRDefault="00261777" w:rsidP="004023C9">
            <w:pPr>
              <w:pStyle w:val="TAC"/>
              <w:rPr>
                <w:sz w:val="16"/>
                <w:szCs w:val="16"/>
              </w:rPr>
            </w:pPr>
            <w:r w:rsidRPr="00511225">
              <w:rPr>
                <w:sz w:val="16"/>
                <w:szCs w:val="16"/>
                <w:lang w:eastAsia="zh-CN"/>
              </w:rPr>
              <w:t>5</w:t>
            </w:r>
          </w:p>
        </w:tc>
        <w:tc>
          <w:tcPr>
            <w:tcW w:w="4536" w:type="dxa"/>
          </w:tcPr>
          <w:p w14:paraId="68D64D04"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261777" w:rsidRPr="00511225" w14:paraId="4AE5E66E" w14:textId="77777777" w:rsidTr="004023C9">
        <w:tc>
          <w:tcPr>
            <w:tcW w:w="1985" w:type="dxa"/>
            <w:tcBorders>
              <w:top w:val="nil"/>
              <w:bottom w:val="nil"/>
            </w:tcBorders>
          </w:tcPr>
          <w:p w14:paraId="68E32282"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6CAFD5A7" w14:textId="77777777" w:rsidR="00261777" w:rsidRPr="00511225" w:rsidRDefault="00261777" w:rsidP="004023C9">
            <w:pPr>
              <w:pStyle w:val="TAC"/>
              <w:rPr>
                <w:sz w:val="16"/>
                <w:szCs w:val="16"/>
              </w:rPr>
            </w:pPr>
          </w:p>
        </w:tc>
        <w:tc>
          <w:tcPr>
            <w:tcW w:w="850" w:type="dxa"/>
          </w:tcPr>
          <w:p w14:paraId="30A45CA2"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2C827B29" w14:textId="77777777" w:rsidR="00261777" w:rsidRPr="00511225" w:rsidRDefault="00261777" w:rsidP="004023C9">
            <w:pPr>
              <w:pStyle w:val="TAC"/>
              <w:rPr>
                <w:sz w:val="16"/>
                <w:szCs w:val="16"/>
              </w:rPr>
            </w:pPr>
            <w:r w:rsidRPr="00511225">
              <w:rPr>
                <w:sz w:val="16"/>
                <w:szCs w:val="16"/>
                <w:lang w:eastAsia="zh-CN"/>
              </w:rPr>
              <w:t>10</w:t>
            </w:r>
          </w:p>
        </w:tc>
        <w:tc>
          <w:tcPr>
            <w:tcW w:w="4536" w:type="dxa"/>
          </w:tcPr>
          <w:p w14:paraId="24BB923D"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180C4525" w14:textId="77777777" w:rsidTr="004023C9">
        <w:tc>
          <w:tcPr>
            <w:tcW w:w="1985" w:type="dxa"/>
            <w:tcBorders>
              <w:top w:val="nil"/>
              <w:bottom w:val="nil"/>
            </w:tcBorders>
          </w:tcPr>
          <w:p w14:paraId="70C5F39B" w14:textId="77777777" w:rsidR="00261777" w:rsidRPr="00511225" w:rsidRDefault="00261777" w:rsidP="004023C9">
            <w:pPr>
              <w:pStyle w:val="TAC"/>
              <w:rPr>
                <w:sz w:val="16"/>
                <w:szCs w:val="16"/>
              </w:rPr>
            </w:pPr>
          </w:p>
        </w:tc>
        <w:tc>
          <w:tcPr>
            <w:tcW w:w="709" w:type="dxa"/>
            <w:tcBorders>
              <w:top w:val="single" w:sz="4" w:space="0" w:color="auto"/>
              <w:bottom w:val="nil"/>
            </w:tcBorders>
          </w:tcPr>
          <w:p w14:paraId="751F85DB" w14:textId="77777777" w:rsidR="00261777" w:rsidRPr="00511225" w:rsidRDefault="00261777" w:rsidP="004023C9">
            <w:pPr>
              <w:pStyle w:val="TAC"/>
              <w:rPr>
                <w:sz w:val="16"/>
                <w:szCs w:val="16"/>
              </w:rPr>
            </w:pPr>
            <w:r>
              <w:rPr>
                <w:sz w:val="16"/>
                <w:szCs w:val="16"/>
              </w:rPr>
              <w:t>6</w:t>
            </w:r>
          </w:p>
        </w:tc>
        <w:tc>
          <w:tcPr>
            <w:tcW w:w="850" w:type="dxa"/>
          </w:tcPr>
          <w:p w14:paraId="555F08D6" w14:textId="77777777" w:rsidR="00261777" w:rsidRPr="00511225" w:rsidRDefault="00261777" w:rsidP="004023C9">
            <w:pPr>
              <w:pStyle w:val="TAC"/>
              <w:rPr>
                <w:sz w:val="16"/>
                <w:szCs w:val="16"/>
                <w:lang w:eastAsia="zh-CN"/>
              </w:rPr>
            </w:pPr>
            <w:r w:rsidRPr="00511225">
              <w:rPr>
                <w:sz w:val="16"/>
                <w:szCs w:val="16"/>
                <w:lang w:eastAsia="zh-CN"/>
              </w:rPr>
              <w:t>n66</w:t>
            </w:r>
          </w:p>
        </w:tc>
        <w:tc>
          <w:tcPr>
            <w:tcW w:w="1843" w:type="dxa"/>
          </w:tcPr>
          <w:p w14:paraId="39E2D156" w14:textId="77777777" w:rsidR="00261777" w:rsidRPr="00511225" w:rsidRDefault="00261777" w:rsidP="004023C9">
            <w:pPr>
              <w:pStyle w:val="TAC"/>
              <w:rPr>
                <w:sz w:val="16"/>
                <w:szCs w:val="16"/>
                <w:lang w:eastAsia="zh-CN"/>
              </w:rPr>
            </w:pPr>
            <w:r w:rsidRPr="00511225">
              <w:rPr>
                <w:sz w:val="16"/>
                <w:szCs w:val="16"/>
                <w:lang w:eastAsia="zh-CN"/>
              </w:rPr>
              <w:t>5</w:t>
            </w:r>
          </w:p>
        </w:tc>
        <w:tc>
          <w:tcPr>
            <w:tcW w:w="4536" w:type="dxa"/>
          </w:tcPr>
          <w:p w14:paraId="4D8590AE" w14:textId="77777777" w:rsidR="00261777" w:rsidRPr="00511225" w:rsidRDefault="00261777" w:rsidP="004023C9">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261777" w:rsidRPr="00511225" w14:paraId="77219F32" w14:textId="77777777" w:rsidTr="004023C9">
        <w:tc>
          <w:tcPr>
            <w:tcW w:w="1985" w:type="dxa"/>
            <w:tcBorders>
              <w:top w:val="nil"/>
              <w:bottom w:val="single" w:sz="4" w:space="0" w:color="auto"/>
            </w:tcBorders>
          </w:tcPr>
          <w:p w14:paraId="29C55F6E"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13EAC147" w14:textId="77777777" w:rsidR="00261777" w:rsidRPr="00511225" w:rsidRDefault="00261777" w:rsidP="004023C9">
            <w:pPr>
              <w:pStyle w:val="TAC"/>
              <w:rPr>
                <w:sz w:val="16"/>
                <w:szCs w:val="16"/>
              </w:rPr>
            </w:pPr>
          </w:p>
        </w:tc>
        <w:tc>
          <w:tcPr>
            <w:tcW w:w="850" w:type="dxa"/>
          </w:tcPr>
          <w:p w14:paraId="30056AC1" w14:textId="77777777" w:rsidR="00261777" w:rsidRPr="00511225" w:rsidRDefault="00261777" w:rsidP="004023C9">
            <w:pPr>
              <w:pStyle w:val="TAC"/>
              <w:rPr>
                <w:sz w:val="16"/>
                <w:szCs w:val="16"/>
                <w:lang w:eastAsia="zh-CN"/>
              </w:rPr>
            </w:pPr>
            <w:r w:rsidRPr="00511225">
              <w:rPr>
                <w:sz w:val="16"/>
                <w:szCs w:val="16"/>
                <w:lang w:eastAsia="zh-CN"/>
              </w:rPr>
              <w:t>n77</w:t>
            </w:r>
          </w:p>
        </w:tc>
        <w:tc>
          <w:tcPr>
            <w:tcW w:w="1843" w:type="dxa"/>
          </w:tcPr>
          <w:p w14:paraId="5ADD3D29" w14:textId="77777777" w:rsidR="00261777" w:rsidRPr="00511225" w:rsidRDefault="00261777" w:rsidP="004023C9">
            <w:pPr>
              <w:pStyle w:val="TAC"/>
              <w:rPr>
                <w:sz w:val="16"/>
                <w:szCs w:val="16"/>
                <w:lang w:eastAsia="zh-CN"/>
              </w:rPr>
            </w:pPr>
            <w:r w:rsidRPr="00511225">
              <w:rPr>
                <w:sz w:val="16"/>
                <w:szCs w:val="16"/>
                <w:lang w:eastAsia="zh-CN"/>
              </w:rPr>
              <w:t>100</w:t>
            </w:r>
          </w:p>
        </w:tc>
        <w:tc>
          <w:tcPr>
            <w:tcW w:w="4536" w:type="dxa"/>
          </w:tcPr>
          <w:p w14:paraId="74803FEF" w14:textId="77777777" w:rsidR="00261777" w:rsidRPr="00511225" w:rsidRDefault="00261777" w:rsidP="004023C9">
            <w:pPr>
              <w:pStyle w:val="TAC"/>
              <w:rPr>
                <w:sz w:val="16"/>
                <w:szCs w:val="16"/>
              </w:rPr>
            </w:pPr>
            <w:proofErr w:type="spellStart"/>
            <w:r w:rsidRPr="00511225">
              <w:rPr>
                <w:sz w:val="16"/>
                <w:szCs w:val="16"/>
              </w:rPr>
              <w:t>REF_aggressor</w:t>
            </w:r>
            <w:proofErr w:type="spellEnd"/>
          </w:p>
        </w:tc>
      </w:tr>
      <w:tr w:rsidR="00261777" w:rsidRPr="00511225" w14:paraId="7284BC43" w14:textId="77777777" w:rsidTr="004023C9">
        <w:tc>
          <w:tcPr>
            <w:tcW w:w="1985" w:type="dxa"/>
            <w:tcBorders>
              <w:top w:val="nil"/>
              <w:bottom w:val="nil"/>
            </w:tcBorders>
          </w:tcPr>
          <w:p w14:paraId="5FE5263E" w14:textId="77777777" w:rsidR="00261777" w:rsidRPr="00511225" w:rsidRDefault="00261777" w:rsidP="004023C9">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74F8F3B5" w14:textId="77777777" w:rsidR="00261777" w:rsidRPr="00511225" w:rsidRDefault="00261777" w:rsidP="004023C9">
            <w:pPr>
              <w:pStyle w:val="TAC"/>
              <w:rPr>
                <w:sz w:val="16"/>
                <w:szCs w:val="16"/>
              </w:rPr>
            </w:pPr>
            <w:r w:rsidRPr="00511225">
              <w:rPr>
                <w:rFonts w:eastAsia="MS Mincho"/>
                <w:sz w:val="16"/>
                <w:szCs w:val="16"/>
                <w:lang w:eastAsia="ja-JP"/>
              </w:rPr>
              <w:t>1</w:t>
            </w:r>
          </w:p>
        </w:tc>
        <w:tc>
          <w:tcPr>
            <w:tcW w:w="850" w:type="dxa"/>
          </w:tcPr>
          <w:p w14:paraId="0DAA6922" w14:textId="77777777" w:rsidR="00261777" w:rsidRPr="00511225" w:rsidRDefault="00261777" w:rsidP="004023C9">
            <w:pPr>
              <w:pStyle w:val="TAC"/>
              <w:rPr>
                <w:sz w:val="16"/>
                <w:szCs w:val="16"/>
                <w:lang w:eastAsia="zh-CN"/>
              </w:rPr>
            </w:pPr>
            <w:r w:rsidRPr="00511225">
              <w:rPr>
                <w:sz w:val="16"/>
                <w:szCs w:val="16"/>
                <w:lang w:eastAsia="zh-CN"/>
              </w:rPr>
              <w:t>n78</w:t>
            </w:r>
          </w:p>
        </w:tc>
        <w:tc>
          <w:tcPr>
            <w:tcW w:w="1843" w:type="dxa"/>
          </w:tcPr>
          <w:p w14:paraId="5D8FF2EC"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100</w:t>
            </w:r>
          </w:p>
        </w:tc>
        <w:tc>
          <w:tcPr>
            <w:tcW w:w="4536" w:type="dxa"/>
          </w:tcPr>
          <w:p w14:paraId="76674310"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REF_aggressor</w:t>
            </w:r>
            <w:proofErr w:type="spellEnd"/>
          </w:p>
        </w:tc>
      </w:tr>
      <w:tr w:rsidR="00261777" w:rsidRPr="00511225" w14:paraId="17A8565F" w14:textId="77777777" w:rsidTr="004023C9">
        <w:tc>
          <w:tcPr>
            <w:tcW w:w="1985" w:type="dxa"/>
            <w:tcBorders>
              <w:top w:val="nil"/>
              <w:bottom w:val="nil"/>
            </w:tcBorders>
          </w:tcPr>
          <w:p w14:paraId="6937557E"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0AD7A60F" w14:textId="77777777" w:rsidR="00261777" w:rsidRPr="00511225" w:rsidRDefault="00261777" w:rsidP="004023C9">
            <w:pPr>
              <w:pStyle w:val="TAC"/>
              <w:rPr>
                <w:sz w:val="16"/>
                <w:szCs w:val="16"/>
              </w:rPr>
            </w:pPr>
          </w:p>
        </w:tc>
        <w:tc>
          <w:tcPr>
            <w:tcW w:w="850" w:type="dxa"/>
          </w:tcPr>
          <w:p w14:paraId="0E0A346A" w14:textId="77777777" w:rsidR="00261777" w:rsidRPr="00511225" w:rsidRDefault="00261777" w:rsidP="004023C9">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8898B5E"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40</w:t>
            </w:r>
          </w:p>
        </w:tc>
        <w:tc>
          <w:tcPr>
            <w:tcW w:w="4536" w:type="dxa"/>
          </w:tcPr>
          <w:p w14:paraId="0FB46C38"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261777" w:rsidRPr="00511225" w14:paraId="58C630C9" w14:textId="77777777" w:rsidTr="004023C9">
        <w:tc>
          <w:tcPr>
            <w:tcW w:w="1985" w:type="dxa"/>
            <w:tcBorders>
              <w:top w:val="nil"/>
              <w:bottom w:val="nil"/>
            </w:tcBorders>
          </w:tcPr>
          <w:p w14:paraId="30062C91" w14:textId="77777777" w:rsidR="00261777" w:rsidRPr="00511225" w:rsidRDefault="00261777" w:rsidP="004023C9">
            <w:pPr>
              <w:pStyle w:val="TAC"/>
              <w:rPr>
                <w:sz w:val="16"/>
                <w:szCs w:val="16"/>
              </w:rPr>
            </w:pPr>
          </w:p>
        </w:tc>
        <w:tc>
          <w:tcPr>
            <w:tcW w:w="709" w:type="dxa"/>
            <w:tcBorders>
              <w:top w:val="nil"/>
              <w:bottom w:val="nil"/>
            </w:tcBorders>
          </w:tcPr>
          <w:p w14:paraId="77E87709" w14:textId="77777777" w:rsidR="00261777" w:rsidRPr="00511225" w:rsidRDefault="00261777" w:rsidP="004023C9">
            <w:pPr>
              <w:pStyle w:val="TAC"/>
              <w:rPr>
                <w:sz w:val="16"/>
                <w:szCs w:val="16"/>
              </w:rPr>
            </w:pPr>
            <w:r w:rsidRPr="00511225">
              <w:rPr>
                <w:rFonts w:eastAsia="MS Mincho"/>
                <w:sz w:val="16"/>
                <w:szCs w:val="16"/>
                <w:lang w:eastAsia="ja-JP"/>
              </w:rPr>
              <w:t>2</w:t>
            </w:r>
          </w:p>
        </w:tc>
        <w:tc>
          <w:tcPr>
            <w:tcW w:w="850" w:type="dxa"/>
          </w:tcPr>
          <w:p w14:paraId="2C2B9599" w14:textId="77777777" w:rsidR="00261777" w:rsidRPr="00511225" w:rsidRDefault="00261777" w:rsidP="004023C9">
            <w:pPr>
              <w:pStyle w:val="TAC"/>
              <w:rPr>
                <w:sz w:val="16"/>
                <w:szCs w:val="16"/>
                <w:lang w:eastAsia="zh-CN"/>
              </w:rPr>
            </w:pPr>
            <w:r w:rsidRPr="00511225">
              <w:rPr>
                <w:sz w:val="16"/>
                <w:szCs w:val="16"/>
                <w:lang w:eastAsia="zh-CN"/>
              </w:rPr>
              <w:t>n78</w:t>
            </w:r>
          </w:p>
        </w:tc>
        <w:tc>
          <w:tcPr>
            <w:tcW w:w="1843" w:type="dxa"/>
          </w:tcPr>
          <w:p w14:paraId="1F16D5D7"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w:t>
            </w:r>
          </w:p>
        </w:tc>
        <w:tc>
          <w:tcPr>
            <w:tcW w:w="4536" w:type="dxa"/>
          </w:tcPr>
          <w:p w14:paraId="4A1668FB"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261777" w:rsidRPr="00511225" w14:paraId="171B727D" w14:textId="77777777" w:rsidTr="004023C9">
        <w:tc>
          <w:tcPr>
            <w:tcW w:w="1985" w:type="dxa"/>
            <w:tcBorders>
              <w:top w:val="nil"/>
              <w:bottom w:val="nil"/>
            </w:tcBorders>
          </w:tcPr>
          <w:p w14:paraId="464A736C"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313ADF5C" w14:textId="77777777" w:rsidR="00261777" w:rsidRPr="00511225" w:rsidRDefault="00261777" w:rsidP="004023C9">
            <w:pPr>
              <w:pStyle w:val="TAC"/>
              <w:rPr>
                <w:sz w:val="16"/>
                <w:szCs w:val="16"/>
              </w:rPr>
            </w:pPr>
          </w:p>
        </w:tc>
        <w:tc>
          <w:tcPr>
            <w:tcW w:w="850" w:type="dxa"/>
          </w:tcPr>
          <w:p w14:paraId="3A97A031" w14:textId="77777777" w:rsidR="00261777" w:rsidRPr="00511225" w:rsidRDefault="00261777" w:rsidP="004023C9">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5E9547C"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100</w:t>
            </w:r>
          </w:p>
        </w:tc>
        <w:tc>
          <w:tcPr>
            <w:tcW w:w="4536" w:type="dxa"/>
          </w:tcPr>
          <w:p w14:paraId="435B0D56"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REF_aggressor</w:t>
            </w:r>
            <w:proofErr w:type="spellEnd"/>
          </w:p>
        </w:tc>
      </w:tr>
      <w:tr w:rsidR="00261777" w:rsidRPr="00511225" w14:paraId="3E7A78C1" w14:textId="77777777" w:rsidTr="004023C9">
        <w:tc>
          <w:tcPr>
            <w:tcW w:w="1985" w:type="dxa"/>
            <w:tcBorders>
              <w:top w:val="nil"/>
              <w:bottom w:val="nil"/>
            </w:tcBorders>
          </w:tcPr>
          <w:p w14:paraId="1303DB83" w14:textId="77777777" w:rsidR="00261777" w:rsidRPr="00511225" w:rsidRDefault="00261777" w:rsidP="004023C9">
            <w:pPr>
              <w:pStyle w:val="TAC"/>
              <w:rPr>
                <w:sz w:val="16"/>
                <w:szCs w:val="16"/>
              </w:rPr>
            </w:pPr>
          </w:p>
        </w:tc>
        <w:tc>
          <w:tcPr>
            <w:tcW w:w="709" w:type="dxa"/>
            <w:tcBorders>
              <w:top w:val="nil"/>
              <w:bottom w:val="nil"/>
            </w:tcBorders>
          </w:tcPr>
          <w:p w14:paraId="1608E99D" w14:textId="77777777" w:rsidR="00261777" w:rsidRPr="00511225" w:rsidRDefault="00261777" w:rsidP="004023C9">
            <w:pPr>
              <w:pStyle w:val="TAC"/>
              <w:rPr>
                <w:sz w:val="16"/>
                <w:szCs w:val="16"/>
              </w:rPr>
            </w:pPr>
            <w:r w:rsidRPr="00511225">
              <w:rPr>
                <w:rFonts w:eastAsia="MS Mincho"/>
                <w:sz w:val="16"/>
                <w:szCs w:val="16"/>
                <w:lang w:eastAsia="ja-JP"/>
              </w:rPr>
              <w:t>3</w:t>
            </w:r>
          </w:p>
        </w:tc>
        <w:tc>
          <w:tcPr>
            <w:tcW w:w="850" w:type="dxa"/>
          </w:tcPr>
          <w:p w14:paraId="6EF6E846" w14:textId="77777777" w:rsidR="00261777" w:rsidRPr="00511225" w:rsidRDefault="00261777" w:rsidP="004023C9">
            <w:pPr>
              <w:pStyle w:val="TAC"/>
              <w:rPr>
                <w:sz w:val="16"/>
                <w:szCs w:val="16"/>
                <w:lang w:eastAsia="zh-CN"/>
              </w:rPr>
            </w:pPr>
            <w:r w:rsidRPr="00511225">
              <w:rPr>
                <w:sz w:val="16"/>
                <w:szCs w:val="16"/>
                <w:lang w:eastAsia="zh-CN"/>
              </w:rPr>
              <w:t>n78</w:t>
            </w:r>
          </w:p>
        </w:tc>
        <w:tc>
          <w:tcPr>
            <w:tcW w:w="1843" w:type="dxa"/>
          </w:tcPr>
          <w:p w14:paraId="1139C722"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100</w:t>
            </w:r>
          </w:p>
        </w:tc>
        <w:tc>
          <w:tcPr>
            <w:tcW w:w="4536" w:type="dxa"/>
          </w:tcPr>
          <w:p w14:paraId="70992702"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261777" w:rsidRPr="00511225" w14:paraId="1F29867C" w14:textId="77777777" w:rsidTr="004023C9">
        <w:tc>
          <w:tcPr>
            <w:tcW w:w="1985" w:type="dxa"/>
            <w:tcBorders>
              <w:top w:val="nil"/>
              <w:bottom w:val="nil"/>
            </w:tcBorders>
          </w:tcPr>
          <w:p w14:paraId="7B7755DB"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2C25B948" w14:textId="77777777" w:rsidR="00261777" w:rsidRPr="00511225" w:rsidRDefault="00261777" w:rsidP="004023C9">
            <w:pPr>
              <w:pStyle w:val="TAC"/>
              <w:rPr>
                <w:sz w:val="16"/>
                <w:szCs w:val="16"/>
              </w:rPr>
            </w:pPr>
          </w:p>
        </w:tc>
        <w:tc>
          <w:tcPr>
            <w:tcW w:w="850" w:type="dxa"/>
          </w:tcPr>
          <w:p w14:paraId="3E41C969" w14:textId="77777777" w:rsidR="00261777" w:rsidRPr="00511225" w:rsidRDefault="00261777" w:rsidP="004023C9">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7CD89B34"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100</w:t>
            </w:r>
          </w:p>
        </w:tc>
        <w:tc>
          <w:tcPr>
            <w:tcW w:w="4536" w:type="dxa"/>
          </w:tcPr>
          <w:p w14:paraId="1CC726D5"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REF_aggressor</w:t>
            </w:r>
            <w:proofErr w:type="spellEnd"/>
          </w:p>
        </w:tc>
      </w:tr>
      <w:tr w:rsidR="00261777" w:rsidRPr="00511225" w14:paraId="5ED04E74" w14:textId="77777777" w:rsidTr="004023C9">
        <w:tc>
          <w:tcPr>
            <w:tcW w:w="1985" w:type="dxa"/>
            <w:tcBorders>
              <w:top w:val="nil"/>
              <w:bottom w:val="nil"/>
            </w:tcBorders>
          </w:tcPr>
          <w:p w14:paraId="1718F301" w14:textId="77777777" w:rsidR="00261777" w:rsidRPr="00511225" w:rsidRDefault="00261777" w:rsidP="004023C9">
            <w:pPr>
              <w:pStyle w:val="TAC"/>
              <w:rPr>
                <w:sz w:val="16"/>
                <w:szCs w:val="16"/>
              </w:rPr>
            </w:pPr>
          </w:p>
        </w:tc>
        <w:tc>
          <w:tcPr>
            <w:tcW w:w="709" w:type="dxa"/>
            <w:tcBorders>
              <w:top w:val="nil"/>
              <w:bottom w:val="nil"/>
            </w:tcBorders>
          </w:tcPr>
          <w:p w14:paraId="332F2A6E" w14:textId="77777777" w:rsidR="00261777" w:rsidRPr="00511225" w:rsidRDefault="00261777" w:rsidP="004023C9">
            <w:pPr>
              <w:pStyle w:val="TAC"/>
              <w:rPr>
                <w:sz w:val="16"/>
                <w:szCs w:val="16"/>
              </w:rPr>
            </w:pPr>
            <w:r w:rsidRPr="00511225">
              <w:rPr>
                <w:rFonts w:eastAsia="MS Mincho"/>
                <w:sz w:val="16"/>
                <w:szCs w:val="16"/>
                <w:lang w:eastAsia="ja-JP"/>
              </w:rPr>
              <w:t>4</w:t>
            </w:r>
          </w:p>
        </w:tc>
        <w:tc>
          <w:tcPr>
            <w:tcW w:w="850" w:type="dxa"/>
          </w:tcPr>
          <w:p w14:paraId="337B993A" w14:textId="77777777" w:rsidR="00261777" w:rsidRPr="00511225" w:rsidRDefault="00261777" w:rsidP="004023C9">
            <w:pPr>
              <w:pStyle w:val="TAC"/>
              <w:rPr>
                <w:sz w:val="16"/>
                <w:szCs w:val="16"/>
                <w:lang w:eastAsia="zh-CN"/>
              </w:rPr>
            </w:pPr>
            <w:r w:rsidRPr="00511225">
              <w:rPr>
                <w:sz w:val="16"/>
                <w:szCs w:val="16"/>
                <w:lang w:eastAsia="zh-CN"/>
              </w:rPr>
              <w:t>n78</w:t>
            </w:r>
          </w:p>
        </w:tc>
        <w:tc>
          <w:tcPr>
            <w:tcW w:w="1843" w:type="dxa"/>
          </w:tcPr>
          <w:p w14:paraId="27B202B0"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100</w:t>
            </w:r>
          </w:p>
        </w:tc>
        <w:tc>
          <w:tcPr>
            <w:tcW w:w="4536" w:type="dxa"/>
          </w:tcPr>
          <w:p w14:paraId="731DF1C0"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REF_aggressor</w:t>
            </w:r>
            <w:proofErr w:type="spellEnd"/>
          </w:p>
        </w:tc>
      </w:tr>
      <w:tr w:rsidR="00261777" w:rsidRPr="00511225" w14:paraId="30773C1F" w14:textId="77777777" w:rsidTr="004023C9">
        <w:tc>
          <w:tcPr>
            <w:tcW w:w="1985" w:type="dxa"/>
            <w:tcBorders>
              <w:top w:val="nil"/>
              <w:bottom w:val="single" w:sz="4" w:space="0" w:color="auto"/>
            </w:tcBorders>
          </w:tcPr>
          <w:p w14:paraId="785EB425" w14:textId="77777777" w:rsidR="00261777" w:rsidRPr="00511225" w:rsidRDefault="00261777" w:rsidP="004023C9">
            <w:pPr>
              <w:pStyle w:val="TAC"/>
              <w:rPr>
                <w:sz w:val="16"/>
                <w:szCs w:val="16"/>
              </w:rPr>
            </w:pPr>
          </w:p>
        </w:tc>
        <w:tc>
          <w:tcPr>
            <w:tcW w:w="709" w:type="dxa"/>
            <w:tcBorders>
              <w:top w:val="nil"/>
              <w:bottom w:val="single" w:sz="4" w:space="0" w:color="auto"/>
            </w:tcBorders>
          </w:tcPr>
          <w:p w14:paraId="6431E0E2" w14:textId="77777777" w:rsidR="00261777" w:rsidRPr="00511225" w:rsidRDefault="00261777" w:rsidP="004023C9">
            <w:pPr>
              <w:pStyle w:val="TAC"/>
              <w:rPr>
                <w:sz w:val="16"/>
                <w:szCs w:val="16"/>
              </w:rPr>
            </w:pPr>
          </w:p>
        </w:tc>
        <w:tc>
          <w:tcPr>
            <w:tcW w:w="850" w:type="dxa"/>
          </w:tcPr>
          <w:p w14:paraId="688D183D" w14:textId="77777777" w:rsidR="00261777" w:rsidRPr="00511225" w:rsidRDefault="00261777" w:rsidP="004023C9">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7E7C9B6" w14:textId="77777777" w:rsidR="00261777" w:rsidRPr="00511225" w:rsidRDefault="00261777" w:rsidP="004023C9">
            <w:pPr>
              <w:pStyle w:val="TAC"/>
              <w:rPr>
                <w:rFonts w:eastAsia="MS Mincho"/>
                <w:sz w:val="16"/>
                <w:szCs w:val="16"/>
                <w:lang w:eastAsia="ja-JP"/>
              </w:rPr>
            </w:pPr>
            <w:r w:rsidRPr="00511225">
              <w:rPr>
                <w:rFonts w:eastAsia="MS Mincho"/>
                <w:sz w:val="16"/>
                <w:szCs w:val="16"/>
                <w:lang w:eastAsia="ja-JP"/>
              </w:rPr>
              <w:t>100</w:t>
            </w:r>
          </w:p>
        </w:tc>
        <w:tc>
          <w:tcPr>
            <w:tcW w:w="4536" w:type="dxa"/>
          </w:tcPr>
          <w:p w14:paraId="6231EDA8" w14:textId="77777777" w:rsidR="00261777" w:rsidRPr="00511225" w:rsidRDefault="00261777" w:rsidP="004023C9">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261777" w:rsidRPr="00511225" w14:paraId="2B6B0C31" w14:textId="77777777" w:rsidTr="004023C9">
        <w:tc>
          <w:tcPr>
            <w:tcW w:w="9923" w:type="dxa"/>
            <w:gridSpan w:val="5"/>
            <w:tcBorders>
              <w:top w:val="single" w:sz="4" w:space="0" w:color="auto"/>
            </w:tcBorders>
          </w:tcPr>
          <w:p w14:paraId="694A2EED" w14:textId="77777777" w:rsidR="00261777" w:rsidRPr="00511225" w:rsidRDefault="00261777" w:rsidP="004023C9">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DF726BE" w14:textId="77777777" w:rsidR="00261777" w:rsidRPr="00511225" w:rsidRDefault="00261777" w:rsidP="004023C9">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D962F65" w14:textId="77777777" w:rsidR="00261777" w:rsidRPr="00511225" w:rsidRDefault="00261777" w:rsidP="004023C9">
            <w:pPr>
              <w:pStyle w:val="TAN"/>
              <w:rPr>
                <w:sz w:val="16"/>
                <w:szCs w:val="16"/>
              </w:rPr>
            </w:pPr>
            <w:r w:rsidRPr="00511225">
              <w:rPr>
                <w:sz w:val="16"/>
                <w:szCs w:val="16"/>
              </w:rPr>
              <w:t>Note 3:</w:t>
            </w:r>
            <w:r w:rsidRPr="00511225">
              <w:rPr>
                <w:sz w:val="16"/>
                <w:szCs w:val="16"/>
              </w:rPr>
              <w:tab/>
              <w:t>Void</w:t>
            </w:r>
          </w:p>
          <w:p w14:paraId="35A536DE" w14:textId="77777777" w:rsidR="00261777" w:rsidRPr="00511225" w:rsidRDefault="00261777" w:rsidP="004023C9">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1E36C22F" w14:textId="77777777" w:rsidR="00261777" w:rsidRPr="00511225" w:rsidRDefault="00261777" w:rsidP="004023C9">
            <w:pPr>
              <w:pStyle w:val="TAN"/>
              <w:rPr>
                <w:sz w:val="16"/>
                <w:szCs w:val="16"/>
              </w:rPr>
            </w:pPr>
            <w:r w:rsidRPr="00511225">
              <w:rPr>
                <w:sz w:val="16"/>
                <w:szCs w:val="16"/>
              </w:rPr>
              <w:t>Note 5:</w:t>
            </w:r>
            <w:r w:rsidRPr="00511225">
              <w:rPr>
                <w:sz w:val="16"/>
                <w:szCs w:val="16"/>
              </w:rPr>
              <w:tab/>
              <w:t>Void</w:t>
            </w:r>
          </w:p>
          <w:p w14:paraId="35C44F41" w14:textId="77777777" w:rsidR="00261777" w:rsidRPr="00511225" w:rsidRDefault="00261777" w:rsidP="004023C9">
            <w:pPr>
              <w:pStyle w:val="TAN"/>
              <w:rPr>
                <w:sz w:val="16"/>
                <w:szCs w:val="16"/>
              </w:rPr>
            </w:pPr>
            <w:r w:rsidRPr="00511225">
              <w:rPr>
                <w:sz w:val="16"/>
                <w:szCs w:val="16"/>
              </w:rPr>
              <w:t>Note 6:</w:t>
            </w:r>
            <w:r w:rsidRPr="00511225">
              <w:rPr>
                <w:sz w:val="16"/>
                <w:szCs w:val="16"/>
              </w:rPr>
              <w:tab/>
              <w:t>Void</w:t>
            </w:r>
          </w:p>
          <w:p w14:paraId="472143B5" w14:textId="77777777" w:rsidR="00261777" w:rsidRPr="00511225" w:rsidRDefault="00261777" w:rsidP="004023C9">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622F6173" w14:textId="77777777" w:rsidR="00261777" w:rsidRPr="00511225" w:rsidRDefault="00261777" w:rsidP="004023C9">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EBA6BCB" w14:textId="77777777" w:rsidR="00261777" w:rsidRPr="00511225" w:rsidRDefault="00261777" w:rsidP="004023C9">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0C61D9D" w14:textId="77777777" w:rsidR="00261777" w:rsidRPr="00511225" w:rsidRDefault="00261777" w:rsidP="004023C9">
            <w:pPr>
              <w:pStyle w:val="TAN"/>
              <w:rPr>
                <w:sz w:val="16"/>
                <w:szCs w:val="16"/>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4BF8CD1" w14:textId="77777777" w:rsidR="00261777" w:rsidRPr="00511225" w:rsidRDefault="00261777" w:rsidP="00261777"/>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366F6" w14:textId="77777777" w:rsidR="00245D27" w:rsidRDefault="00245D27">
      <w:r>
        <w:separator/>
      </w:r>
    </w:p>
  </w:endnote>
  <w:endnote w:type="continuationSeparator" w:id="0">
    <w:p w14:paraId="69E41D08" w14:textId="77777777" w:rsidR="00245D27" w:rsidRDefault="00245D27">
      <w:r>
        <w:continuationSeparator/>
      </w:r>
    </w:p>
  </w:endnote>
  <w:endnote w:type="continuationNotice" w:id="1">
    <w:p w14:paraId="3B29F187" w14:textId="77777777" w:rsidR="00245D27" w:rsidRDefault="00245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BF332" w14:textId="77777777" w:rsidR="00245D27" w:rsidRDefault="00245D27">
      <w:r>
        <w:separator/>
      </w:r>
    </w:p>
  </w:footnote>
  <w:footnote w:type="continuationSeparator" w:id="0">
    <w:p w14:paraId="6D51303A" w14:textId="77777777" w:rsidR="00245D27" w:rsidRDefault="00245D27">
      <w:r>
        <w:continuationSeparator/>
      </w:r>
    </w:p>
  </w:footnote>
  <w:footnote w:type="continuationNotice" w:id="1">
    <w:p w14:paraId="3C28D1BC" w14:textId="77777777" w:rsidR="00245D27" w:rsidRDefault="00245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2ACE"/>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45D27"/>
    <w:rsid w:val="0026004D"/>
    <w:rsid w:val="00261777"/>
    <w:rsid w:val="002640DD"/>
    <w:rsid w:val="00275D12"/>
    <w:rsid w:val="00277CF2"/>
    <w:rsid w:val="00284FEB"/>
    <w:rsid w:val="002860C4"/>
    <w:rsid w:val="002B5741"/>
    <w:rsid w:val="002C09CA"/>
    <w:rsid w:val="002E472E"/>
    <w:rsid w:val="002F31D4"/>
    <w:rsid w:val="00305409"/>
    <w:rsid w:val="003074BC"/>
    <w:rsid w:val="00312743"/>
    <w:rsid w:val="00323689"/>
    <w:rsid w:val="00334AB0"/>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05CD0"/>
    <w:rsid w:val="00410371"/>
    <w:rsid w:val="00410647"/>
    <w:rsid w:val="004154E2"/>
    <w:rsid w:val="004242F1"/>
    <w:rsid w:val="00446DD5"/>
    <w:rsid w:val="00483F0A"/>
    <w:rsid w:val="004B75B7"/>
    <w:rsid w:val="004C7378"/>
    <w:rsid w:val="004D2AD6"/>
    <w:rsid w:val="004D598F"/>
    <w:rsid w:val="00512F51"/>
    <w:rsid w:val="0051580D"/>
    <w:rsid w:val="00520C18"/>
    <w:rsid w:val="0053743D"/>
    <w:rsid w:val="00547111"/>
    <w:rsid w:val="00554F5B"/>
    <w:rsid w:val="00567EC8"/>
    <w:rsid w:val="00592D74"/>
    <w:rsid w:val="005E2C44"/>
    <w:rsid w:val="00615EEC"/>
    <w:rsid w:val="00621188"/>
    <w:rsid w:val="006257ED"/>
    <w:rsid w:val="0064020B"/>
    <w:rsid w:val="00665946"/>
    <w:rsid w:val="00665C47"/>
    <w:rsid w:val="006832DD"/>
    <w:rsid w:val="00695808"/>
    <w:rsid w:val="006B46FB"/>
    <w:rsid w:val="006B55C3"/>
    <w:rsid w:val="006C256E"/>
    <w:rsid w:val="006C3871"/>
    <w:rsid w:val="006E203C"/>
    <w:rsid w:val="006E21FB"/>
    <w:rsid w:val="006F14D0"/>
    <w:rsid w:val="006F5DBE"/>
    <w:rsid w:val="00740F98"/>
    <w:rsid w:val="00743960"/>
    <w:rsid w:val="00746321"/>
    <w:rsid w:val="0074761C"/>
    <w:rsid w:val="0075068D"/>
    <w:rsid w:val="00770C52"/>
    <w:rsid w:val="00792342"/>
    <w:rsid w:val="007977A8"/>
    <w:rsid w:val="007B1240"/>
    <w:rsid w:val="007B512A"/>
    <w:rsid w:val="007C2097"/>
    <w:rsid w:val="007C6AAD"/>
    <w:rsid w:val="007D1AD3"/>
    <w:rsid w:val="007D6A07"/>
    <w:rsid w:val="007E59D2"/>
    <w:rsid w:val="007F7259"/>
    <w:rsid w:val="008029AF"/>
    <w:rsid w:val="008040A8"/>
    <w:rsid w:val="00805C06"/>
    <w:rsid w:val="008240D9"/>
    <w:rsid w:val="0082655C"/>
    <w:rsid w:val="008279FA"/>
    <w:rsid w:val="00830DE0"/>
    <w:rsid w:val="00845AB0"/>
    <w:rsid w:val="008626E7"/>
    <w:rsid w:val="00870EE7"/>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2695"/>
    <w:rsid w:val="009F7077"/>
    <w:rsid w:val="009F734F"/>
    <w:rsid w:val="00A230EE"/>
    <w:rsid w:val="00A246B6"/>
    <w:rsid w:val="00A45B37"/>
    <w:rsid w:val="00A47E70"/>
    <w:rsid w:val="00A50CF0"/>
    <w:rsid w:val="00A7671C"/>
    <w:rsid w:val="00A82052"/>
    <w:rsid w:val="00AA2CBC"/>
    <w:rsid w:val="00AC5820"/>
    <w:rsid w:val="00AD0E9A"/>
    <w:rsid w:val="00AD1CD8"/>
    <w:rsid w:val="00AE0E1F"/>
    <w:rsid w:val="00B0553B"/>
    <w:rsid w:val="00B15C3C"/>
    <w:rsid w:val="00B258BB"/>
    <w:rsid w:val="00B31E98"/>
    <w:rsid w:val="00B337AA"/>
    <w:rsid w:val="00B67B97"/>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25687"/>
    <w:rsid w:val="00D379A1"/>
    <w:rsid w:val="00D45181"/>
    <w:rsid w:val="00D50255"/>
    <w:rsid w:val="00D66520"/>
    <w:rsid w:val="00D96A5D"/>
    <w:rsid w:val="00DB0269"/>
    <w:rsid w:val="00DC457B"/>
    <w:rsid w:val="00DE34CF"/>
    <w:rsid w:val="00DF2397"/>
    <w:rsid w:val="00DF4E7E"/>
    <w:rsid w:val="00E11261"/>
    <w:rsid w:val="00E13F3D"/>
    <w:rsid w:val="00E34898"/>
    <w:rsid w:val="00E565E2"/>
    <w:rsid w:val="00E64C19"/>
    <w:rsid w:val="00E7085C"/>
    <w:rsid w:val="00E70B96"/>
    <w:rsid w:val="00E76141"/>
    <w:rsid w:val="00E8752D"/>
    <w:rsid w:val="00E92F01"/>
    <w:rsid w:val="00EB09B7"/>
    <w:rsid w:val="00EE7D7C"/>
    <w:rsid w:val="00F0372B"/>
    <w:rsid w:val="00F067F5"/>
    <w:rsid w:val="00F15DBA"/>
    <w:rsid w:val="00F24244"/>
    <w:rsid w:val="00F25D98"/>
    <w:rsid w:val="00F300FB"/>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05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82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8205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820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8205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82052"/>
    <w:pPr>
      <w:ind w:left="1701" w:hanging="1701"/>
      <w:outlineLvl w:val="4"/>
    </w:pPr>
    <w:rPr>
      <w:sz w:val="22"/>
    </w:rPr>
  </w:style>
  <w:style w:type="paragraph" w:styleId="Heading6">
    <w:name w:val="heading 6"/>
    <w:aliases w:val="T1,Header 6"/>
    <w:basedOn w:val="H6"/>
    <w:next w:val="Normal"/>
    <w:link w:val="Heading6Char"/>
    <w:qFormat/>
    <w:rsid w:val="00A82052"/>
    <w:pPr>
      <w:outlineLvl w:val="5"/>
    </w:pPr>
  </w:style>
  <w:style w:type="paragraph" w:styleId="Heading7">
    <w:name w:val="heading 7"/>
    <w:aliases w:val="L7,Header 7"/>
    <w:basedOn w:val="H6"/>
    <w:next w:val="Normal"/>
    <w:link w:val="Heading7Char"/>
    <w:qFormat/>
    <w:rsid w:val="00A82052"/>
    <w:pPr>
      <w:outlineLvl w:val="6"/>
    </w:pPr>
  </w:style>
  <w:style w:type="paragraph" w:styleId="Heading8">
    <w:name w:val="heading 8"/>
    <w:basedOn w:val="Heading1"/>
    <w:next w:val="Normal"/>
    <w:link w:val="Heading8Char"/>
    <w:qFormat/>
    <w:rsid w:val="00A82052"/>
    <w:pPr>
      <w:ind w:left="0" w:firstLine="0"/>
      <w:outlineLvl w:val="7"/>
    </w:pPr>
  </w:style>
  <w:style w:type="paragraph" w:styleId="Heading9">
    <w:name w:val="heading 9"/>
    <w:aliases w:val="Figure Heading,FH"/>
    <w:basedOn w:val="Heading8"/>
    <w:next w:val="Normal"/>
    <w:link w:val="Heading9Char"/>
    <w:qFormat/>
    <w:rsid w:val="00A82052"/>
    <w:pPr>
      <w:outlineLvl w:val="8"/>
    </w:pPr>
  </w:style>
  <w:style w:type="character" w:default="1" w:styleId="DefaultParagraphFont">
    <w:name w:val="Default Paragraph Font"/>
    <w:semiHidden/>
    <w:rsid w:val="00A820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052"/>
  </w:style>
  <w:style w:type="paragraph" w:styleId="TOC8">
    <w:name w:val="toc 8"/>
    <w:basedOn w:val="TOC1"/>
    <w:rsid w:val="00A82052"/>
    <w:pPr>
      <w:spacing w:before="180"/>
      <w:ind w:left="2693" w:hanging="2693"/>
    </w:pPr>
    <w:rPr>
      <w:b/>
    </w:rPr>
  </w:style>
  <w:style w:type="paragraph" w:styleId="TOC1">
    <w:name w:val="toc 1"/>
    <w:rsid w:val="00A820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20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82052"/>
    <w:pPr>
      <w:ind w:left="1701" w:hanging="1701"/>
    </w:pPr>
  </w:style>
  <w:style w:type="paragraph" w:styleId="TOC4">
    <w:name w:val="toc 4"/>
    <w:basedOn w:val="TOC3"/>
    <w:rsid w:val="00A82052"/>
    <w:pPr>
      <w:ind w:left="1418" w:hanging="1418"/>
    </w:pPr>
  </w:style>
  <w:style w:type="paragraph" w:styleId="TOC3">
    <w:name w:val="toc 3"/>
    <w:basedOn w:val="TOC2"/>
    <w:rsid w:val="00A82052"/>
    <w:pPr>
      <w:ind w:left="1134" w:hanging="1134"/>
    </w:pPr>
  </w:style>
  <w:style w:type="paragraph" w:styleId="TOC2">
    <w:name w:val="toc 2"/>
    <w:basedOn w:val="TOC1"/>
    <w:rsid w:val="00A82052"/>
    <w:pPr>
      <w:keepNext w:val="0"/>
      <w:spacing w:before="0"/>
      <w:ind w:left="851" w:hanging="851"/>
    </w:pPr>
    <w:rPr>
      <w:sz w:val="20"/>
    </w:rPr>
  </w:style>
  <w:style w:type="paragraph" w:styleId="Index2">
    <w:name w:val="index 2"/>
    <w:basedOn w:val="Index1"/>
    <w:rsid w:val="00A82052"/>
    <w:pPr>
      <w:ind w:left="284"/>
    </w:pPr>
  </w:style>
  <w:style w:type="paragraph" w:styleId="Index1">
    <w:name w:val="index 1"/>
    <w:basedOn w:val="Normal"/>
    <w:rsid w:val="00A82052"/>
    <w:pPr>
      <w:keepLines/>
      <w:spacing w:after="0"/>
    </w:pPr>
  </w:style>
  <w:style w:type="paragraph" w:customStyle="1" w:styleId="ZH">
    <w:name w:val="ZH"/>
    <w:rsid w:val="00A8205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82052"/>
    <w:pPr>
      <w:outlineLvl w:val="9"/>
    </w:pPr>
  </w:style>
  <w:style w:type="paragraph" w:styleId="ListNumber2">
    <w:name w:val="List Number 2"/>
    <w:basedOn w:val="ListNumber"/>
    <w:rsid w:val="00A8205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8205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820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82052"/>
    <w:pPr>
      <w:keepLines/>
      <w:spacing w:after="0"/>
      <w:ind w:left="454" w:hanging="454"/>
    </w:pPr>
    <w:rPr>
      <w:sz w:val="16"/>
    </w:rPr>
  </w:style>
  <w:style w:type="paragraph" w:customStyle="1" w:styleId="TAH">
    <w:name w:val="TAH"/>
    <w:basedOn w:val="TAC"/>
    <w:link w:val="TAHCar"/>
    <w:rsid w:val="00A82052"/>
    <w:rPr>
      <w:b/>
    </w:rPr>
  </w:style>
  <w:style w:type="paragraph" w:customStyle="1" w:styleId="TAC">
    <w:name w:val="TAC"/>
    <w:basedOn w:val="TAL"/>
    <w:link w:val="TACChar"/>
    <w:rsid w:val="00A82052"/>
    <w:pPr>
      <w:jc w:val="center"/>
    </w:pPr>
  </w:style>
  <w:style w:type="paragraph" w:customStyle="1" w:styleId="TF">
    <w:name w:val="TF"/>
    <w:aliases w:val="left"/>
    <w:basedOn w:val="TH"/>
    <w:link w:val="TF0"/>
    <w:rsid w:val="00A82052"/>
    <w:pPr>
      <w:keepNext w:val="0"/>
      <w:spacing w:before="0" w:after="240"/>
    </w:pPr>
  </w:style>
  <w:style w:type="paragraph" w:customStyle="1" w:styleId="NO">
    <w:name w:val="NO"/>
    <w:basedOn w:val="Normal"/>
    <w:link w:val="NOChar"/>
    <w:rsid w:val="00A82052"/>
    <w:pPr>
      <w:keepLines/>
      <w:ind w:left="1135" w:hanging="851"/>
    </w:pPr>
  </w:style>
  <w:style w:type="paragraph" w:styleId="TOC9">
    <w:name w:val="toc 9"/>
    <w:basedOn w:val="TOC8"/>
    <w:rsid w:val="00A82052"/>
    <w:pPr>
      <w:ind w:left="1418" w:hanging="1418"/>
    </w:pPr>
  </w:style>
  <w:style w:type="paragraph" w:customStyle="1" w:styleId="EX">
    <w:name w:val="EX"/>
    <w:basedOn w:val="Normal"/>
    <w:link w:val="EXChar"/>
    <w:rsid w:val="00A82052"/>
    <w:pPr>
      <w:keepLines/>
      <w:ind w:left="1702" w:hanging="1418"/>
    </w:pPr>
  </w:style>
  <w:style w:type="paragraph" w:customStyle="1" w:styleId="FP">
    <w:name w:val="FP"/>
    <w:basedOn w:val="Normal"/>
    <w:rsid w:val="00A82052"/>
    <w:pPr>
      <w:spacing w:after="0"/>
    </w:pPr>
  </w:style>
  <w:style w:type="paragraph" w:customStyle="1" w:styleId="LD">
    <w:name w:val="LD"/>
    <w:rsid w:val="00A8205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2052"/>
    <w:pPr>
      <w:spacing w:after="0"/>
    </w:pPr>
  </w:style>
  <w:style w:type="paragraph" w:customStyle="1" w:styleId="EW">
    <w:name w:val="EW"/>
    <w:basedOn w:val="EX"/>
    <w:rsid w:val="00A82052"/>
    <w:pPr>
      <w:spacing w:after="0"/>
    </w:pPr>
  </w:style>
  <w:style w:type="paragraph" w:styleId="TOC6">
    <w:name w:val="toc 6"/>
    <w:basedOn w:val="TOC5"/>
    <w:next w:val="Normal"/>
    <w:rsid w:val="00A82052"/>
    <w:pPr>
      <w:ind w:left="1985" w:hanging="1985"/>
    </w:pPr>
  </w:style>
  <w:style w:type="paragraph" w:styleId="TOC7">
    <w:name w:val="toc 7"/>
    <w:basedOn w:val="TOC6"/>
    <w:next w:val="Normal"/>
    <w:rsid w:val="00A82052"/>
    <w:pPr>
      <w:ind w:left="2268" w:hanging="2268"/>
    </w:pPr>
  </w:style>
  <w:style w:type="paragraph" w:styleId="ListBullet2">
    <w:name w:val="List Bullet 2"/>
    <w:aliases w:val="lb2"/>
    <w:basedOn w:val="ListBullet"/>
    <w:link w:val="ListBullet2Char"/>
    <w:rsid w:val="00A82052"/>
    <w:pPr>
      <w:ind w:left="851"/>
    </w:pPr>
  </w:style>
  <w:style w:type="paragraph" w:styleId="ListBullet3">
    <w:name w:val="List Bullet 3"/>
    <w:basedOn w:val="ListBullet2"/>
    <w:link w:val="ListBullet3Char"/>
    <w:rsid w:val="00A82052"/>
    <w:pPr>
      <w:ind w:left="1135"/>
    </w:pPr>
  </w:style>
  <w:style w:type="paragraph" w:styleId="ListNumber">
    <w:name w:val="List Number"/>
    <w:basedOn w:val="List"/>
    <w:rsid w:val="00A82052"/>
  </w:style>
  <w:style w:type="paragraph" w:customStyle="1" w:styleId="EQ">
    <w:name w:val="EQ"/>
    <w:basedOn w:val="Normal"/>
    <w:next w:val="Normal"/>
    <w:link w:val="EQChar"/>
    <w:rsid w:val="00A82052"/>
    <w:pPr>
      <w:keepLines/>
      <w:tabs>
        <w:tab w:val="center" w:pos="4536"/>
        <w:tab w:val="right" w:pos="9072"/>
      </w:tabs>
    </w:pPr>
    <w:rPr>
      <w:noProof/>
    </w:rPr>
  </w:style>
  <w:style w:type="paragraph" w:customStyle="1" w:styleId="TH">
    <w:name w:val="TH"/>
    <w:basedOn w:val="Normal"/>
    <w:link w:val="THChar"/>
    <w:rsid w:val="00A82052"/>
    <w:pPr>
      <w:keepNext/>
      <w:keepLines/>
      <w:spacing w:before="60"/>
      <w:jc w:val="center"/>
    </w:pPr>
    <w:rPr>
      <w:rFonts w:ascii="Arial" w:hAnsi="Arial"/>
      <w:b/>
    </w:rPr>
  </w:style>
  <w:style w:type="paragraph" w:customStyle="1" w:styleId="NF">
    <w:name w:val="NF"/>
    <w:basedOn w:val="NO"/>
    <w:rsid w:val="00A82052"/>
    <w:pPr>
      <w:keepNext/>
      <w:spacing w:after="0"/>
    </w:pPr>
    <w:rPr>
      <w:rFonts w:ascii="Arial" w:hAnsi="Arial"/>
      <w:sz w:val="18"/>
    </w:rPr>
  </w:style>
  <w:style w:type="paragraph" w:customStyle="1" w:styleId="PL">
    <w:name w:val="PL"/>
    <w:link w:val="PLChar"/>
    <w:rsid w:val="00A8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2052"/>
    <w:pPr>
      <w:jc w:val="right"/>
    </w:pPr>
  </w:style>
  <w:style w:type="paragraph" w:customStyle="1" w:styleId="H6">
    <w:name w:val="H6"/>
    <w:basedOn w:val="Heading5"/>
    <w:next w:val="Normal"/>
    <w:link w:val="H6Char"/>
    <w:rsid w:val="00A82052"/>
    <w:pPr>
      <w:ind w:left="1985" w:hanging="1985"/>
      <w:outlineLvl w:val="9"/>
    </w:pPr>
    <w:rPr>
      <w:sz w:val="20"/>
    </w:rPr>
  </w:style>
  <w:style w:type="paragraph" w:customStyle="1" w:styleId="TAN">
    <w:name w:val="TAN"/>
    <w:basedOn w:val="TAL"/>
    <w:link w:val="TANChar"/>
    <w:rsid w:val="00A82052"/>
    <w:pPr>
      <w:ind w:left="851" w:hanging="851"/>
    </w:pPr>
  </w:style>
  <w:style w:type="paragraph" w:customStyle="1" w:styleId="TAL">
    <w:name w:val="TAL"/>
    <w:basedOn w:val="Normal"/>
    <w:link w:val="TALCar"/>
    <w:rsid w:val="00A82052"/>
    <w:pPr>
      <w:keepNext/>
      <w:keepLines/>
      <w:spacing w:after="0"/>
    </w:pPr>
    <w:rPr>
      <w:rFonts w:ascii="Arial" w:hAnsi="Arial"/>
      <w:sz w:val="18"/>
    </w:rPr>
  </w:style>
  <w:style w:type="paragraph" w:customStyle="1" w:styleId="ZA">
    <w:name w:val="ZA"/>
    <w:rsid w:val="00A82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2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205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2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2052"/>
    <w:pPr>
      <w:framePr w:wrap="notBeside" w:y="16161"/>
    </w:pPr>
  </w:style>
  <w:style w:type="character" w:customStyle="1" w:styleId="ZGSM">
    <w:name w:val="ZGSM"/>
    <w:rsid w:val="00A82052"/>
  </w:style>
  <w:style w:type="paragraph" w:styleId="List2">
    <w:name w:val="List 2"/>
    <w:basedOn w:val="List"/>
    <w:link w:val="List2Char"/>
    <w:rsid w:val="00A82052"/>
    <w:pPr>
      <w:ind w:left="851"/>
    </w:pPr>
  </w:style>
  <w:style w:type="paragraph" w:customStyle="1" w:styleId="ZG">
    <w:name w:val="ZG"/>
    <w:rsid w:val="00A820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82052"/>
    <w:pPr>
      <w:ind w:left="1135"/>
    </w:pPr>
  </w:style>
  <w:style w:type="paragraph" w:styleId="List4">
    <w:name w:val="List 4"/>
    <w:basedOn w:val="List3"/>
    <w:rsid w:val="00A82052"/>
    <w:pPr>
      <w:ind w:left="1418"/>
    </w:pPr>
  </w:style>
  <w:style w:type="paragraph" w:styleId="List5">
    <w:name w:val="List 5"/>
    <w:basedOn w:val="List4"/>
    <w:rsid w:val="00A82052"/>
    <w:pPr>
      <w:ind w:left="1702"/>
    </w:pPr>
  </w:style>
  <w:style w:type="paragraph" w:customStyle="1" w:styleId="EditorsNote">
    <w:name w:val="Editor's Note"/>
    <w:aliases w:val="EN,Editor's Noteormal"/>
    <w:basedOn w:val="NO"/>
    <w:link w:val="EditorsNoteCarCar"/>
    <w:rsid w:val="00A82052"/>
    <w:rPr>
      <w:color w:val="FF0000"/>
    </w:rPr>
  </w:style>
  <w:style w:type="paragraph" w:styleId="List">
    <w:name w:val="List"/>
    <w:basedOn w:val="Normal"/>
    <w:link w:val="ListChar"/>
    <w:rsid w:val="00A82052"/>
    <w:pPr>
      <w:ind w:left="568" w:hanging="284"/>
    </w:pPr>
  </w:style>
  <w:style w:type="paragraph" w:styleId="ListBullet">
    <w:name w:val="List Bullet"/>
    <w:aliases w:val="UL"/>
    <w:basedOn w:val="List"/>
    <w:link w:val="ListBulletChar"/>
    <w:rsid w:val="00A82052"/>
  </w:style>
  <w:style w:type="paragraph" w:styleId="ListBullet4">
    <w:name w:val="List Bullet 4"/>
    <w:basedOn w:val="ListBullet3"/>
    <w:rsid w:val="00A82052"/>
    <w:pPr>
      <w:ind w:left="1418"/>
    </w:pPr>
  </w:style>
  <w:style w:type="paragraph" w:styleId="ListBullet5">
    <w:name w:val="List Bullet 5"/>
    <w:basedOn w:val="ListBullet4"/>
    <w:rsid w:val="00A82052"/>
    <w:pPr>
      <w:ind w:left="1702"/>
    </w:pPr>
  </w:style>
  <w:style w:type="paragraph" w:customStyle="1" w:styleId="B10">
    <w:name w:val="B1"/>
    <w:basedOn w:val="List"/>
    <w:link w:val="B1Char"/>
    <w:rsid w:val="00A82052"/>
  </w:style>
  <w:style w:type="paragraph" w:customStyle="1" w:styleId="B20">
    <w:name w:val="B2"/>
    <w:basedOn w:val="List2"/>
    <w:link w:val="B2Char"/>
    <w:rsid w:val="00A82052"/>
  </w:style>
  <w:style w:type="paragraph" w:customStyle="1" w:styleId="B30">
    <w:name w:val="B3"/>
    <w:basedOn w:val="List3"/>
    <w:link w:val="B3Char"/>
    <w:rsid w:val="00A82052"/>
  </w:style>
  <w:style w:type="paragraph" w:customStyle="1" w:styleId="B4">
    <w:name w:val="B4"/>
    <w:basedOn w:val="List4"/>
    <w:link w:val="B4Char"/>
    <w:rsid w:val="00A82052"/>
  </w:style>
  <w:style w:type="paragraph" w:customStyle="1" w:styleId="B5">
    <w:name w:val="B5"/>
    <w:basedOn w:val="List5"/>
    <w:link w:val="B5Char"/>
    <w:rsid w:val="00A82052"/>
  </w:style>
  <w:style w:type="paragraph" w:styleId="Footer">
    <w:name w:val="footer"/>
    <w:aliases w:val="footer odd,footer,fo,pie de página"/>
    <w:basedOn w:val="Header"/>
    <w:link w:val="FooterChar"/>
    <w:rsid w:val="00A82052"/>
    <w:pPr>
      <w:jc w:val="center"/>
    </w:pPr>
    <w:rPr>
      <w:i/>
    </w:rPr>
  </w:style>
  <w:style w:type="paragraph" w:customStyle="1" w:styleId="ZTD">
    <w:name w:val="ZTD"/>
    <w:basedOn w:val="ZB"/>
    <w:rsid w:val="00A8205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617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6177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177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617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6177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617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61777"/>
    <w:rPr>
      <w:rFonts w:ascii="Arial" w:hAnsi="Arial"/>
      <w:lang w:val="en-GB" w:eastAsia="en-US"/>
    </w:rPr>
  </w:style>
  <w:style w:type="character" w:customStyle="1" w:styleId="Heading7Char">
    <w:name w:val="Heading 7 Char"/>
    <w:aliases w:val="L7 Char,Header 7 Char"/>
    <w:basedOn w:val="DefaultParagraphFont"/>
    <w:link w:val="Heading7"/>
    <w:qFormat/>
    <w:rsid w:val="00261777"/>
    <w:rPr>
      <w:rFonts w:ascii="Arial" w:hAnsi="Arial"/>
      <w:lang w:val="en-GB" w:eastAsia="en-US"/>
    </w:rPr>
  </w:style>
  <w:style w:type="character" w:customStyle="1" w:styleId="Heading8Char">
    <w:name w:val="Heading 8 Char"/>
    <w:basedOn w:val="DefaultParagraphFont"/>
    <w:link w:val="Heading8"/>
    <w:qFormat/>
    <w:rsid w:val="00261777"/>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2617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6177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17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61777"/>
    <w:rPr>
      <w:rFonts w:ascii="Arial" w:hAnsi="Arial"/>
      <w:b/>
      <w:i/>
      <w:noProof/>
      <w:sz w:val="18"/>
      <w:lang w:val="en-US" w:eastAsia="en-US"/>
    </w:rPr>
  </w:style>
  <w:style w:type="character" w:customStyle="1" w:styleId="THChar">
    <w:name w:val="TH Char"/>
    <w:link w:val="TH"/>
    <w:qFormat/>
    <w:rsid w:val="00261777"/>
    <w:rPr>
      <w:rFonts w:ascii="Arial" w:hAnsi="Arial"/>
      <w:b/>
      <w:lang w:val="en-GB" w:eastAsia="en-US"/>
    </w:rPr>
  </w:style>
  <w:style w:type="character" w:styleId="PageNumber">
    <w:name w:val="page number"/>
    <w:basedOn w:val="DefaultParagraphFont"/>
    <w:qFormat/>
    <w:rsid w:val="00261777"/>
  </w:style>
  <w:style w:type="paragraph" w:customStyle="1" w:styleId="TAJ">
    <w:name w:val="TAJ"/>
    <w:basedOn w:val="TH"/>
    <w:qFormat/>
    <w:rsid w:val="00261777"/>
  </w:style>
  <w:style w:type="paragraph" w:customStyle="1" w:styleId="Guidance">
    <w:name w:val="Guidance"/>
    <w:basedOn w:val="Normal"/>
    <w:link w:val="GuidanceChar"/>
    <w:qFormat/>
    <w:rsid w:val="00261777"/>
    <w:rPr>
      <w:i/>
      <w:color w:val="0000FF"/>
    </w:rPr>
  </w:style>
  <w:style w:type="character" w:customStyle="1" w:styleId="DocumentMapChar">
    <w:name w:val="Document Map Char"/>
    <w:basedOn w:val="DefaultParagraphFont"/>
    <w:link w:val="DocumentMap"/>
    <w:qFormat/>
    <w:rsid w:val="0026177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261777"/>
    <w:rPr>
      <w:rFonts w:ascii="Times New Roman" w:hAnsi="Times New Roman"/>
      <w:lang w:val="en-GB" w:eastAsia="en-US"/>
    </w:rPr>
  </w:style>
  <w:style w:type="character" w:customStyle="1" w:styleId="EXChar">
    <w:name w:val="EX Char"/>
    <w:link w:val="EX"/>
    <w:qFormat/>
    <w:rsid w:val="00261777"/>
    <w:rPr>
      <w:rFonts w:ascii="Times New Roman" w:hAnsi="Times New Roman"/>
      <w:lang w:val="en-GB" w:eastAsia="en-US"/>
    </w:rPr>
  </w:style>
  <w:style w:type="character" w:customStyle="1" w:styleId="EditorsNoteCarCar">
    <w:name w:val="Editor's Note Car Car"/>
    <w:link w:val="EditorsNote"/>
    <w:qFormat/>
    <w:rsid w:val="00261777"/>
    <w:rPr>
      <w:rFonts w:ascii="Times New Roman" w:hAnsi="Times New Roman"/>
      <w:color w:val="FF0000"/>
      <w:lang w:val="en-GB" w:eastAsia="en-US"/>
    </w:rPr>
  </w:style>
  <w:style w:type="character" w:customStyle="1" w:styleId="NOChar">
    <w:name w:val="NO Char"/>
    <w:link w:val="NO"/>
    <w:qFormat/>
    <w:rsid w:val="00261777"/>
    <w:rPr>
      <w:rFonts w:ascii="Times New Roman" w:hAnsi="Times New Roman"/>
      <w:lang w:val="en-GB" w:eastAsia="en-US"/>
    </w:rPr>
  </w:style>
  <w:style w:type="character" w:customStyle="1" w:styleId="H6Char">
    <w:name w:val="H6 Char"/>
    <w:link w:val="H6"/>
    <w:qFormat/>
    <w:rsid w:val="00261777"/>
    <w:rPr>
      <w:rFonts w:ascii="Arial" w:hAnsi="Arial"/>
      <w:lang w:val="en-GB" w:eastAsia="en-US"/>
    </w:rPr>
  </w:style>
  <w:style w:type="character" w:customStyle="1" w:styleId="TACChar">
    <w:name w:val="TAC Char"/>
    <w:link w:val="TAC"/>
    <w:qFormat/>
    <w:rsid w:val="00261777"/>
    <w:rPr>
      <w:rFonts w:ascii="Arial" w:hAnsi="Arial"/>
      <w:sz w:val="18"/>
      <w:lang w:val="en-GB" w:eastAsia="en-US"/>
    </w:rPr>
  </w:style>
  <w:style w:type="character" w:customStyle="1" w:styleId="TALCar">
    <w:name w:val="TAL Car"/>
    <w:link w:val="TAL"/>
    <w:qFormat/>
    <w:rsid w:val="00261777"/>
    <w:rPr>
      <w:rFonts w:ascii="Arial" w:hAnsi="Arial"/>
      <w:sz w:val="18"/>
      <w:lang w:val="en-GB" w:eastAsia="en-US"/>
    </w:rPr>
  </w:style>
  <w:style w:type="character" w:customStyle="1" w:styleId="TAHCar">
    <w:name w:val="TAH Car"/>
    <w:link w:val="TAH"/>
    <w:qFormat/>
    <w:rsid w:val="00261777"/>
    <w:rPr>
      <w:rFonts w:ascii="Arial" w:hAnsi="Arial"/>
      <w:b/>
      <w:sz w:val="18"/>
      <w:lang w:val="en-GB" w:eastAsia="en-US"/>
    </w:rPr>
  </w:style>
  <w:style w:type="character" w:customStyle="1" w:styleId="TANChar">
    <w:name w:val="TAN Char"/>
    <w:link w:val="TAN"/>
    <w:qFormat/>
    <w:rsid w:val="00261777"/>
    <w:rPr>
      <w:rFonts w:ascii="Arial" w:hAnsi="Arial"/>
      <w:sz w:val="18"/>
      <w:lang w:val="en-GB" w:eastAsia="en-US"/>
    </w:rPr>
  </w:style>
  <w:style w:type="character" w:customStyle="1" w:styleId="BalloonTextChar">
    <w:name w:val="Balloon Text Char"/>
    <w:basedOn w:val="DefaultParagraphFont"/>
    <w:link w:val="BalloonText"/>
    <w:qFormat/>
    <w:rsid w:val="00261777"/>
    <w:rPr>
      <w:rFonts w:ascii="Tahoma" w:hAnsi="Tahoma" w:cs="Tahoma"/>
      <w:sz w:val="16"/>
      <w:szCs w:val="16"/>
      <w:lang w:val="en-GB" w:eastAsia="en-GB"/>
    </w:rPr>
  </w:style>
  <w:style w:type="character" w:customStyle="1" w:styleId="B1Zchn">
    <w:name w:val="B1 Zchn"/>
    <w:qFormat/>
    <w:rsid w:val="00261777"/>
    <w:rPr>
      <w:noProof/>
      <w:lang w:val="x-none" w:eastAsia="en-US"/>
    </w:rPr>
  </w:style>
  <w:style w:type="character" w:customStyle="1" w:styleId="EditorsNoteChar">
    <w:name w:val="Editor's Note Char"/>
    <w:qFormat/>
    <w:rsid w:val="00261777"/>
    <w:rPr>
      <w:color w:val="FF0000"/>
      <w:lang w:val="en-GB" w:eastAsia="en-US"/>
    </w:rPr>
  </w:style>
  <w:style w:type="character" w:customStyle="1" w:styleId="TALChar">
    <w:name w:val="TAL Char"/>
    <w:qFormat/>
    <w:rsid w:val="00261777"/>
    <w:rPr>
      <w:rFonts w:ascii="Arial" w:hAnsi="Arial"/>
      <w:sz w:val="18"/>
      <w:lang w:val="en-GB" w:eastAsia="en-US"/>
    </w:rPr>
  </w:style>
  <w:style w:type="character" w:customStyle="1" w:styleId="TACCar">
    <w:name w:val="TAC Car"/>
    <w:qFormat/>
    <w:rsid w:val="00261777"/>
    <w:rPr>
      <w:rFonts w:ascii="Arial" w:hAnsi="Arial"/>
      <w:sz w:val="18"/>
      <w:lang w:val="en-GB" w:eastAsia="en-US"/>
    </w:rPr>
  </w:style>
  <w:style w:type="character" w:customStyle="1" w:styleId="B2Char">
    <w:name w:val="B2 Char"/>
    <w:link w:val="B20"/>
    <w:qFormat/>
    <w:rsid w:val="00261777"/>
    <w:rPr>
      <w:rFonts w:ascii="Times New Roman" w:hAnsi="Times New Roman"/>
      <w:lang w:val="en-GB" w:eastAsia="en-US"/>
    </w:rPr>
  </w:style>
  <w:style w:type="character" w:customStyle="1" w:styleId="B2Car">
    <w:name w:val="B2 Car"/>
    <w:qFormat/>
    <w:rsid w:val="00261777"/>
    <w:rPr>
      <w:lang w:val="en-GB" w:eastAsia="en-US"/>
    </w:rPr>
  </w:style>
  <w:style w:type="character" w:customStyle="1" w:styleId="CommentTextChar">
    <w:name w:val="Comment Text Char"/>
    <w:basedOn w:val="DefaultParagraphFont"/>
    <w:link w:val="CommentText"/>
    <w:qFormat/>
    <w:rsid w:val="00261777"/>
    <w:rPr>
      <w:rFonts w:ascii="Times New Roman" w:hAnsi="Times New Roman"/>
      <w:lang w:val="en-GB" w:eastAsia="en-US"/>
    </w:rPr>
  </w:style>
  <w:style w:type="character" w:customStyle="1" w:styleId="CommentSubjectChar">
    <w:name w:val="Comment Subject Char"/>
    <w:basedOn w:val="CommentTextChar"/>
    <w:link w:val="CommentSubject"/>
    <w:qFormat/>
    <w:rsid w:val="00261777"/>
    <w:rPr>
      <w:rFonts w:ascii="Times New Roman" w:hAnsi="Times New Roman"/>
      <w:b/>
      <w:bCs/>
      <w:lang w:val="en-GB" w:eastAsia="en-US"/>
    </w:rPr>
  </w:style>
  <w:style w:type="paragraph" w:customStyle="1" w:styleId="-31">
    <w:name w:val="深色列表 - 着色 31"/>
    <w:hidden/>
    <w:uiPriority w:val="99"/>
    <w:semiHidden/>
    <w:qFormat/>
    <w:rsid w:val="00261777"/>
    <w:rPr>
      <w:rFonts w:ascii="Times New Roman" w:eastAsia="MS Mincho" w:hAnsi="Times New Roman"/>
      <w:lang w:val="en-GB" w:eastAsia="en-US"/>
    </w:rPr>
  </w:style>
  <w:style w:type="character" w:customStyle="1" w:styleId="TAL0">
    <w:name w:val="TAL (文字)"/>
    <w:qFormat/>
    <w:rsid w:val="00261777"/>
    <w:rPr>
      <w:rFonts w:ascii="Arial" w:hAnsi="Arial"/>
      <w:sz w:val="18"/>
      <w:lang w:val="en-GB" w:eastAsia="en-US"/>
    </w:rPr>
  </w:style>
  <w:style w:type="character" w:customStyle="1" w:styleId="B2Char1">
    <w:name w:val="B2 Char1"/>
    <w:qFormat/>
    <w:rsid w:val="00261777"/>
    <w:rPr>
      <w:rFonts w:ascii="Times New Roman" w:hAnsi="Times New Roman"/>
      <w:lang w:val="en-GB" w:eastAsia="en-US"/>
    </w:rPr>
  </w:style>
  <w:style w:type="character" w:customStyle="1" w:styleId="msoins0">
    <w:name w:val="msoins0"/>
    <w:qFormat/>
    <w:rsid w:val="00261777"/>
  </w:style>
  <w:style w:type="character" w:customStyle="1" w:styleId="Heading6Char3">
    <w:name w:val="Heading 6 Char3"/>
    <w:aliases w:val="T1 Char10,Header 6 Char1,T1 Char11,Header 6 Char2"/>
    <w:qFormat/>
    <w:rsid w:val="00261777"/>
    <w:rPr>
      <w:rFonts w:ascii="Arial" w:hAnsi="Arial"/>
      <w:lang w:val="en-GB"/>
    </w:rPr>
  </w:style>
  <w:style w:type="character" w:customStyle="1" w:styleId="TF0">
    <w:name w:val="TF字符"/>
    <w:aliases w:val="left字符"/>
    <w:link w:val="TF"/>
    <w:qFormat/>
    <w:rsid w:val="002617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61777"/>
    <w:rPr>
      <w:rFonts w:ascii="Arial" w:eastAsia="Times New Roman" w:hAnsi="Arial"/>
      <w:sz w:val="36"/>
      <w:lang w:eastAsia="ja-JP"/>
    </w:rPr>
  </w:style>
  <w:style w:type="paragraph" w:customStyle="1" w:styleId="Default">
    <w:name w:val="Default"/>
    <w:qFormat/>
    <w:rsid w:val="0026177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61777"/>
  </w:style>
  <w:style w:type="paragraph" w:customStyle="1" w:styleId="TableText">
    <w:name w:val="TableText"/>
    <w:basedOn w:val="BodyTextIndent"/>
    <w:qFormat/>
    <w:rsid w:val="00261777"/>
    <w:pPr>
      <w:snapToGrid w:val="0"/>
      <w:spacing w:after="180"/>
      <w:ind w:leftChars="0" w:left="0"/>
    </w:pPr>
    <w:rPr>
      <w:rFonts w:eastAsia="SimSun"/>
      <w:kern w:val="2"/>
    </w:rPr>
  </w:style>
  <w:style w:type="paragraph" w:styleId="BodyTextIndent">
    <w:name w:val="Body Text Indent"/>
    <w:basedOn w:val="Normal"/>
    <w:link w:val="BodyTextIndentChar"/>
    <w:qFormat/>
    <w:rsid w:val="00261777"/>
    <w:pPr>
      <w:spacing w:after="120"/>
      <w:ind w:leftChars="200" w:left="420"/>
    </w:pPr>
    <w:rPr>
      <w:rFonts w:eastAsia="MS Mincho"/>
    </w:rPr>
  </w:style>
  <w:style w:type="character" w:customStyle="1" w:styleId="BodyTextIndentChar">
    <w:name w:val="Body Text Indent Char"/>
    <w:basedOn w:val="DefaultParagraphFont"/>
    <w:link w:val="BodyTextIndent"/>
    <w:qFormat/>
    <w:rsid w:val="00261777"/>
    <w:rPr>
      <w:rFonts w:ascii="Times New Roman" w:eastAsia="MS Mincho" w:hAnsi="Times New Roman"/>
      <w:lang w:val="en-GB" w:eastAsia="en-GB"/>
    </w:rPr>
  </w:style>
  <w:style w:type="paragraph" w:customStyle="1" w:styleId="B1">
    <w:name w:val="B1+"/>
    <w:basedOn w:val="B10"/>
    <w:link w:val="B1Car"/>
    <w:qFormat/>
    <w:rsid w:val="00261777"/>
    <w:pPr>
      <w:numPr>
        <w:numId w:val="1"/>
      </w:numPr>
    </w:pPr>
    <w:rPr>
      <w:lang w:eastAsia="x-none"/>
    </w:rPr>
  </w:style>
  <w:style w:type="character" w:customStyle="1" w:styleId="1-11">
    <w:name w:val="网格表 1 浅色 - 着色 11"/>
    <w:uiPriority w:val="31"/>
    <w:qFormat/>
    <w:rsid w:val="00261777"/>
    <w:rPr>
      <w:smallCaps/>
      <w:color w:val="5A5A5A"/>
    </w:rPr>
  </w:style>
  <w:style w:type="paragraph" w:customStyle="1" w:styleId="B2">
    <w:name w:val="B2+"/>
    <w:basedOn w:val="B20"/>
    <w:qFormat/>
    <w:rsid w:val="00261777"/>
    <w:pPr>
      <w:numPr>
        <w:numId w:val="2"/>
      </w:numPr>
    </w:pPr>
    <w:rPr>
      <w:lang w:eastAsia="x-none"/>
    </w:rPr>
  </w:style>
  <w:style w:type="paragraph" w:customStyle="1" w:styleId="B3">
    <w:name w:val="B3+"/>
    <w:basedOn w:val="B30"/>
    <w:qFormat/>
    <w:rsid w:val="00261777"/>
    <w:pPr>
      <w:numPr>
        <w:numId w:val="3"/>
      </w:numPr>
      <w:tabs>
        <w:tab w:val="left" w:pos="1134"/>
      </w:tabs>
    </w:pPr>
  </w:style>
  <w:style w:type="paragraph" w:customStyle="1" w:styleId="BL">
    <w:name w:val="BL"/>
    <w:basedOn w:val="Normal"/>
    <w:qFormat/>
    <w:rsid w:val="00261777"/>
    <w:pPr>
      <w:numPr>
        <w:numId w:val="4"/>
      </w:numPr>
      <w:tabs>
        <w:tab w:val="left" w:pos="851"/>
      </w:tabs>
    </w:pPr>
  </w:style>
  <w:style w:type="paragraph" w:customStyle="1" w:styleId="BN">
    <w:name w:val="BN"/>
    <w:basedOn w:val="Normal"/>
    <w:qFormat/>
    <w:rsid w:val="00261777"/>
    <w:pPr>
      <w:numPr>
        <w:numId w:val="5"/>
      </w:numPr>
    </w:pPr>
  </w:style>
  <w:style w:type="paragraph" w:customStyle="1" w:styleId="FL">
    <w:name w:val="FL"/>
    <w:basedOn w:val="Normal"/>
    <w:qFormat/>
    <w:rsid w:val="00261777"/>
    <w:pPr>
      <w:spacing w:before="60"/>
    </w:pPr>
    <w:rPr>
      <w:rFonts w:ascii="Arial" w:hAnsi="Arial"/>
      <w:b/>
    </w:rPr>
  </w:style>
  <w:style w:type="paragraph" w:customStyle="1" w:styleId="TB1">
    <w:name w:val="TB1"/>
    <w:basedOn w:val="Normal"/>
    <w:qFormat/>
    <w:rsid w:val="00261777"/>
    <w:pPr>
      <w:numPr>
        <w:numId w:val="6"/>
      </w:numPr>
      <w:tabs>
        <w:tab w:val="left" w:pos="720"/>
      </w:tabs>
      <w:ind w:left="737" w:hanging="380"/>
    </w:pPr>
    <w:rPr>
      <w:rFonts w:ascii="Arial" w:hAnsi="Arial"/>
      <w:sz w:val="18"/>
    </w:rPr>
  </w:style>
  <w:style w:type="paragraph" w:customStyle="1" w:styleId="TB2">
    <w:name w:val="TB2"/>
    <w:basedOn w:val="Normal"/>
    <w:qFormat/>
    <w:rsid w:val="0026177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261777"/>
    <w:rPr>
      <w:color w:val="808080"/>
      <w:shd w:val="clear" w:color="auto" w:fill="E6E6E6"/>
    </w:rPr>
  </w:style>
  <w:style w:type="character" w:customStyle="1" w:styleId="TFChar">
    <w:name w:val="TF Char"/>
    <w:qFormat/>
    <w:rsid w:val="00261777"/>
    <w:rPr>
      <w:rFonts w:ascii="Arial" w:hAnsi="Arial"/>
      <w:b/>
      <w:lang w:val="en-GB" w:eastAsia="en-US"/>
    </w:rPr>
  </w:style>
  <w:style w:type="table" w:styleId="TableGrid">
    <w:name w:val="Table Grid"/>
    <w:aliases w:val="SGS Table Basic 1,TableGrid"/>
    <w:basedOn w:val="TableNormal"/>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61777"/>
    <w:rPr>
      <w:rFonts w:eastAsia="Arial"/>
      <w:bCs/>
      <w:sz w:val="22"/>
      <w:lang w:val="en-GB"/>
    </w:rPr>
  </w:style>
  <w:style w:type="character" w:customStyle="1" w:styleId="Char">
    <w:name w:val="样式 页眉 Char"/>
    <w:link w:val="a1"/>
    <w:qFormat/>
    <w:rsid w:val="00261777"/>
    <w:rPr>
      <w:rFonts w:ascii="Arial" w:eastAsia="Arial" w:hAnsi="Arial"/>
      <w:b/>
      <w:bCs/>
      <w:noProof/>
      <w:sz w:val="22"/>
      <w:lang w:val="en-GB" w:eastAsia="en-US"/>
    </w:rPr>
  </w:style>
  <w:style w:type="character" w:customStyle="1" w:styleId="CRCoverPageChar">
    <w:name w:val="CR Cover Page Char"/>
    <w:link w:val="CRCoverPage"/>
    <w:qFormat/>
    <w:rsid w:val="00261777"/>
    <w:rPr>
      <w:rFonts w:ascii="Arial" w:hAnsi="Arial"/>
      <w:lang w:val="en-GB" w:eastAsia="en-US"/>
    </w:rPr>
  </w:style>
  <w:style w:type="character" w:customStyle="1" w:styleId="B1Char1">
    <w:name w:val="B1 Char1"/>
    <w:qFormat/>
    <w:rsid w:val="00261777"/>
    <w:rPr>
      <w:lang w:val="en-GB"/>
    </w:rPr>
  </w:style>
  <w:style w:type="paragraph" w:styleId="IndexHeading">
    <w:name w:val="index heading"/>
    <w:basedOn w:val="Normal"/>
    <w:next w:val="Normal"/>
    <w:qFormat/>
    <w:rsid w:val="00261777"/>
    <w:pPr>
      <w:pBdr>
        <w:top w:val="single" w:sz="12" w:space="0" w:color="auto"/>
      </w:pBdr>
      <w:spacing w:before="360" w:after="240"/>
    </w:pPr>
    <w:rPr>
      <w:rFonts w:eastAsia="SimSun"/>
      <w:b/>
      <w:i/>
      <w:sz w:val="26"/>
    </w:rPr>
  </w:style>
  <w:style w:type="paragraph" w:styleId="PlainText">
    <w:name w:val="Plain Text"/>
    <w:basedOn w:val="Normal"/>
    <w:link w:val="PlainTextChar"/>
    <w:qFormat/>
    <w:rsid w:val="00261777"/>
    <w:rPr>
      <w:rFonts w:ascii="Courier New" w:hAnsi="Courier New"/>
      <w:lang w:val="nb-NO"/>
    </w:rPr>
  </w:style>
  <w:style w:type="character" w:customStyle="1" w:styleId="PlainTextChar">
    <w:name w:val="Plain Text Char"/>
    <w:basedOn w:val="DefaultParagraphFont"/>
    <w:link w:val="PlainText"/>
    <w:qFormat/>
    <w:rsid w:val="0026177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6177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6177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61777"/>
    <w:rPr>
      <w:rFonts w:ascii="Times New Roman" w:hAnsi="Times New Roman"/>
      <w:lang w:val="en-GB" w:eastAsia="en-GB"/>
    </w:rPr>
  </w:style>
  <w:style w:type="paragraph" w:styleId="BodyText2">
    <w:name w:val="Body Text 2"/>
    <w:basedOn w:val="Normal"/>
    <w:link w:val="BodyText2Char"/>
    <w:qFormat/>
    <w:rsid w:val="00261777"/>
    <w:rPr>
      <w:i/>
      <w:lang w:eastAsia="x-none"/>
    </w:rPr>
  </w:style>
  <w:style w:type="character" w:customStyle="1" w:styleId="BodyText2Char">
    <w:name w:val="Body Text 2 Char"/>
    <w:basedOn w:val="DefaultParagraphFont"/>
    <w:link w:val="BodyText2"/>
    <w:qFormat/>
    <w:rsid w:val="00261777"/>
    <w:rPr>
      <w:rFonts w:ascii="Times New Roman" w:hAnsi="Times New Roman"/>
      <w:i/>
      <w:lang w:val="en-GB" w:eastAsia="x-none"/>
    </w:rPr>
  </w:style>
  <w:style w:type="paragraph" w:styleId="BodyText3">
    <w:name w:val="Body Text 3"/>
    <w:basedOn w:val="Normal"/>
    <w:link w:val="BodyText3Char"/>
    <w:qFormat/>
    <w:rsid w:val="00261777"/>
    <w:rPr>
      <w:rFonts w:eastAsia="Osaka"/>
      <w:lang w:eastAsia="x-none"/>
    </w:rPr>
  </w:style>
  <w:style w:type="character" w:customStyle="1" w:styleId="BodyText3Char">
    <w:name w:val="Body Text 3 Char"/>
    <w:basedOn w:val="DefaultParagraphFont"/>
    <w:link w:val="BodyText3"/>
    <w:qFormat/>
    <w:rsid w:val="00261777"/>
    <w:rPr>
      <w:rFonts w:ascii="Times New Roman" w:eastAsia="Osaka" w:hAnsi="Times New Roman"/>
      <w:lang w:val="en-GB" w:eastAsia="x-none"/>
    </w:rPr>
  </w:style>
  <w:style w:type="table" w:customStyle="1" w:styleId="TableGrid1">
    <w:name w:val="Table Grid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6177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61777"/>
  </w:style>
  <w:style w:type="paragraph" w:customStyle="1" w:styleId="CharChar">
    <w:name w:val="Char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1777"/>
    <w:rPr>
      <w:lang w:val="en-GB" w:eastAsia="ja-JP" w:bidi="ar-SA"/>
    </w:rPr>
  </w:style>
  <w:style w:type="paragraph" w:customStyle="1" w:styleId="1Char">
    <w:name w:val="(文字) (文字)1 Char (文字) (文字)"/>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1777"/>
    <w:rPr>
      <w:rFonts w:eastAsia="MS Mincho"/>
      <w:lang w:val="en-GB" w:eastAsia="en-US" w:bidi="ar-SA"/>
    </w:rPr>
  </w:style>
  <w:style w:type="paragraph" w:customStyle="1" w:styleId="1CharChar">
    <w:name w:val="(文字) (文字)1 Char (文字) (文字)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1777"/>
    <w:rPr>
      <w:lang w:val="en-GB" w:eastAsia="ja-JP" w:bidi="ar-SA"/>
    </w:rPr>
  </w:style>
  <w:style w:type="paragraph" w:customStyle="1" w:styleId="-310">
    <w:name w:val="彩色底纹 - 着色 31"/>
    <w:basedOn w:val="Normal"/>
    <w:uiPriority w:val="34"/>
    <w:qFormat/>
    <w:rsid w:val="0026177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617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17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1777"/>
    <w:rPr>
      <w:rFonts w:ascii="Arial" w:hAnsi="Arial"/>
      <w:sz w:val="32"/>
      <w:lang w:val="en-GB" w:eastAsia="ja-JP" w:bidi="ar-SA"/>
    </w:rPr>
  </w:style>
  <w:style w:type="character" w:customStyle="1" w:styleId="CharChar4">
    <w:name w:val="Char Char4"/>
    <w:qFormat/>
    <w:rsid w:val="00261777"/>
    <w:rPr>
      <w:rFonts w:ascii="Courier New" w:hAnsi="Courier New"/>
      <w:lang w:val="nb-NO" w:eastAsia="ja-JP" w:bidi="ar-SA"/>
    </w:rPr>
  </w:style>
  <w:style w:type="character" w:customStyle="1" w:styleId="AndreaLeonardi">
    <w:name w:val="Andrea Leonardi"/>
    <w:semiHidden/>
    <w:qFormat/>
    <w:rsid w:val="00261777"/>
    <w:rPr>
      <w:rFonts w:ascii="Arial" w:hAnsi="Arial" w:cs="Arial"/>
      <w:color w:val="auto"/>
      <w:sz w:val="20"/>
      <w:szCs w:val="20"/>
    </w:rPr>
  </w:style>
  <w:style w:type="character" w:customStyle="1" w:styleId="NOCharChar">
    <w:name w:val="NO Char Char"/>
    <w:qFormat/>
    <w:rsid w:val="00261777"/>
    <w:rPr>
      <w:lang w:val="en-GB" w:eastAsia="en-US" w:bidi="ar-SA"/>
    </w:rPr>
  </w:style>
  <w:style w:type="paragraph" w:styleId="NormalWeb">
    <w:name w:val="Normal (Web)"/>
    <w:basedOn w:val="Normal"/>
    <w:qFormat/>
    <w:rsid w:val="00261777"/>
    <w:pPr>
      <w:spacing w:before="100" w:beforeAutospacing="1" w:after="100" w:afterAutospacing="1"/>
    </w:pPr>
    <w:rPr>
      <w:rFonts w:eastAsia="Arial Unicode MS"/>
      <w:sz w:val="24"/>
      <w:szCs w:val="24"/>
    </w:rPr>
  </w:style>
  <w:style w:type="character" w:customStyle="1" w:styleId="NOZchn">
    <w:name w:val="NO Zchn"/>
    <w:qFormat/>
    <w:rsid w:val="00261777"/>
    <w:rPr>
      <w:lang w:val="en-GB" w:eastAsia="en-US" w:bidi="ar-SA"/>
    </w:rPr>
  </w:style>
  <w:style w:type="paragraph" w:customStyle="1" w:styleId="CharCharCharCharCharChar">
    <w:name w:val="Char Char Char Char Char Char"/>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61777"/>
    <w:rPr>
      <w:rFonts w:ascii="Arial" w:hAnsi="Arial" w:cs="Arial"/>
      <w:lang w:val="en-GB" w:eastAsia="en-US"/>
    </w:rPr>
  </w:style>
  <w:style w:type="character" w:customStyle="1" w:styleId="T1Char1">
    <w:name w:val="T1 Char1"/>
    <w:aliases w:val="Header 6 Char Char1,Heading 6 Char1"/>
    <w:qFormat/>
    <w:rsid w:val="002617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177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617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61777"/>
    <w:rPr>
      <w:rFonts w:ascii="Arial" w:eastAsia="MS Mincho" w:hAnsi="Arial"/>
      <w:sz w:val="22"/>
      <w:lang w:val="en-GB" w:eastAsia="en-US" w:bidi="ar-SA"/>
    </w:rPr>
  </w:style>
  <w:style w:type="paragraph" w:customStyle="1" w:styleId="CarCar">
    <w:name w:val="Car C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17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61777"/>
    <w:rPr>
      <w:rFonts w:ascii="Arial" w:hAnsi="Arial"/>
      <w:sz w:val="36"/>
      <w:lang w:val="en-GB" w:eastAsia="en-US" w:bidi="ar-SA"/>
    </w:rPr>
  </w:style>
  <w:style w:type="paragraph" w:customStyle="1" w:styleId="ZchnZchn1">
    <w:name w:val="Zchn Zchn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1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1777"/>
    <w:rPr>
      <w:rFonts w:ascii="Arial" w:hAnsi="Arial"/>
      <w:sz w:val="32"/>
      <w:lang w:val="en-GB" w:eastAsia="en-US" w:bidi="ar-SA"/>
    </w:rPr>
  </w:style>
  <w:style w:type="paragraph" w:customStyle="1" w:styleId="2">
    <w:name w:val="(文字) (文字)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17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17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617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1777"/>
    <w:rPr>
      <w:rFonts w:ascii="Arial" w:eastAsia="Batang" w:hAnsi="Arial" w:cs="Times New Roman"/>
      <w:b/>
      <w:bCs/>
      <w:i/>
      <w:iCs/>
      <w:sz w:val="28"/>
      <w:szCs w:val="28"/>
      <w:lang w:val="en-GB" w:eastAsia="en-US" w:bidi="ar-SA"/>
    </w:rPr>
  </w:style>
  <w:style w:type="paragraph" w:customStyle="1" w:styleId="3">
    <w:name w:val="(文字) (文字)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1777"/>
    <w:rPr>
      <w:rFonts w:ascii="Arial" w:hAnsi="Arial" w:cs="Arial"/>
      <w:lang w:val="en-GB" w:eastAsia="en-US"/>
    </w:rPr>
  </w:style>
  <w:style w:type="paragraph" w:customStyle="1" w:styleId="11">
    <w:name w:val="(文字) (文字)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6177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617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261777"/>
    <w:pPr>
      <w:ind w:left="851"/>
    </w:pPr>
    <w:rPr>
      <w:rFonts w:eastAsia="MS Mincho"/>
      <w:lang w:val="it-IT"/>
    </w:rPr>
  </w:style>
  <w:style w:type="paragraph" w:styleId="ListNumber5">
    <w:name w:val="List Number 5"/>
    <w:basedOn w:val="Normal"/>
    <w:qFormat/>
    <w:rsid w:val="00261777"/>
    <w:pPr>
      <w:tabs>
        <w:tab w:val="num" w:pos="851"/>
        <w:tab w:val="num" w:pos="1800"/>
      </w:tabs>
      <w:ind w:left="1800" w:hanging="851"/>
    </w:pPr>
    <w:rPr>
      <w:rFonts w:eastAsia="MS Mincho"/>
    </w:rPr>
  </w:style>
  <w:style w:type="paragraph" w:styleId="ListNumber3">
    <w:name w:val="List Number 3"/>
    <w:basedOn w:val="Normal"/>
    <w:qFormat/>
    <w:rsid w:val="00261777"/>
    <w:pPr>
      <w:numPr>
        <w:numId w:val="10"/>
      </w:numPr>
      <w:tabs>
        <w:tab w:val="num" w:pos="926"/>
      </w:tabs>
      <w:ind w:left="926"/>
    </w:pPr>
    <w:rPr>
      <w:rFonts w:eastAsia="MS Mincho"/>
    </w:rPr>
  </w:style>
  <w:style w:type="paragraph" w:styleId="ListNumber4">
    <w:name w:val="List Number 4"/>
    <w:basedOn w:val="Normal"/>
    <w:qFormat/>
    <w:rsid w:val="00261777"/>
    <w:pPr>
      <w:numPr>
        <w:numId w:val="9"/>
      </w:numPr>
      <w:tabs>
        <w:tab w:val="num" w:pos="1209"/>
      </w:tabs>
      <w:ind w:left="1209"/>
    </w:pPr>
    <w:rPr>
      <w:rFonts w:eastAsia="MS Mincho"/>
    </w:rPr>
  </w:style>
  <w:style w:type="character" w:styleId="Strong">
    <w:name w:val="Strong"/>
    <w:aliases w:val="Level 2"/>
    <w:qFormat/>
    <w:rsid w:val="00261777"/>
    <w:rPr>
      <w:b/>
      <w:bCs/>
    </w:rPr>
  </w:style>
  <w:style w:type="character" w:customStyle="1" w:styleId="CharChar7">
    <w:name w:val="Char Char7"/>
    <w:qFormat/>
    <w:rsid w:val="00261777"/>
    <w:rPr>
      <w:rFonts w:ascii="Tahoma" w:hAnsi="Tahoma" w:cs="Tahoma"/>
      <w:shd w:val="clear" w:color="auto" w:fill="000080"/>
      <w:lang w:val="en-GB" w:eastAsia="en-US"/>
    </w:rPr>
  </w:style>
  <w:style w:type="character" w:customStyle="1" w:styleId="ZchnZchn5">
    <w:name w:val="Zchn Zchn5"/>
    <w:qFormat/>
    <w:rsid w:val="00261777"/>
    <w:rPr>
      <w:rFonts w:ascii="Courier New" w:eastAsia="Batang" w:hAnsi="Courier New"/>
      <w:lang w:val="nb-NO" w:eastAsia="en-US" w:bidi="ar-SA"/>
    </w:rPr>
  </w:style>
  <w:style w:type="character" w:customStyle="1" w:styleId="CharChar10">
    <w:name w:val="Char Char10"/>
    <w:qFormat/>
    <w:rsid w:val="00261777"/>
    <w:rPr>
      <w:rFonts w:ascii="Times New Roman" w:hAnsi="Times New Roman"/>
      <w:lang w:val="en-GB" w:eastAsia="en-US"/>
    </w:rPr>
  </w:style>
  <w:style w:type="character" w:customStyle="1" w:styleId="CharChar9">
    <w:name w:val="Char Char9"/>
    <w:qFormat/>
    <w:rsid w:val="00261777"/>
    <w:rPr>
      <w:rFonts w:ascii="Tahoma" w:hAnsi="Tahoma" w:cs="Tahoma"/>
      <w:sz w:val="16"/>
      <w:szCs w:val="16"/>
      <w:lang w:val="en-GB" w:eastAsia="en-US"/>
    </w:rPr>
  </w:style>
  <w:style w:type="character" w:customStyle="1" w:styleId="CharChar8">
    <w:name w:val="Char Char8"/>
    <w:qFormat/>
    <w:rsid w:val="00261777"/>
    <w:rPr>
      <w:rFonts w:ascii="Times New Roman" w:hAnsi="Times New Roman"/>
      <w:b/>
      <w:bCs/>
      <w:lang w:val="en-GB" w:eastAsia="en-US"/>
    </w:rPr>
  </w:style>
  <w:style w:type="paragraph" w:customStyle="1" w:styleId="12">
    <w:name w:val="修订1"/>
    <w:hidden/>
    <w:qFormat/>
    <w:rsid w:val="00261777"/>
    <w:rPr>
      <w:rFonts w:ascii="Times New Roman" w:eastAsia="Batang" w:hAnsi="Times New Roman"/>
      <w:lang w:val="en-GB" w:eastAsia="en-US"/>
    </w:rPr>
  </w:style>
  <w:style w:type="paragraph" w:styleId="EndnoteText">
    <w:name w:val="endnote text"/>
    <w:basedOn w:val="Normal"/>
    <w:link w:val="EndnoteTextChar"/>
    <w:qFormat/>
    <w:rsid w:val="00261777"/>
    <w:pPr>
      <w:snapToGrid w:val="0"/>
    </w:pPr>
    <w:rPr>
      <w:lang w:eastAsia="x-none"/>
    </w:rPr>
  </w:style>
  <w:style w:type="character" w:customStyle="1" w:styleId="EndnoteTextChar">
    <w:name w:val="Endnote Text Char"/>
    <w:basedOn w:val="DefaultParagraphFont"/>
    <w:link w:val="EndnoteText"/>
    <w:qFormat/>
    <w:rsid w:val="00261777"/>
    <w:rPr>
      <w:rFonts w:ascii="Times New Roman" w:hAnsi="Times New Roman"/>
      <w:lang w:val="en-GB" w:eastAsia="x-none"/>
    </w:rPr>
  </w:style>
  <w:style w:type="character" w:styleId="EndnoteReference">
    <w:name w:val="endnote reference"/>
    <w:qFormat/>
    <w:rsid w:val="00261777"/>
    <w:rPr>
      <w:vertAlign w:val="superscript"/>
    </w:rPr>
  </w:style>
  <w:style w:type="character" w:customStyle="1" w:styleId="btChar3">
    <w:name w:val="bt Char3"/>
    <w:aliases w:val="bt Car Char Char3"/>
    <w:qFormat/>
    <w:rsid w:val="00261777"/>
    <w:rPr>
      <w:lang w:val="en-GB" w:eastAsia="ja-JP" w:bidi="ar-SA"/>
    </w:rPr>
  </w:style>
  <w:style w:type="paragraph" w:styleId="Title">
    <w:name w:val="Title"/>
    <w:aliases w:val="Section Header"/>
    <w:basedOn w:val="Normal"/>
    <w:next w:val="Normal"/>
    <w:link w:val="TitleChar"/>
    <w:qFormat/>
    <w:rsid w:val="0026177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6177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61777"/>
    <w:rPr>
      <w:rFonts w:ascii="Arial" w:hAnsi="Arial"/>
      <w:sz w:val="22"/>
      <w:lang w:val="en-GB" w:eastAsia="ja-JP" w:bidi="ar-SA"/>
    </w:rPr>
  </w:style>
  <w:style w:type="paragraph" w:styleId="Date">
    <w:name w:val="Date"/>
    <w:basedOn w:val="Normal"/>
    <w:next w:val="Normal"/>
    <w:link w:val="DateChar"/>
    <w:qFormat/>
    <w:rsid w:val="00261777"/>
    <w:rPr>
      <w:lang w:eastAsia="x-none"/>
    </w:rPr>
  </w:style>
  <w:style w:type="character" w:customStyle="1" w:styleId="DateChar">
    <w:name w:val="Date Char"/>
    <w:basedOn w:val="DefaultParagraphFont"/>
    <w:link w:val="Date"/>
    <w:qFormat/>
    <w:rsid w:val="0026177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6177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617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1777"/>
    <w:rPr>
      <w:rFonts w:ascii="Arial" w:hAnsi="Arial"/>
      <w:sz w:val="24"/>
      <w:lang w:val="en-GB"/>
    </w:rPr>
  </w:style>
  <w:style w:type="paragraph" w:customStyle="1" w:styleId="AutoCorrect">
    <w:name w:val="AutoCorrect"/>
    <w:qFormat/>
    <w:rsid w:val="00261777"/>
    <w:rPr>
      <w:rFonts w:ascii="Times New Roman" w:eastAsia="SimSun" w:hAnsi="Times New Roman"/>
      <w:sz w:val="24"/>
      <w:szCs w:val="24"/>
      <w:lang w:val="en-GB" w:eastAsia="ko-KR"/>
    </w:rPr>
  </w:style>
  <w:style w:type="paragraph" w:customStyle="1" w:styleId="-PAGE-">
    <w:name w:val="- PAGE -"/>
    <w:qFormat/>
    <w:rsid w:val="00261777"/>
    <w:rPr>
      <w:rFonts w:ascii="Times New Roman" w:eastAsia="SimSun" w:hAnsi="Times New Roman"/>
      <w:sz w:val="24"/>
      <w:szCs w:val="24"/>
      <w:lang w:val="en-GB" w:eastAsia="ko-KR"/>
    </w:rPr>
  </w:style>
  <w:style w:type="paragraph" w:customStyle="1" w:styleId="PageXofY">
    <w:name w:val="Page X of Y"/>
    <w:qFormat/>
    <w:rsid w:val="00261777"/>
    <w:rPr>
      <w:rFonts w:ascii="Times New Roman" w:eastAsia="SimSun" w:hAnsi="Times New Roman"/>
      <w:sz w:val="24"/>
      <w:szCs w:val="24"/>
      <w:lang w:val="en-GB" w:eastAsia="ko-KR"/>
    </w:rPr>
  </w:style>
  <w:style w:type="paragraph" w:customStyle="1" w:styleId="Createdby">
    <w:name w:val="Created by"/>
    <w:qFormat/>
    <w:rsid w:val="00261777"/>
    <w:rPr>
      <w:rFonts w:ascii="Times New Roman" w:eastAsia="SimSun" w:hAnsi="Times New Roman"/>
      <w:sz w:val="24"/>
      <w:szCs w:val="24"/>
      <w:lang w:val="en-GB" w:eastAsia="ko-KR"/>
    </w:rPr>
  </w:style>
  <w:style w:type="paragraph" w:customStyle="1" w:styleId="Createdon">
    <w:name w:val="Created on"/>
    <w:qFormat/>
    <w:rsid w:val="00261777"/>
    <w:rPr>
      <w:rFonts w:ascii="Times New Roman" w:eastAsia="SimSun" w:hAnsi="Times New Roman"/>
      <w:sz w:val="24"/>
      <w:szCs w:val="24"/>
      <w:lang w:val="en-GB" w:eastAsia="ko-KR"/>
    </w:rPr>
  </w:style>
  <w:style w:type="paragraph" w:customStyle="1" w:styleId="Lastprinted">
    <w:name w:val="Last printed"/>
    <w:qFormat/>
    <w:rsid w:val="00261777"/>
    <w:rPr>
      <w:rFonts w:ascii="Times New Roman" w:eastAsia="SimSun" w:hAnsi="Times New Roman"/>
      <w:sz w:val="24"/>
      <w:szCs w:val="24"/>
      <w:lang w:val="en-GB" w:eastAsia="ko-KR"/>
    </w:rPr>
  </w:style>
  <w:style w:type="paragraph" w:customStyle="1" w:styleId="Lastsavedby">
    <w:name w:val="Last saved by"/>
    <w:qFormat/>
    <w:rsid w:val="00261777"/>
    <w:rPr>
      <w:rFonts w:ascii="Times New Roman" w:eastAsia="SimSun" w:hAnsi="Times New Roman"/>
      <w:sz w:val="24"/>
      <w:szCs w:val="24"/>
      <w:lang w:val="en-GB" w:eastAsia="ko-KR"/>
    </w:rPr>
  </w:style>
  <w:style w:type="paragraph" w:customStyle="1" w:styleId="Filename">
    <w:name w:val="Filename"/>
    <w:qFormat/>
    <w:rsid w:val="00261777"/>
    <w:rPr>
      <w:rFonts w:ascii="Times New Roman" w:eastAsia="SimSun" w:hAnsi="Times New Roman"/>
      <w:sz w:val="24"/>
      <w:szCs w:val="24"/>
      <w:lang w:val="en-GB" w:eastAsia="ko-KR"/>
    </w:rPr>
  </w:style>
  <w:style w:type="paragraph" w:customStyle="1" w:styleId="Filenameandpath">
    <w:name w:val="Filename and path"/>
    <w:qFormat/>
    <w:rsid w:val="00261777"/>
    <w:rPr>
      <w:rFonts w:ascii="Times New Roman" w:eastAsia="SimSun" w:hAnsi="Times New Roman"/>
      <w:sz w:val="24"/>
      <w:szCs w:val="24"/>
      <w:lang w:val="en-GB" w:eastAsia="ko-KR"/>
    </w:rPr>
  </w:style>
  <w:style w:type="paragraph" w:customStyle="1" w:styleId="AuthorPageDate">
    <w:name w:val="Author  Page #  Date"/>
    <w:qFormat/>
    <w:rsid w:val="00261777"/>
    <w:rPr>
      <w:rFonts w:ascii="Times New Roman" w:eastAsia="SimSun" w:hAnsi="Times New Roman"/>
      <w:sz w:val="24"/>
      <w:szCs w:val="24"/>
      <w:lang w:val="en-GB" w:eastAsia="ko-KR"/>
    </w:rPr>
  </w:style>
  <w:style w:type="paragraph" w:customStyle="1" w:styleId="ConfidentialPageDate">
    <w:name w:val="Confidential  Page #  Date"/>
    <w:qFormat/>
    <w:rsid w:val="00261777"/>
    <w:rPr>
      <w:rFonts w:ascii="Times New Roman" w:eastAsia="SimSun" w:hAnsi="Times New Roman"/>
      <w:sz w:val="24"/>
      <w:szCs w:val="24"/>
      <w:lang w:val="en-GB" w:eastAsia="ko-KR"/>
    </w:rPr>
  </w:style>
  <w:style w:type="paragraph" w:customStyle="1" w:styleId="INDENT1">
    <w:name w:val="INDENT1"/>
    <w:basedOn w:val="Normal"/>
    <w:qFormat/>
    <w:rsid w:val="00261777"/>
    <w:pPr>
      <w:ind w:left="851"/>
    </w:pPr>
    <w:rPr>
      <w:rFonts w:eastAsia="SimSun"/>
    </w:rPr>
  </w:style>
  <w:style w:type="paragraph" w:customStyle="1" w:styleId="INDENT2">
    <w:name w:val="INDENT2"/>
    <w:basedOn w:val="Normal"/>
    <w:qFormat/>
    <w:rsid w:val="00261777"/>
    <w:pPr>
      <w:ind w:left="1135" w:hanging="284"/>
    </w:pPr>
    <w:rPr>
      <w:rFonts w:eastAsia="SimSun"/>
    </w:rPr>
  </w:style>
  <w:style w:type="paragraph" w:customStyle="1" w:styleId="INDENT3">
    <w:name w:val="INDENT3"/>
    <w:basedOn w:val="Normal"/>
    <w:qFormat/>
    <w:rsid w:val="00261777"/>
    <w:pPr>
      <w:ind w:left="1701" w:hanging="567"/>
    </w:pPr>
    <w:rPr>
      <w:rFonts w:eastAsia="SimSun"/>
    </w:rPr>
  </w:style>
  <w:style w:type="paragraph" w:customStyle="1" w:styleId="FigureTitle">
    <w:name w:val="Figure_Title"/>
    <w:basedOn w:val="Normal"/>
    <w:next w:val="Normal"/>
    <w:qFormat/>
    <w:rsid w:val="0026177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261777"/>
    <w:rPr>
      <w:rFonts w:eastAsia="SimSun"/>
      <w:b/>
    </w:rPr>
  </w:style>
  <w:style w:type="paragraph" w:customStyle="1" w:styleId="enumlev2">
    <w:name w:val="enumlev2"/>
    <w:basedOn w:val="Normal"/>
    <w:qFormat/>
    <w:rsid w:val="0026177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61777"/>
    <w:pPr>
      <w:spacing w:before="240"/>
      <w:ind w:left="1418"/>
    </w:pPr>
    <w:rPr>
      <w:rFonts w:ascii="Arial" w:eastAsia="SimSun" w:hAnsi="Arial"/>
      <w:b/>
      <w:sz w:val="36"/>
      <w:lang w:val="en-US"/>
    </w:rPr>
  </w:style>
  <w:style w:type="paragraph" w:customStyle="1" w:styleId="Figure">
    <w:name w:val="Figure"/>
    <w:basedOn w:val="Normal"/>
    <w:qFormat/>
    <w:rsid w:val="0026177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261777"/>
    <w:pPr>
      <w:tabs>
        <w:tab w:val="center" w:pos="4820"/>
        <w:tab w:val="right" w:pos="9640"/>
      </w:tabs>
    </w:pPr>
    <w:rPr>
      <w:lang w:val="x-none"/>
    </w:rPr>
  </w:style>
  <w:style w:type="table" w:customStyle="1" w:styleId="TableGrid11">
    <w:name w:val="Table Grid11"/>
    <w:basedOn w:val="TableNormal"/>
    <w:next w:val="TableGrid"/>
    <w:qFormat/>
    <w:rsid w:val="002617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61777"/>
    <w:pPr>
      <w:tabs>
        <w:tab w:val="left" w:pos="1418"/>
      </w:tabs>
      <w:spacing w:after="120"/>
    </w:pPr>
    <w:rPr>
      <w:rFonts w:ascii="Arial" w:eastAsia="MS Mincho" w:hAnsi="Arial"/>
      <w:sz w:val="24"/>
      <w:lang w:val="fr-FR"/>
    </w:rPr>
  </w:style>
  <w:style w:type="paragraph" w:customStyle="1" w:styleId="p20">
    <w:name w:val="p20"/>
    <w:basedOn w:val="Normal"/>
    <w:qFormat/>
    <w:rsid w:val="00261777"/>
    <w:pPr>
      <w:snapToGrid w:val="0"/>
    </w:pPr>
    <w:rPr>
      <w:rFonts w:ascii="Arial" w:eastAsia="SimSun" w:hAnsi="Arial" w:cs="Arial"/>
      <w:sz w:val="18"/>
      <w:szCs w:val="18"/>
      <w:lang w:val="en-US" w:eastAsia="zh-CN"/>
    </w:rPr>
  </w:style>
  <w:style w:type="paragraph" w:customStyle="1" w:styleId="ATC">
    <w:name w:val="ATC"/>
    <w:basedOn w:val="Normal"/>
    <w:qFormat/>
    <w:rsid w:val="00261777"/>
    <w:rPr>
      <w:rFonts w:eastAsia="SimSun"/>
    </w:rPr>
  </w:style>
  <w:style w:type="paragraph" w:customStyle="1" w:styleId="TaOC">
    <w:name w:val="TaOC"/>
    <w:basedOn w:val="TAC"/>
    <w:qFormat/>
    <w:rsid w:val="00261777"/>
    <w:rPr>
      <w:rFonts w:eastAsia="SimSun"/>
      <w:szCs w:val="18"/>
    </w:rPr>
  </w:style>
  <w:style w:type="paragraph" w:customStyle="1" w:styleId="1CharChar1Char">
    <w:name w:val="(文字) (文字)1 Char (文字) (文字) Char (文字) (文字)1 Char (文字) (文字)"/>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61777"/>
    <w:rPr>
      <w:rFonts w:ascii="Arial" w:hAnsi="Arial"/>
      <w:sz w:val="32"/>
      <w:lang w:val="en-GB" w:eastAsia="en-US" w:bidi="ar-SA"/>
    </w:rPr>
  </w:style>
  <w:style w:type="paragraph" w:customStyle="1" w:styleId="xl40">
    <w:name w:val="xl40"/>
    <w:basedOn w:val="Normal"/>
    <w:qFormat/>
    <w:rsid w:val="0026177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26177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17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1777"/>
    <w:rPr>
      <w:rFonts w:ascii="Arial" w:hAnsi="Arial"/>
      <w:sz w:val="28"/>
      <w:lang w:val="en-GB" w:eastAsia="en-US" w:bidi="ar-SA"/>
    </w:rPr>
  </w:style>
  <w:style w:type="character" w:customStyle="1" w:styleId="T1Char3">
    <w:name w:val="T1 Char3"/>
    <w:aliases w:val="Header 6 Char Char3"/>
    <w:qFormat/>
    <w:rsid w:val="00261777"/>
    <w:rPr>
      <w:rFonts w:ascii="Arial" w:hAnsi="Arial"/>
      <w:lang w:val="en-GB" w:eastAsia="en-US" w:bidi="ar-SA"/>
    </w:rPr>
  </w:style>
  <w:style w:type="table" w:customStyle="1" w:styleId="Tabellengitternetz1">
    <w:name w:val="Tabellengitternetz1"/>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61777"/>
    <w:pPr>
      <w:tabs>
        <w:tab w:val="num" w:pos="928"/>
      </w:tabs>
      <w:ind w:left="928" w:hanging="360"/>
    </w:pPr>
    <w:rPr>
      <w:rFonts w:eastAsia="Batang"/>
    </w:rPr>
  </w:style>
  <w:style w:type="table" w:customStyle="1" w:styleId="TableGrid2">
    <w:name w:val="Table Grid2"/>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61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6177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61777"/>
    <w:rPr>
      <w:rFonts w:ascii="Tahoma" w:eastAsia="MS Mincho" w:hAnsi="Tahoma" w:cs="Tahoma"/>
      <w:sz w:val="16"/>
      <w:szCs w:val="16"/>
    </w:rPr>
  </w:style>
  <w:style w:type="paragraph" w:customStyle="1" w:styleId="JK-text-simpledoc">
    <w:name w:val="JK - text - simple doc"/>
    <w:basedOn w:val="BodyText"/>
    <w:autoRedefine/>
    <w:qFormat/>
    <w:rsid w:val="0026177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61777"/>
    <w:pPr>
      <w:spacing w:before="100" w:beforeAutospacing="1" w:after="100" w:afterAutospacing="1"/>
    </w:pPr>
    <w:rPr>
      <w:rFonts w:eastAsia="SimSun"/>
      <w:sz w:val="24"/>
      <w:szCs w:val="24"/>
      <w:lang w:val="en-US"/>
    </w:rPr>
  </w:style>
  <w:style w:type="paragraph" w:customStyle="1" w:styleId="13">
    <w:name w:val="吹き出し1"/>
    <w:basedOn w:val="Normal"/>
    <w:qFormat/>
    <w:rsid w:val="00261777"/>
    <w:rPr>
      <w:rFonts w:ascii="Tahoma" w:eastAsia="MS Mincho" w:hAnsi="Tahoma" w:cs="Tahoma"/>
      <w:sz w:val="16"/>
      <w:szCs w:val="16"/>
    </w:rPr>
  </w:style>
  <w:style w:type="paragraph" w:customStyle="1" w:styleId="ZchnZchn">
    <w:name w:val="Zchn Zchn"/>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1777"/>
    <w:rPr>
      <w:rFonts w:ascii="Arial" w:hAnsi="Arial"/>
      <w:b/>
      <w:noProof/>
      <w:sz w:val="18"/>
      <w:lang w:val="en-GB" w:eastAsia="en-US" w:bidi="ar-SA"/>
    </w:rPr>
  </w:style>
  <w:style w:type="paragraph" w:customStyle="1" w:styleId="20">
    <w:name w:val="吹き出し2"/>
    <w:basedOn w:val="Normal"/>
    <w:semiHidden/>
    <w:qFormat/>
    <w:rsid w:val="00261777"/>
    <w:rPr>
      <w:rFonts w:ascii="Tahoma" w:eastAsia="MS Mincho" w:hAnsi="Tahoma" w:cs="Tahoma"/>
      <w:sz w:val="16"/>
      <w:szCs w:val="16"/>
    </w:rPr>
  </w:style>
  <w:style w:type="paragraph" w:customStyle="1" w:styleId="Note">
    <w:name w:val="Note"/>
    <w:basedOn w:val="B10"/>
    <w:qFormat/>
    <w:rsid w:val="00261777"/>
    <w:rPr>
      <w:rFonts w:eastAsia="MS Mincho"/>
    </w:rPr>
  </w:style>
  <w:style w:type="paragraph" w:customStyle="1" w:styleId="tabletext0">
    <w:name w:val="table text"/>
    <w:basedOn w:val="Normal"/>
    <w:next w:val="Normal"/>
    <w:qFormat/>
    <w:rsid w:val="00261777"/>
    <w:rPr>
      <w:rFonts w:eastAsia="MS Mincho"/>
      <w:i/>
    </w:rPr>
  </w:style>
  <w:style w:type="paragraph" w:customStyle="1" w:styleId="TOC91">
    <w:name w:val="TOC 91"/>
    <w:basedOn w:val="TOC8"/>
    <w:qFormat/>
    <w:rsid w:val="00261777"/>
    <w:pPr>
      <w:ind w:left="1418" w:hanging="1418"/>
    </w:pPr>
    <w:rPr>
      <w:rFonts w:eastAsia="MS Mincho"/>
      <w:bCs/>
      <w:szCs w:val="22"/>
      <w:lang w:eastAsia="en-GB"/>
    </w:rPr>
  </w:style>
  <w:style w:type="paragraph" w:customStyle="1" w:styleId="Caption1">
    <w:name w:val="Caption1"/>
    <w:basedOn w:val="Normal"/>
    <w:next w:val="Normal"/>
    <w:qFormat/>
    <w:rsid w:val="00261777"/>
    <w:pPr>
      <w:spacing w:before="120" w:after="120"/>
    </w:pPr>
    <w:rPr>
      <w:rFonts w:eastAsia="MS Mincho"/>
      <w:b/>
    </w:rPr>
  </w:style>
  <w:style w:type="paragraph" w:customStyle="1" w:styleId="HE">
    <w:name w:val="HE"/>
    <w:basedOn w:val="Normal"/>
    <w:qFormat/>
    <w:rsid w:val="00261777"/>
    <w:rPr>
      <w:rFonts w:eastAsia="MS Mincho"/>
      <w:b/>
    </w:rPr>
  </w:style>
  <w:style w:type="paragraph" w:customStyle="1" w:styleId="HO">
    <w:name w:val="HO"/>
    <w:basedOn w:val="Normal"/>
    <w:qFormat/>
    <w:rsid w:val="00261777"/>
    <w:pPr>
      <w:jc w:val="right"/>
    </w:pPr>
    <w:rPr>
      <w:rFonts w:eastAsia="MS Mincho"/>
      <w:b/>
    </w:rPr>
  </w:style>
  <w:style w:type="paragraph" w:customStyle="1" w:styleId="WP">
    <w:name w:val="WP"/>
    <w:basedOn w:val="Normal"/>
    <w:qFormat/>
    <w:rsid w:val="00261777"/>
    <w:pPr>
      <w:jc w:val="both"/>
    </w:pPr>
    <w:rPr>
      <w:rFonts w:eastAsia="MS Mincho"/>
    </w:rPr>
  </w:style>
  <w:style w:type="paragraph" w:customStyle="1" w:styleId="ZK">
    <w:name w:val="ZK"/>
    <w:qFormat/>
    <w:rsid w:val="00261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617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6177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61777"/>
    <w:rPr>
      <w:rFonts w:eastAsia="MS Mincho"/>
    </w:rPr>
  </w:style>
  <w:style w:type="paragraph" w:customStyle="1" w:styleId="NumberedList">
    <w:name w:val="Numbered List"/>
    <w:basedOn w:val="Para1"/>
    <w:link w:val="NumberedListChar"/>
    <w:qFormat/>
    <w:rsid w:val="00261777"/>
    <w:pPr>
      <w:tabs>
        <w:tab w:val="left" w:pos="360"/>
      </w:tabs>
      <w:ind w:left="360" w:hanging="360"/>
    </w:pPr>
  </w:style>
  <w:style w:type="paragraph" w:customStyle="1" w:styleId="Para1">
    <w:name w:val="Para1"/>
    <w:basedOn w:val="Normal"/>
    <w:qFormat/>
    <w:rsid w:val="00261777"/>
    <w:pPr>
      <w:spacing w:before="120" w:after="120"/>
    </w:pPr>
    <w:rPr>
      <w:rFonts w:eastAsia="MS Mincho"/>
      <w:lang w:val="en-US"/>
    </w:rPr>
  </w:style>
  <w:style w:type="paragraph" w:customStyle="1" w:styleId="Teststep">
    <w:name w:val="Test step"/>
    <w:basedOn w:val="Normal"/>
    <w:qFormat/>
    <w:rsid w:val="00261777"/>
    <w:pPr>
      <w:tabs>
        <w:tab w:val="left" w:pos="720"/>
      </w:tabs>
      <w:ind w:left="720" w:hanging="720"/>
    </w:pPr>
    <w:rPr>
      <w:rFonts w:eastAsia="MS Mincho"/>
    </w:rPr>
  </w:style>
  <w:style w:type="paragraph" w:customStyle="1" w:styleId="TableTitle">
    <w:name w:val="TableTitle"/>
    <w:basedOn w:val="BodyText2"/>
    <w:next w:val="BodyText2"/>
    <w:qFormat/>
    <w:rsid w:val="00261777"/>
    <w:pPr>
      <w:spacing w:after="60"/>
      <w:ind w:left="210"/>
    </w:pPr>
    <w:rPr>
      <w:rFonts w:eastAsia="MS Mincho"/>
      <w:b/>
      <w:i w:val="0"/>
      <w:lang w:eastAsia="en-GB"/>
    </w:rPr>
  </w:style>
  <w:style w:type="paragraph" w:customStyle="1" w:styleId="TableofFigures1">
    <w:name w:val="Table of Figures1"/>
    <w:basedOn w:val="Normal"/>
    <w:next w:val="Normal"/>
    <w:qFormat/>
    <w:rsid w:val="00261777"/>
    <w:pPr>
      <w:ind w:left="400" w:hanging="400"/>
    </w:pPr>
    <w:rPr>
      <w:rFonts w:eastAsia="MS Mincho"/>
      <w:b/>
    </w:rPr>
  </w:style>
  <w:style w:type="paragraph" w:customStyle="1" w:styleId="table">
    <w:name w:val="table"/>
    <w:basedOn w:val="Normal"/>
    <w:next w:val="Normal"/>
    <w:qFormat/>
    <w:rsid w:val="00261777"/>
    <w:rPr>
      <w:rFonts w:eastAsia="MS Mincho"/>
      <w:lang w:val="en-US"/>
    </w:rPr>
  </w:style>
  <w:style w:type="paragraph" w:customStyle="1" w:styleId="t2">
    <w:name w:val="t2"/>
    <w:basedOn w:val="Normal"/>
    <w:qFormat/>
    <w:rsid w:val="00261777"/>
    <w:rPr>
      <w:rFonts w:eastAsia="MS Mincho"/>
    </w:rPr>
  </w:style>
  <w:style w:type="paragraph" w:customStyle="1" w:styleId="CommentNokia">
    <w:name w:val="Comment Nokia"/>
    <w:basedOn w:val="Normal"/>
    <w:qFormat/>
    <w:rsid w:val="00261777"/>
    <w:pPr>
      <w:tabs>
        <w:tab w:val="left" w:pos="360"/>
      </w:tabs>
      <w:ind w:left="360" w:hanging="360"/>
    </w:pPr>
    <w:rPr>
      <w:rFonts w:eastAsia="MS Mincho"/>
      <w:sz w:val="22"/>
      <w:lang w:val="en-US"/>
    </w:rPr>
  </w:style>
  <w:style w:type="paragraph" w:customStyle="1" w:styleId="Copyright">
    <w:name w:val="Copyright"/>
    <w:basedOn w:val="Normal"/>
    <w:qFormat/>
    <w:rsid w:val="00261777"/>
    <w:rPr>
      <w:rFonts w:ascii="Arial" w:eastAsia="MS Mincho" w:hAnsi="Arial"/>
      <w:b/>
      <w:sz w:val="16"/>
    </w:rPr>
  </w:style>
  <w:style w:type="paragraph" w:customStyle="1" w:styleId="Tdoctable">
    <w:name w:val="Tdoc_table"/>
    <w:qFormat/>
    <w:rsid w:val="002617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61777"/>
    <w:pPr>
      <w:spacing w:before="120"/>
      <w:outlineLvl w:val="2"/>
    </w:pPr>
    <w:rPr>
      <w:sz w:val="28"/>
    </w:rPr>
  </w:style>
  <w:style w:type="paragraph" w:customStyle="1" w:styleId="Heading2Head2A2">
    <w:name w:val="Heading 2.Head2A.2"/>
    <w:basedOn w:val="Heading1"/>
    <w:next w:val="Normal"/>
    <w:qFormat/>
    <w:rsid w:val="0026177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61777"/>
    <w:pPr>
      <w:spacing w:after="220"/>
    </w:pPr>
    <w:rPr>
      <w:rFonts w:eastAsia="MS Mincho"/>
      <w:b/>
      <w:lang w:val="en-US"/>
    </w:rPr>
  </w:style>
  <w:style w:type="paragraph" w:customStyle="1" w:styleId="berschrift2Head2A2">
    <w:name w:val="Überschrift 2.Head2A.2"/>
    <w:basedOn w:val="Heading1"/>
    <w:next w:val="Normal"/>
    <w:qFormat/>
    <w:rsid w:val="0026177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61777"/>
    <w:pPr>
      <w:spacing w:before="120"/>
      <w:outlineLvl w:val="2"/>
    </w:pPr>
    <w:rPr>
      <w:rFonts w:eastAsia="MS Mincho"/>
      <w:sz w:val="28"/>
      <w:szCs w:val="32"/>
      <w:lang w:eastAsia="de-DE"/>
    </w:rPr>
  </w:style>
  <w:style w:type="paragraph" w:customStyle="1" w:styleId="Reference">
    <w:name w:val="Reference"/>
    <w:basedOn w:val="Normal"/>
    <w:qFormat/>
    <w:rsid w:val="00261777"/>
    <w:pPr>
      <w:ind w:left="567" w:hanging="283"/>
    </w:pPr>
    <w:rPr>
      <w:rFonts w:eastAsia="MS Mincho"/>
    </w:rPr>
  </w:style>
  <w:style w:type="paragraph" w:customStyle="1" w:styleId="Bullets">
    <w:name w:val="Bullets"/>
    <w:basedOn w:val="BodyText"/>
    <w:qFormat/>
    <w:rsid w:val="0026177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6177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26177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6177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61777"/>
    <w:rPr>
      <w:kern w:val="2"/>
      <w:lang w:eastAsia="x-none"/>
    </w:rPr>
  </w:style>
  <w:style w:type="character" w:customStyle="1" w:styleId="StyleTACChar">
    <w:name w:val="Style TAC + Char"/>
    <w:link w:val="StyleTAC"/>
    <w:qFormat/>
    <w:rsid w:val="00261777"/>
    <w:rPr>
      <w:rFonts w:ascii="Arial" w:hAnsi="Arial"/>
      <w:kern w:val="2"/>
      <w:sz w:val="18"/>
      <w:lang w:val="en-GB" w:eastAsia="x-none"/>
    </w:rPr>
  </w:style>
  <w:style w:type="character" w:customStyle="1" w:styleId="CharChar29">
    <w:name w:val="Char Char29"/>
    <w:qFormat/>
    <w:rsid w:val="00261777"/>
    <w:rPr>
      <w:rFonts w:ascii="Arial" w:hAnsi="Arial"/>
      <w:sz w:val="36"/>
      <w:lang w:val="en-GB" w:eastAsia="en-US" w:bidi="ar-SA"/>
    </w:rPr>
  </w:style>
  <w:style w:type="character" w:customStyle="1" w:styleId="CharChar28">
    <w:name w:val="Char Char28"/>
    <w:qFormat/>
    <w:rsid w:val="00261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1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61777"/>
    <w:rPr>
      <w:rFonts w:ascii="Arial" w:hAnsi="Arial"/>
      <w:sz w:val="22"/>
      <w:lang w:val="en-GB" w:eastAsia="en-GB" w:bidi="ar-SA"/>
    </w:rPr>
  </w:style>
  <w:style w:type="character" w:customStyle="1" w:styleId="B3Char">
    <w:name w:val="B3 Char"/>
    <w:link w:val="B30"/>
    <w:qFormat/>
    <w:rsid w:val="00261777"/>
    <w:rPr>
      <w:rFonts w:ascii="Times New Roman" w:hAnsi="Times New Roman"/>
      <w:lang w:val="en-GB" w:eastAsia="en-US"/>
    </w:rPr>
  </w:style>
  <w:style w:type="paragraph" w:customStyle="1" w:styleId="CharChar24">
    <w:name w:val="Char Char24"/>
    <w:basedOn w:val="Normal"/>
    <w:uiPriority w:val="99"/>
    <w:semiHidden/>
    <w:qFormat/>
    <w:rsid w:val="0026177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61777"/>
    <w:pPr>
      <w:tabs>
        <w:tab w:val="num" w:pos="45"/>
      </w:tabs>
      <w:ind w:left="405" w:hanging="405"/>
    </w:pPr>
    <w:rPr>
      <w:rFonts w:eastAsia="Arial"/>
      <w:lang w:eastAsia="en-GB"/>
    </w:rPr>
  </w:style>
  <w:style w:type="paragraph" w:styleId="TableofFigures">
    <w:name w:val="table of figures"/>
    <w:basedOn w:val="Normal"/>
    <w:next w:val="Normal"/>
    <w:qFormat/>
    <w:rsid w:val="00261777"/>
    <w:pPr>
      <w:ind w:left="400" w:hanging="400"/>
    </w:pPr>
    <w:rPr>
      <w:b/>
    </w:rPr>
  </w:style>
  <w:style w:type="paragraph" w:styleId="BodyTextIndent3">
    <w:name w:val="Body Text Indent 3"/>
    <w:basedOn w:val="Normal"/>
    <w:link w:val="BodyTextIndent3Char"/>
    <w:qFormat/>
    <w:rsid w:val="00261777"/>
    <w:pPr>
      <w:ind w:left="1080"/>
    </w:pPr>
  </w:style>
  <w:style w:type="character" w:customStyle="1" w:styleId="BodyTextIndent3Char">
    <w:name w:val="Body Text Indent 3 Char"/>
    <w:basedOn w:val="DefaultParagraphFont"/>
    <w:link w:val="BodyTextIndent3"/>
    <w:qFormat/>
    <w:rsid w:val="00261777"/>
    <w:rPr>
      <w:rFonts w:ascii="Times New Roman" w:hAnsi="Times New Roman"/>
      <w:lang w:val="en-GB" w:eastAsia="en-GB"/>
    </w:rPr>
  </w:style>
  <w:style w:type="paragraph" w:customStyle="1" w:styleId="MotorolaResponse1">
    <w:name w:val="Motorola Response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61777"/>
    <w:rPr>
      <w:rFonts w:ascii="Times New Roman" w:hAnsi="Times New Roman"/>
      <w:i/>
      <w:color w:val="0000FF"/>
      <w:lang w:val="en-GB" w:eastAsia="en-GB"/>
    </w:rPr>
  </w:style>
  <w:style w:type="paragraph" w:customStyle="1" w:styleId="Char0">
    <w:name w:val="(文字) (文字)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6177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261777"/>
    <w:rPr>
      <w:rFonts w:ascii="Times New Roman" w:eastAsia="Batang" w:hAnsi="Times New Roman"/>
      <w:sz w:val="24"/>
      <w:lang w:eastAsia="en-GB"/>
    </w:rPr>
  </w:style>
  <w:style w:type="paragraph" w:customStyle="1" w:styleId="FBCharCharCharChar1">
    <w:name w:val="FB Char Char Char Char1"/>
    <w:next w:val="Normal"/>
    <w:semiHidden/>
    <w:qFormat/>
    <w:rsid w:val="002617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617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617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177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61777"/>
    <w:rPr>
      <w:rFonts w:ascii="Arial" w:eastAsia="Arial" w:hAnsi="Arial"/>
      <w:sz w:val="28"/>
      <w:lang w:val="en-GB" w:eastAsia="en-GB"/>
    </w:rPr>
  </w:style>
  <w:style w:type="paragraph" w:customStyle="1" w:styleId="a">
    <w:name w:val="表格题注"/>
    <w:next w:val="Normal"/>
    <w:qFormat/>
    <w:rsid w:val="0026177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61777"/>
    <w:pPr>
      <w:numPr>
        <w:numId w:val="12"/>
      </w:numPr>
      <w:jc w:val="center"/>
    </w:pPr>
    <w:rPr>
      <w:rFonts w:ascii="Times New Roman" w:hAnsi="Times New Roman"/>
      <w:b/>
      <w:lang w:val="en-GB" w:eastAsia="zh-CN"/>
    </w:rPr>
  </w:style>
  <w:style w:type="character" w:customStyle="1" w:styleId="textbodybold1">
    <w:name w:val="textbodybold1"/>
    <w:qFormat/>
    <w:rsid w:val="002617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61777"/>
    <w:rPr>
      <w:vanish w:val="0"/>
      <w:color w:val="FF0000"/>
      <w:lang w:eastAsia="en-US"/>
    </w:rPr>
  </w:style>
  <w:style w:type="character" w:customStyle="1" w:styleId="ListChar">
    <w:name w:val="List Char"/>
    <w:link w:val="List"/>
    <w:qFormat/>
    <w:rsid w:val="00261777"/>
    <w:rPr>
      <w:rFonts w:ascii="Times New Roman" w:hAnsi="Times New Roman"/>
      <w:lang w:val="en-GB" w:eastAsia="en-US"/>
    </w:rPr>
  </w:style>
  <w:style w:type="character" w:customStyle="1" w:styleId="List2Char">
    <w:name w:val="List 2 Char"/>
    <w:link w:val="List2"/>
    <w:qFormat/>
    <w:rsid w:val="00261777"/>
    <w:rPr>
      <w:rFonts w:ascii="Times New Roman" w:hAnsi="Times New Roman"/>
      <w:lang w:val="en-GB" w:eastAsia="en-US"/>
    </w:rPr>
  </w:style>
  <w:style w:type="character" w:customStyle="1" w:styleId="ListBullet3Char">
    <w:name w:val="List Bullet 3 Char"/>
    <w:link w:val="ListBullet3"/>
    <w:qFormat/>
    <w:rsid w:val="00261777"/>
    <w:rPr>
      <w:rFonts w:ascii="Times New Roman" w:hAnsi="Times New Roman"/>
      <w:lang w:val="en-GB" w:eastAsia="en-US"/>
    </w:rPr>
  </w:style>
  <w:style w:type="character" w:customStyle="1" w:styleId="ListBulletChar">
    <w:name w:val="List Bullet Char"/>
    <w:aliases w:val="UL Char"/>
    <w:link w:val="ListBullet"/>
    <w:qFormat/>
    <w:rsid w:val="00261777"/>
    <w:rPr>
      <w:rFonts w:ascii="Times New Roman" w:hAnsi="Times New Roman"/>
      <w:lang w:val="en-GB" w:eastAsia="en-US"/>
    </w:rPr>
  </w:style>
  <w:style w:type="character" w:customStyle="1" w:styleId="1Char0">
    <w:name w:val="样式1 Char"/>
    <w:link w:val="10"/>
    <w:qFormat/>
    <w:rsid w:val="00261777"/>
    <w:rPr>
      <w:rFonts w:ascii="Arial" w:hAnsi="Arial"/>
      <w:sz w:val="18"/>
      <w:lang w:val="x-none" w:eastAsia="en-GB"/>
    </w:rPr>
  </w:style>
  <w:style w:type="character" w:customStyle="1" w:styleId="superscript">
    <w:name w:val="superscript"/>
    <w:aliases w:val="+"/>
    <w:qFormat/>
    <w:rsid w:val="00261777"/>
    <w:rPr>
      <w:rFonts w:ascii="Bookman" w:hAnsi="Bookman"/>
      <w:position w:val="6"/>
      <w:sz w:val="18"/>
    </w:rPr>
  </w:style>
  <w:style w:type="character" w:customStyle="1" w:styleId="NOChar1">
    <w:name w:val="NO Char1"/>
    <w:qFormat/>
    <w:rsid w:val="00261777"/>
    <w:rPr>
      <w:rFonts w:eastAsia="MS Mincho"/>
      <w:lang w:val="en-GB" w:eastAsia="en-US" w:bidi="ar-SA"/>
    </w:rPr>
  </w:style>
  <w:style w:type="paragraph" w:customStyle="1" w:styleId="textintend1">
    <w:name w:val="text intend 1"/>
    <w:basedOn w:val="text"/>
    <w:qFormat/>
    <w:rsid w:val="00261777"/>
    <w:pPr>
      <w:widowControl/>
      <w:tabs>
        <w:tab w:val="left" w:pos="992"/>
      </w:tabs>
      <w:spacing w:after="120"/>
      <w:ind w:left="992" w:hanging="425"/>
    </w:pPr>
    <w:rPr>
      <w:rFonts w:eastAsia="MS Mincho"/>
      <w:lang w:val="en-US"/>
    </w:rPr>
  </w:style>
  <w:style w:type="paragraph" w:customStyle="1" w:styleId="TabList">
    <w:name w:val="TabList"/>
    <w:basedOn w:val="Normal"/>
    <w:qFormat/>
    <w:rsid w:val="00261777"/>
    <w:pPr>
      <w:tabs>
        <w:tab w:val="left" w:pos="1134"/>
      </w:tabs>
    </w:pPr>
    <w:rPr>
      <w:rFonts w:eastAsia="MS Mincho"/>
    </w:rPr>
  </w:style>
  <w:style w:type="character" w:customStyle="1" w:styleId="BodyText2Char1">
    <w:name w:val="Body Text 2 Char1"/>
    <w:qFormat/>
    <w:rsid w:val="00261777"/>
    <w:rPr>
      <w:lang w:val="en-GB"/>
    </w:rPr>
  </w:style>
  <w:style w:type="character" w:customStyle="1" w:styleId="EndnoteTextChar1">
    <w:name w:val="Endnote Text Char1"/>
    <w:uiPriority w:val="99"/>
    <w:qFormat/>
    <w:rsid w:val="00261777"/>
    <w:rPr>
      <w:lang w:val="en-GB"/>
    </w:rPr>
  </w:style>
  <w:style w:type="character" w:customStyle="1" w:styleId="TitleChar1">
    <w:name w:val="Title Char1"/>
    <w:qFormat/>
    <w:rsid w:val="00261777"/>
    <w:rPr>
      <w:rFonts w:ascii="Cambria" w:eastAsia="Times New Roman" w:hAnsi="Cambria" w:cs="Times New Roman"/>
      <w:b/>
      <w:bCs/>
      <w:kern w:val="28"/>
      <w:sz w:val="32"/>
      <w:szCs w:val="32"/>
      <w:lang w:val="en-GB"/>
    </w:rPr>
  </w:style>
  <w:style w:type="paragraph" w:customStyle="1" w:styleId="textintend2">
    <w:name w:val="text intend 2"/>
    <w:basedOn w:val="text"/>
    <w:qFormat/>
    <w:rsid w:val="002617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1777"/>
    <w:rPr>
      <w:lang w:val="en-GB"/>
    </w:rPr>
  </w:style>
  <w:style w:type="character" w:customStyle="1" w:styleId="BodyTextIndentChar1">
    <w:name w:val="Body Text Indent Char1"/>
    <w:qFormat/>
    <w:rsid w:val="00261777"/>
    <w:rPr>
      <w:lang w:val="en-GB"/>
    </w:rPr>
  </w:style>
  <w:style w:type="character" w:customStyle="1" w:styleId="BodyText3Char1">
    <w:name w:val="Body Text 3 Char1"/>
    <w:qFormat/>
    <w:rsid w:val="00261777"/>
    <w:rPr>
      <w:sz w:val="16"/>
      <w:szCs w:val="16"/>
      <w:lang w:val="en-GB"/>
    </w:rPr>
  </w:style>
  <w:style w:type="paragraph" w:customStyle="1" w:styleId="text">
    <w:name w:val="text"/>
    <w:basedOn w:val="Normal"/>
    <w:qFormat/>
    <w:rsid w:val="00261777"/>
    <w:pPr>
      <w:widowControl w:val="0"/>
      <w:spacing w:after="240"/>
      <w:jc w:val="both"/>
    </w:pPr>
    <w:rPr>
      <w:rFonts w:eastAsia="SimSun"/>
      <w:sz w:val="24"/>
      <w:lang w:val="en-AU"/>
    </w:rPr>
  </w:style>
  <w:style w:type="paragraph" w:customStyle="1" w:styleId="berschrift1H1">
    <w:name w:val="Überschrift 1.H1"/>
    <w:basedOn w:val="Normal"/>
    <w:next w:val="Normal"/>
    <w:qFormat/>
    <w:rsid w:val="0026177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617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617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61777"/>
    <w:pPr>
      <w:spacing w:after="240"/>
      <w:jc w:val="both"/>
    </w:pPr>
    <w:rPr>
      <w:rFonts w:ascii="Helvetica" w:eastAsia="SimSun" w:hAnsi="Helvetica"/>
    </w:rPr>
  </w:style>
  <w:style w:type="paragraph" w:customStyle="1" w:styleId="List10">
    <w:name w:val="List1"/>
    <w:basedOn w:val="Normal"/>
    <w:qFormat/>
    <w:rsid w:val="0026177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261777"/>
    <w:pPr>
      <w:numPr>
        <w:numId w:val="13"/>
      </w:numPr>
    </w:pPr>
    <w:rPr>
      <w:lang w:val="x-none"/>
    </w:rPr>
  </w:style>
  <w:style w:type="paragraph" w:customStyle="1" w:styleId="TdocText">
    <w:name w:val="Tdoc_Text"/>
    <w:basedOn w:val="Normal"/>
    <w:qFormat/>
    <w:rsid w:val="00261777"/>
    <w:pPr>
      <w:spacing w:before="120"/>
      <w:jc w:val="both"/>
    </w:pPr>
    <w:rPr>
      <w:rFonts w:eastAsia="SimSun"/>
      <w:lang w:val="en-US"/>
    </w:rPr>
  </w:style>
  <w:style w:type="paragraph" w:customStyle="1" w:styleId="centered">
    <w:name w:val="centered"/>
    <w:basedOn w:val="Normal"/>
    <w:qFormat/>
    <w:rsid w:val="00261777"/>
    <w:pPr>
      <w:widowControl w:val="0"/>
      <w:spacing w:before="120" w:line="280" w:lineRule="atLeast"/>
    </w:pPr>
    <w:rPr>
      <w:rFonts w:ascii="Bookman" w:eastAsia="SimSun" w:hAnsi="Bookman"/>
      <w:lang w:val="en-US"/>
    </w:rPr>
  </w:style>
  <w:style w:type="paragraph" w:customStyle="1" w:styleId="References">
    <w:name w:val="References"/>
    <w:basedOn w:val="Normal"/>
    <w:qFormat/>
    <w:rsid w:val="0026177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61777"/>
    <w:pPr>
      <w:ind w:left="720"/>
      <w:contextualSpacing/>
    </w:pPr>
    <w:rPr>
      <w:rFonts w:eastAsia="SimSun"/>
    </w:rPr>
  </w:style>
  <w:style w:type="paragraph" w:customStyle="1" w:styleId="LightList-Accent31">
    <w:name w:val="Light List - Accent 31"/>
    <w:semiHidden/>
    <w:qFormat/>
    <w:rsid w:val="00261777"/>
    <w:rPr>
      <w:rFonts w:ascii="Times New Roman" w:eastAsia="Batang" w:hAnsi="Times New Roman"/>
      <w:lang w:val="en-GB" w:eastAsia="en-US"/>
    </w:rPr>
  </w:style>
  <w:style w:type="paragraph" w:customStyle="1" w:styleId="81">
    <w:name w:val="表 (赤)  81"/>
    <w:basedOn w:val="Normal"/>
    <w:uiPriority w:val="34"/>
    <w:qFormat/>
    <w:rsid w:val="00261777"/>
    <w:pPr>
      <w:ind w:left="720"/>
      <w:contextualSpacing/>
    </w:pPr>
    <w:rPr>
      <w:rFonts w:eastAsia="SimSun"/>
    </w:rPr>
  </w:style>
  <w:style w:type="paragraph" w:customStyle="1" w:styleId="note0">
    <w:name w:val="note"/>
    <w:basedOn w:val="Normal"/>
    <w:qFormat/>
    <w:rsid w:val="0026177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1777"/>
    <w:rPr>
      <w:rFonts w:ascii="Times New Roman" w:eastAsia="SimSun" w:hAnsi="Times New Roman"/>
      <w:lang w:val="en-GB" w:eastAsia="en-US"/>
    </w:rPr>
  </w:style>
  <w:style w:type="character" w:customStyle="1" w:styleId="-21">
    <w:name w:val="浅色网格 - 着色 21"/>
    <w:uiPriority w:val="99"/>
    <w:unhideWhenUsed/>
    <w:qFormat/>
    <w:rsid w:val="00261777"/>
    <w:rPr>
      <w:color w:val="808080"/>
    </w:rPr>
  </w:style>
  <w:style w:type="paragraph" w:customStyle="1" w:styleId="LGTdoc">
    <w:name w:val="LGTdoc_본문"/>
    <w:basedOn w:val="Normal"/>
    <w:qFormat/>
    <w:rsid w:val="0026177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261777"/>
    <w:pPr>
      <w:spacing w:after="240"/>
      <w:jc w:val="both"/>
    </w:pPr>
    <w:rPr>
      <w:rFonts w:ascii="Arial" w:hAnsi="Arial"/>
      <w:szCs w:val="24"/>
    </w:rPr>
  </w:style>
  <w:style w:type="paragraph" w:customStyle="1" w:styleId="ECCFootnote">
    <w:name w:val="ECC Footnote"/>
    <w:basedOn w:val="Normal"/>
    <w:autoRedefine/>
    <w:uiPriority w:val="99"/>
    <w:qFormat/>
    <w:rsid w:val="0026177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261777"/>
    <w:rPr>
      <w:rFonts w:ascii="Arial" w:hAnsi="Arial"/>
      <w:szCs w:val="24"/>
      <w:lang w:val="en-GB" w:eastAsia="en-GB"/>
    </w:rPr>
  </w:style>
  <w:style w:type="paragraph" w:customStyle="1" w:styleId="Text1">
    <w:name w:val="Text 1"/>
    <w:basedOn w:val="Normal"/>
    <w:qFormat/>
    <w:rsid w:val="0026177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6177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61777"/>
  </w:style>
  <w:style w:type="paragraph" w:customStyle="1" w:styleId="cita">
    <w:name w:val="cita"/>
    <w:basedOn w:val="Normal"/>
    <w:qFormat/>
    <w:rsid w:val="0026177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6177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61777"/>
    <w:rPr>
      <w:rFonts w:eastAsia="SimSun"/>
      <w:szCs w:val="36"/>
      <w:lang w:eastAsia="zh-CN"/>
    </w:rPr>
  </w:style>
  <w:style w:type="paragraph" w:customStyle="1" w:styleId="Atl">
    <w:name w:val="Atl"/>
    <w:basedOn w:val="Normal"/>
    <w:qFormat/>
    <w:rsid w:val="00261777"/>
    <w:rPr>
      <w:rFonts w:eastAsia="MS Mincho" w:cs="v4.2.0"/>
    </w:rPr>
  </w:style>
  <w:style w:type="paragraph" w:customStyle="1" w:styleId="CharCharCharCharCharCharCharCharCharCharCharCharChar">
    <w:name w:val="Char Char Char Char Char Char Char Char Char Char Char Char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6177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26177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26177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6177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261777"/>
    <w:rPr>
      <w:vanish w:val="0"/>
      <w:webHidden w:val="0"/>
      <w:color w:val="000000"/>
      <w:specVanish w:val="0"/>
    </w:rPr>
  </w:style>
  <w:style w:type="paragraph" w:customStyle="1" w:styleId="Equation">
    <w:name w:val="Equation"/>
    <w:basedOn w:val="Normal"/>
    <w:next w:val="Normal"/>
    <w:link w:val="EquationChar"/>
    <w:qFormat/>
    <w:rsid w:val="0026177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61777"/>
    <w:rPr>
      <w:rFonts w:ascii="Times New Roman" w:hAnsi="Times New Roman"/>
      <w:sz w:val="22"/>
      <w:szCs w:val="22"/>
      <w:lang w:val="x-none" w:eastAsia="x-none"/>
    </w:rPr>
  </w:style>
  <w:style w:type="character" w:customStyle="1" w:styleId="shorttext">
    <w:name w:val="short_text"/>
    <w:qFormat/>
    <w:rsid w:val="00261777"/>
  </w:style>
  <w:style w:type="character" w:customStyle="1" w:styleId="UnresolvedMention12">
    <w:name w:val="Unresolved Mention12"/>
    <w:uiPriority w:val="99"/>
    <w:unhideWhenUsed/>
    <w:qFormat/>
    <w:rsid w:val="0026177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61777"/>
    <w:rPr>
      <w:sz w:val="18"/>
      <w:szCs w:val="18"/>
      <w:lang w:val="en-GB" w:eastAsia="en-US"/>
    </w:rPr>
  </w:style>
  <w:style w:type="character" w:customStyle="1" w:styleId="Char10">
    <w:name w:val="页脚 Char1"/>
    <w:aliases w:val="footer odd Char1,footer Char1,fo Char1,pie de página Char1"/>
    <w:uiPriority w:val="99"/>
    <w:qFormat/>
    <w:rsid w:val="00261777"/>
    <w:rPr>
      <w:sz w:val="18"/>
      <w:szCs w:val="18"/>
      <w:lang w:val="en-GB" w:eastAsia="en-US"/>
    </w:rPr>
  </w:style>
  <w:style w:type="paragraph" w:customStyle="1" w:styleId="2-21">
    <w:name w:val="中等深浅列表 2 - 着色 21"/>
    <w:uiPriority w:val="99"/>
    <w:semiHidden/>
    <w:qFormat/>
    <w:rsid w:val="00261777"/>
    <w:rPr>
      <w:rFonts w:ascii="Times New Roman" w:eastAsia="SimSun" w:hAnsi="Times New Roman"/>
      <w:lang w:val="en-GB" w:eastAsia="en-US"/>
    </w:rPr>
  </w:style>
  <w:style w:type="paragraph" w:customStyle="1" w:styleId="1-21">
    <w:name w:val="中等深浅网格 1 - 着色 21"/>
    <w:basedOn w:val="Normal"/>
    <w:uiPriority w:val="34"/>
    <w:qFormat/>
    <w:rsid w:val="00261777"/>
    <w:pPr>
      <w:ind w:left="720"/>
      <w:contextualSpacing/>
    </w:pPr>
  </w:style>
  <w:style w:type="character" w:customStyle="1" w:styleId="-11">
    <w:name w:val="浅色网格 - 着色 11"/>
    <w:uiPriority w:val="99"/>
    <w:qFormat/>
    <w:rsid w:val="00261777"/>
    <w:rPr>
      <w:color w:val="808080"/>
    </w:rPr>
  </w:style>
  <w:style w:type="character" w:customStyle="1" w:styleId="UnresolvedMention2">
    <w:name w:val="Unresolved Mention2"/>
    <w:uiPriority w:val="99"/>
    <w:qFormat/>
    <w:rsid w:val="00261777"/>
    <w:rPr>
      <w:color w:val="808080"/>
      <w:shd w:val="clear" w:color="auto" w:fill="E6E6E6"/>
    </w:rPr>
  </w:style>
  <w:style w:type="paragraph" w:customStyle="1" w:styleId="-110">
    <w:name w:val="彩色底纹 - 着色 11"/>
    <w:hidden/>
    <w:uiPriority w:val="99"/>
    <w:semiHidden/>
    <w:qFormat/>
    <w:rsid w:val="00261777"/>
    <w:rPr>
      <w:rFonts w:ascii="Times New Roman" w:eastAsia="SimSun" w:hAnsi="Times New Roman"/>
      <w:lang w:val="en-GB" w:eastAsia="en-US"/>
    </w:rPr>
  </w:style>
  <w:style w:type="character" w:customStyle="1" w:styleId="EQChar">
    <w:name w:val="EQ Char"/>
    <w:link w:val="EQ"/>
    <w:qFormat/>
    <w:rsid w:val="00261777"/>
    <w:rPr>
      <w:rFonts w:ascii="Times New Roman" w:hAnsi="Times New Roman"/>
      <w:noProof/>
      <w:lang w:val="en-GB" w:eastAsia="en-US"/>
    </w:rPr>
  </w:style>
  <w:style w:type="character" w:styleId="HTMLAcronym">
    <w:name w:val="HTML Acronym"/>
    <w:uiPriority w:val="99"/>
    <w:unhideWhenUsed/>
    <w:qFormat/>
    <w:rsid w:val="00261777"/>
  </w:style>
  <w:style w:type="character" w:customStyle="1" w:styleId="UnresolvedMention3">
    <w:name w:val="Unresolved Mention3"/>
    <w:uiPriority w:val="99"/>
    <w:unhideWhenUsed/>
    <w:qFormat/>
    <w:rsid w:val="00261777"/>
    <w:rPr>
      <w:color w:val="808080"/>
      <w:shd w:val="clear" w:color="auto" w:fill="E6E6E6"/>
    </w:rPr>
  </w:style>
  <w:style w:type="paragraph" w:customStyle="1" w:styleId="LightShading-Accent51">
    <w:name w:val="Light Shading - Accent 51"/>
    <w:hidden/>
    <w:uiPriority w:val="99"/>
    <w:semiHidden/>
    <w:qFormat/>
    <w:rsid w:val="00261777"/>
    <w:rPr>
      <w:rFonts w:ascii="Times New Roman" w:eastAsia="SimSun" w:hAnsi="Times New Roman"/>
      <w:lang w:val="en-GB" w:eastAsia="en-US"/>
    </w:rPr>
  </w:style>
  <w:style w:type="character" w:customStyle="1" w:styleId="EXCar">
    <w:name w:val="EX Car"/>
    <w:qFormat/>
    <w:rsid w:val="00261777"/>
    <w:rPr>
      <w:rFonts w:ascii="Times New Roman" w:hAnsi="Times New Roman"/>
      <w:lang w:val="en-GB" w:eastAsia="en-US"/>
    </w:rPr>
  </w:style>
  <w:style w:type="paragraph" w:customStyle="1" w:styleId="LightList-Accent51">
    <w:name w:val="Light List - Accent 51"/>
    <w:basedOn w:val="Normal"/>
    <w:uiPriority w:val="34"/>
    <w:qFormat/>
    <w:rsid w:val="00261777"/>
    <w:pPr>
      <w:ind w:left="720"/>
    </w:pPr>
    <w:rPr>
      <w:rFonts w:eastAsia="DengXian"/>
    </w:rPr>
  </w:style>
  <w:style w:type="character" w:customStyle="1" w:styleId="a4">
    <w:name w:val="未处理的提及"/>
    <w:uiPriority w:val="52"/>
    <w:qFormat/>
    <w:rsid w:val="00261777"/>
    <w:rPr>
      <w:color w:val="808080"/>
      <w:shd w:val="clear" w:color="auto" w:fill="E6E6E6"/>
    </w:rPr>
  </w:style>
  <w:style w:type="paragraph" w:customStyle="1" w:styleId="MediumList1-Accent41">
    <w:name w:val="Medium List 1 - Accent 41"/>
    <w:hidden/>
    <w:uiPriority w:val="99"/>
    <w:semiHidden/>
    <w:qFormat/>
    <w:rsid w:val="00261777"/>
    <w:rPr>
      <w:rFonts w:ascii="Times New Roman" w:eastAsia="SimSun" w:hAnsi="Times New Roman"/>
      <w:lang w:val="en-GB" w:eastAsia="en-US"/>
    </w:rPr>
  </w:style>
  <w:style w:type="character" w:customStyle="1" w:styleId="6">
    <w:name w:val="未处理的提及6"/>
    <w:uiPriority w:val="52"/>
    <w:rsid w:val="00261777"/>
    <w:rPr>
      <w:color w:val="808080"/>
      <w:shd w:val="clear" w:color="auto" w:fill="E6E6E6"/>
    </w:rPr>
  </w:style>
  <w:style w:type="paragraph" w:customStyle="1" w:styleId="LightList-Accent32">
    <w:name w:val="Light List - Accent 32"/>
    <w:hidden/>
    <w:uiPriority w:val="99"/>
    <w:semiHidden/>
    <w:qFormat/>
    <w:rsid w:val="002617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61777"/>
    <w:rPr>
      <w:rFonts w:ascii="Times New Roman" w:eastAsia="SimSun" w:hAnsi="Times New Roman"/>
      <w:lang w:val="en-GB" w:eastAsia="en-US"/>
    </w:rPr>
  </w:style>
  <w:style w:type="paragraph" w:styleId="Revision">
    <w:name w:val="Revision"/>
    <w:hidden/>
    <w:uiPriority w:val="99"/>
    <w:unhideWhenUsed/>
    <w:qFormat/>
    <w:rsid w:val="00261777"/>
    <w:rPr>
      <w:rFonts w:ascii="Times New Roman" w:eastAsia="SimSun" w:hAnsi="Times New Roman"/>
      <w:lang w:val="en-GB" w:eastAsia="en-US"/>
    </w:rPr>
  </w:style>
  <w:style w:type="character" w:customStyle="1" w:styleId="fontstyle01">
    <w:name w:val="fontstyle01"/>
    <w:qFormat/>
    <w:rsid w:val="00261777"/>
    <w:rPr>
      <w:rFonts w:ascii="Times-Roman" w:hAnsi="Times-Roman" w:hint="default"/>
      <w:b w:val="0"/>
      <w:bCs w:val="0"/>
      <w:i w:val="0"/>
      <w:iCs w:val="0"/>
      <w:color w:val="000000"/>
      <w:sz w:val="20"/>
      <w:szCs w:val="20"/>
    </w:rPr>
  </w:style>
  <w:style w:type="character" w:styleId="SubtleReference">
    <w:name w:val="Subtle Reference"/>
    <w:uiPriority w:val="31"/>
    <w:qFormat/>
    <w:rsid w:val="00261777"/>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26177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61777"/>
    <w:rPr>
      <w:rFonts w:ascii="Courier New" w:hAnsi="Courier New"/>
      <w:noProof/>
      <w:sz w:val="16"/>
      <w:lang w:val="en-US" w:eastAsia="en-US"/>
    </w:rPr>
  </w:style>
  <w:style w:type="paragraph" w:customStyle="1" w:styleId="22">
    <w:name w:val="修订2"/>
    <w:hidden/>
    <w:qFormat/>
    <w:rsid w:val="00261777"/>
    <w:rPr>
      <w:rFonts w:ascii="Times New Roman" w:eastAsia="Batang" w:hAnsi="Times New Roman"/>
      <w:lang w:val="en-GB" w:eastAsia="en-US"/>
    </w:rPr>
  </w:style>
  <w:style w:type="character" w:customStyle="1" w:styleId="CharChar44">
    <w:name w:val="Char Char44"/>
    <w:rsid w:val="00261777"/>
    <w:rPr>
      <w:rFonts w:ascii="Arial" w:hAnsi="Arial"/>
      <w:sz w:val="24"/>
      <w:lang w:val="en-GB" w:eastAsia="en-US" w:bidi="ar-SA"/>
    </w:rPr>
  </w:style>
  <w:style w:type="character" w:customStyle="1" w:styleId="CharChar3">
    <w:name w:val="Char Char3"/>
    <w:qFormat/>
    <w:rsid w:val="00261777"/>
    <w:rPr>
      <w:rFonts w:ascii="Arial" w:hAnsi="Arial"/>
      <w:sz w:val="22"/>
      <w:lang w:val="en-GB" w:eastAsia="en-US" w:bidi="ar-SA"/>
    </w:rPr>
  </w:style>
  <w:style w:type="character" w:customStyle="1" w:styleId="CharChar2">
    <w:name w:val="Char Char2"/>
    <w:qFormat/>
    <w:rsid w:val="00261777"/>
    <w:rPr>
      <w:rFonts w:ascii="Arial" w:hAnsi="Arial"/>
      <w:lang w:val="en-GB" w:eastAsia="en-US" w:bidi="ar-SA"/>
    </w:rPr>
  </w:style>
  <w:style w:type="character" w:customStyle="1" w:styleId="CharChar5">
    <w:name w:val="Char Char5"/>
    <w:qFormat/>
    <w:rsid w:val="00261777"/>
    <w:rPr>
      <w:rFonts w:ascii="Arial" w:hAnsi="Arial"/>
      <w:sz w:val="28"/>
      <w:lang w:val="en-GB" w:eastAsia="en-US" w:bidi="ar-SA"/>
    </w:rPr>
  </w:style>
  <w:style w:type="paragraph" w:customStyle="1" w:styleId="44">
    <w:name w:val="(文字) (文字)4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1777"/>
    <w:rPr>
      <w:lang w:val="en-GB" w:eastAsia="ja-JP" w:bidi="ar-SA"/>
    </w:rPr>
  </w:style>
  <w:style w:type="paragraph" w:customStyle="1" w:styleId="1Char4">
    <w:name w:val="(文字) (文字)1 Char (文字) (文字)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1777"/>
    <w:rPr>
      <w:rFonts w:ascii="Tahoma" w:hAnsi="Tahoma" w:cs="Tahoma"/>
      <w:shd w:val="clear" w:color="auto" w:fill="000080"/>
      <w:lang w:val="en-GB" w:eastAsia="en-US"/>
    </w:rPr>
  </w:style>
  <w:style w:type="character" w:customStyle="1" w:styleId="ZchnZchn54">
    <w:name w:val="Zchn Zchn54"/>
    <w:rsid w:val="00261777"/>
    <w:rPr>
      <w:rFonts w:ascii="Courier New" w:eastAsia="Batang" w:hAnsi="Courier New"/>
      <w:lang w:val="nb-NO" w:eastAsia="en-US" w:bidi="ar-SA"/>
    </w:rPr>
  </w:style>
  <w:style w:type="character" w:customStyle="1" w:styleId="CharChar104">
    <w:name w:val="Char Char104"/>
    <w:semiHidden/>
    <w:rsid w:val="00261777"/>
    <w:rPr>
      <w:rFonts w:ascii="Times New Roman" w:hAnsi="Times New Roman"/>
      <w:lang w:val="en-GB" w:eastAsia="en-US"/>
    </w:rPr>
  </w:style>
  <w:style w:type="character" w:customStyle="1" w:styleId="CharChar94">
    <w:name w:val="Char Char94"/>
    <w:rsid w:val="00261777"/>
    <w:rPr>
      <w:rFonts w:ascii="Tahoma" w:hAnsi="Tahoma" w:cs="Tahoma"/>
      <w:sz w:val="16"/>
      <w:szCs w:val="16"/>
      <w:lang w:val="en-GB" w:eastAsia="en-US"/>
    </w:rPr>
  </w:style>
  <w:style w:type="character" w:customStyle="1" w:styleId="CharChar84">
    <w:name w:val="Char Char84"/>
    <w:semiHidden/>
    <w:rsid w:val="002617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61777"/>
    <w:pPr>
      <w:ind w:left="1418" w:hanging="1418"/>
    </w:pPr>
    <w:rPr>
      <w:rFonts w:eastAsia="MS Mincho"/>
      <w:bCs/>
      <w:szCs w:val="22"/>
      <w:lang w:eastAsia="en-GB"/>
    </w:rPr>
  </w:style>
  <w:style w:type="paragraph" w:customStyle="1" w:styleId="Caption2">
    <w:name w:val="Caption2"/>
    <w:basedOn w:val="Normal"/>
    <w:next w:val="Normal"/>
    <w:qFormat/>
    <w:rsid w:val="00261777"/>
    <w:pPr>
      <w:spacing w:before="120" w:after="120"/>
    </w:pPr>
    <w:rPr>
      <w:rFonts w:eastAsia="MS Mincho"/>
      <w:b/>
    </w:rPr>
  </w:style>
  <w:style w:type="paragraph" w:customStyle="1" w:styleId="TableofFigures2">
    <w:name w:val="Table of Figures2"/>
    <w:basedOn w:val="Normal"/>
    <w:next w:val="Normal"/>
    <w:qFormat/>
    <w:rsid w:val="00261777"/>
    <w:pPr>
      <w:ind w:left="400" w:hanging="400"/>
    </w:pPr>
    <w:rPr>
      <w:rFonts w:eastAsia="MS Mincho"/>
      <w:b/>
    </w:rPr>
  </w:style>
  <w:style w:type="character" w:customStyle="1" w:styleId="CharChar294">
    <w:name w:val="Char Char294"/>
    <w:rsid w:val="00261777"/>
    <w:rPr>
      <w:rFonts w:ascii="Arial" w:hAnsi="Arial"/>
      <w:sz w:val="36"/>
      <w:lang w:val="en-GB" w:eastAsia="en-US" w:bidi="ar-SA"/>
    </w:rPr>
  </w:style>
  <w:style w:type="character" w:customStyle="1" w:styleId="CharChar284">
    <w:name w:val="Char Char284"/>
    <w:rsid w:val="00261777"/>
    <w:rPr>
      <w:rFonts w:ascii="Arial" w:hAnsi="Arial"/>
      <w:sz w:val="32"/>
      <w:lang w:val="en-GB"/>
    </w:rPr>
  </w:style>
  <w:style w:type="character" w:customStyle="1" w:styleId="B4Char">
    <w:name w:val="B4 Char"/>
    <w:link w:val="B4"/>
    <w:qFormat/>
    <w:rsid w:val="00261777"/>
    <w:rPr>
      <w:rFonts w:ascii="Times New Roman" w:hAnsi="Times New Roman"/>
      <w:lang w:val="en-GB" w:eastAsia="en-US"/>
    </w:rPr>
  </w:style>
  <w:style w:type="character" w:customStyle="1" w:styleId="B5Char">
    <w:name w:val="B5 Char"/>
    <w:link w:val="B5"/>
    <w:qFormat/>
    <w:rsid w:val="00261777"/>
    <w:rPr>
      <w:rFonts w:ascii="Times New Roman" w:hAnsi="Times New Roman"/>
      <w:lang w:val="en-GB" w:eastAsia="en-US"/>
    </w:rPr>
  </w:style>
  <w:style w:type="character" w:customStyle="1" w:styleId="CharChar21">
    <w:name w:val="Char Char21"/>
    <w:qFormat/>
    <w:rsid w:val="00261777"/>
    <w:rPr>
      <w:rFonts w:ascii="Times New Roman" w:hAnsi="Times New Roman"/>
      <w:lang w:val="en-GB" w:eastAsia="en-US"/>
    </w:rPr>
  </w:style>
  <w:style w:type="character" w:customStyle="1" w:styleId="HeadingChar">
    <w:name w:val="Heading Char"/>
    <w:link w:val="Heading"/>
    <w:qFormat/>
    <w:rsid w:val="00261777"/>
    <w:rPr>
      <w:rFonts w:ascii="Arial" w:hAnsi="Arial"/>
      <w:b/>
      <w:lang w:val="en-US"/>
    </w:rPr>
  </w:style>
  <w:style w:type="paragraph" w:customStyle="1" w:styleId="B6">
    <w:name w:val="B6"/>
    <w:basedOn w:val="B5"/>
    <w:link w:val="B6Char"/>
    <w:qFormat/>
    <w:rsid w:val="00261777"/>
    <w:pPr>
      <w:ind w:left="1985"/>
    </w:pPr>
    <w:rPr>
      <w:lang w:eastAsia="x-none"/>
    </w:rPr>
  </w:style>
  <w:style w:type="character" w:customStyle="1" w:styleId="B6Char">
    <w:name w:val="B6 Char"/>
    <w:link w:val="B6"/>
    <w:qFormat/>
    <w:rsid w:val="0026177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61777"/>
    <w:rPr>
      <w:rFonts w:ascii="Arial" w:eastAsia="SimSun" w:hAnsi="Arial"/>
      <w:sz w:val="32"/>
      <w:lang w:val="en-GB" w:eastAsia="en-US" w:bidi="ar-SA"/>
    </w:rPr>
  </w:style>
  <w:style w:type="character" w:customStyle="1" w:styleId="CharChar16">
    <w:name w:val="Char Char16"/>
    <w:qFormat/>
    <w:rsid w:val="00261777"/>
    <w:rPr>
      <w:rFonts w:ascii="Arial" w:eastAsia="SimSun" w:hAnsi="Arial"/>
      <w:lang w:val="en-GB" w:eastAsia="en-US" w:bidi="ar-SA"/>
    </w:rPr>
  </w:style>
  <w:style w:type="character" w:customStyle="1" w:styleId="CharChar14">
    <w:name w:val="Char Char14"/>
    <w:qFormat/>
    <w:rsid w:val="00261777"/>
    <w:rPr>
      <w:rFonts w:ascii="Arial" w:eastAsia="SimSun" w:hAnsi="Arial"/>
      <w:sz w:val="36"/>
      <w:lang w:val="en-GB" w:eastAsia="en-US" w:bidi="ar-SA"/>
    </w:rPr>
  </w:style>
  <w:style w:type="paragraph" w:customStyle="1" w:styleId="a5">
    <w:name w:val="変更箇所"/>
    <w:hidden/>
    <w:semiHidden/>
    <w:qFormat/>
    <w:rsid w:val="00261777"/>
    <w:rPr>
      <w:rFonts w:ascii="Times New Roman" w:eastAsia="MS Mincho" w:hAnsi="Times New Roman"/>
      <w:lang w:val="en-GB" w:eastAsia="en-US"/>
    </w:rPr>
  </w:style>
  <w:style w:type="paragraph" w:customStyle="1" w:styleId="CarCar1CharCharCarCar">
    <w:name w:val="Car Car1 Char Char Car Car"/>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61777"/>
    <w:rPr>
      <w:i/>
      <w:iCs/>
      <w:lang w:val="x-none" w:eastAsia="x-none"/>
    </w:rPr>
  </w:style>
  <w:style w:type="character" w:customStyle="1" w:styleId="B1LatinItaliqueCar">
    <w:name w:val="B1 + (Latin) Italique Car"/>
    <w:link w:val="B1LatinItalique"/>
    <w:qFormat/>
    <w:rsid w:val="00261777"/>
    <w:rPr>
      <w:rFonts w:ascii="Times New Roman" w:hAnsi="Times New Roman"/>
      <w:i/>
      <w:iCs/>
      <w:lang w:val="x-none" w:eastAsia="x-none"/>
    </w:rPr>
  </w:style>
  <w:style w:type="paragraph" w:styleId="NoteHeading">
    <w:name w:val="Note Heading"/>
    <w:basedOn w:val="Normal"/>
    <w:next w:val="Normal"/>
    <w:link w:val="NoteHeadingChar"/>
    <w:qFormat/>
    <w:rsid w:val="00261777"/>
    <w:rPr>
      <w:rFonts w:eastAsia="MS Mincho"/>
      <w:lang w:val="x-none"/>
    </w:rPr>
  </w:style>
  <w:style w:type="character" w:customStyle="1" w:styleId="NoteHeadingChar">
    <w:name w:val="Note Heading Char"/>
    <w:basedOn w:val="DefaultParagraphFont"/>
    <w:link w:val="NoteHeading"/>
    <w:qFormat/>
    <w:rsid w:val="00261777"/>
    <w:rPr>
      <w:rFonts w:ascii="Times New Roman" w:eastAsia="MS Mincho" w:hAnsi="Times New Roman"/>
      <w:lang w:val="x-none" w:eastAsia="en-GB"/>
    </w:rPr>
  </w:style>
  <w:style w:type="character" w:customStyle="1" w:styleId="CharChar25">
    <w:name w:val="Char Char25"/>
    <w:qFormat/>
    <w:rsid w:val="00261777"/>
    <w:rPr>
      <w:rFonts w:ascii="Arial" w:hAnsi="Arial"/>
      <w:lang w:val="en-GB" w:eastAsia="en-US"/>
    </w:rPr>
  </w:style>
  <w:style w:type="character" w:customStyle="1" w:styleId="CharChar243">
    <w:name w:val="Char Char243"/>
    <w:rsid w:val="00261777"/>
    <w:rPr>
      <w:rFonts w:ascii="Arial" w:hAnsi="Arial"/>
      <w:sz w:val="36"/>
      <w:lang w:val="en-GB" w:eastAsia="en-US"/>
    </w:rPr>
  </w:style>
  <w:style w:type="character" w:customStyle="1" w:styleId="CharChar17">
    <w:name w:val="Char Char17"/>
    <w:qFormat/>
    <w:rsid w:val="00261777"/>
    <w:rPr>
      <w:rFonts w:ascii="Tahoma" w:hAnsi="Tahoma" w:cs="Tahoma"/>
      <w:shd w:val="clear" w:color="auto" w:fill="000080"/>
      <w:lang w:val="en-GB" w:eastAsia="en-US"/>
    </w:rPr>
  </w:style>
  <w:style w:type="character" w:customStyle="1" w:styleId="CharChar19">
    <w:name w:val="Char Char19"/>
    <w:qFormat/>
    <w:rsid w:val="00261777"/>
    <w:rPr>
      <w:rFonts w:ascii="Times New Roman" w:hAnsi="Times New Roman"/>
      <w:lang w:val="en-GB"/>
    </w:rPr>
  </w:style>
  <w:style w:type="character" w:customStyle="1" w:styleId="CharChar20">
    <w:name w:val="Char Char20"/>
    <w:qFormat/>
    <w:rsid w:val="00261777"/>
    <w:rPr>
      <w:rFonts w:ascii="Tahoma" w:hAnsi="Tahoma" w:cs="Tahoma"/>
      <w:sz w:val="16"/>
      <w:szCs w:val="16"/>
      <w:lang w:val="en-GB" w:eastAsia="en-US"/>
    </w:rPr>
  </w:style>
  <w:style w:type="paragraph" w:customStyle="1" w:styleId="a6">
    <w:name w:val="수정"/>
    <w:hidden/>
    <w:semiHidden/>
    <w:qFormat/>
    <w:rsid w:val="00261777"/>
    <w:rPr>
      <w:rFonts w:ascii="Times New Roman" w:eastAsia="Batang" w:hAnsi="Times New Roman"/>
      <w:lang w:val="en-GB" w:eastAsia="en-US"/>
    </w:rPr>
  </w:style>
  <w:style w:type="character" w:customStyle="1" w:styleId="CharChar30">
    <w:name w:val="Char Char30"/>
    <w:qFormat/>
    <w:rsid w:val="00261777"/>
    <w:rPr>
      <w:rFonts w:ascii="Arial" w:hAnsi="Arial"/>
      <w:lang w:val="en-GB" w:eastAsia="en-US"/>
    </w:rPr>
  </w:style>
  <w:style w:type="character" w:customStyle="1" w:styleId="CharChar26">
    <w:name w:val="Char Char26"/>
    <w:qFormat/>
    <w:rsid w:val="00261777"/>
    <w:rPr>
      <w:rFonts w:ascii="Times New Roman" w:hAnsi="Times New Roman"/>
      <w:lang w:val="en-GB" w:eastAsia="en-US"/>
    </w:rPr>
  </w:style>
  <w:style w:type="character" w:customStyle="1" w:styleId="CharChar27">
    <w:name w:val="Char Char27"/>
    <w:qFormat/>
    <w:rsid w:val="002617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61777"/>
    <w:rPr>
      <w:rFonts w:eastAsia="PMingLiU"/>
      <w:b/>
      <w:bCs/>
      <w:lang w:eastAsia="x-none"/>
    </w:rPr>
  </w:style>
  <w:style w:type="paragraph" w:customStyle="1" w:styleId="Textedebulles">
    <w:name w:val="Texte de bulles"/>
    <w:basedOn w:val="Normal"/>
    <w:semiHidden/>
    <w:qFormat/>
    <w:rsid w:val="00261777"/>
    <w:rPr>
      <w:rFonts w:ascii="Tahoma" w:eastAsia="PMingLiU" w:hAnsi="Tahoma" w:cs="Tahoma"/>
      <w:sz w:val="16"/>
      <w:szCs w:val="16"/>
    </w:rPr>
  </w:style>
  <w:style w:type="character" w:customStyle="1" w:styleId="salin1c">
    <w:name w:val="salin1c"/>
    <w:semiHidden/>
    <w:qFormat/>
    <w:rsid w:val="00261777"/>
    <w:rPr>
      <w:rFonts w:ascii="Arial" w:hAnsi="Arial" w:cs="Arial"/>
      <w:color w:val="auto"/>
      <w:sz w:val="20"/>
      <w:szCs w:val="20"/>
    </w:rPr>
  </w:style>
  <w:style w:type="paragraph" w:customStyle="1" w:styleId="TALCharChar">
    <w:name w:val="TAL Char Char"/>
    <w:basedOn w:val="Normal"/>
    <w:link w:val="TALCharCharChar"/>
    <w:qFormat/>
    <w:rsid w:val="00261777"/>
    <w:rPr>
      <w:rFonts w:ascii="Arial" w:eastAsia="MS Mincho" w:hAnsi="Arial"/>
      <w:sz w:val="18"/>
      <w:lang w:val="x-none" w:eastAsia="x-none"/>
    </w:rPr>
  </w:style>
  <w:style w:type="character" w:customStyle="1" w:styleId="TALCharCharChar">
    <w:name w:val="TAL Char Char Char"/>
    <w:link w:val="TALCharChar"/>
    <w:qFormat/>
    <w:rsid w:val="00261777"/>
    <w:rPr>
      <w:rFonts w:ascii="Arial" w:eastAsia="MS Mincho" w:hAnsi="Arial"/>
      <w:sz w:val="18"/>
      <w:lang w:val="x-none" w:eastAsia="x-none"/>
    </w:rPr>
  </w:style>
  <w:style w:type="paragraph" w:customStyle="1" w:styleId="Arial">
    <w:name w:val="正文 + Arial"/>
    <w:aliases w:val="8 磅,加粗,段后: 0 磅"/>
    <w:basedOn w:val="TAL"/>
    <w:qFormat/>
    <w:rsid w:val="00261777"/>
    <w:rPr>
      <w:sz w:val="16"/>
      <w:szCs w:val="16"/>
      <w:lang w:eastAsia="x-none"/>
    </w:rPr>
  </w:style>
  <w:style w:type="paragraph" w:customStyle="1" w:styleId="xl22">
    <w:name w:val="xl22"/>
    <w:basedOn w:val="Normal"/>
    <w:qFormat/>
    <w:rsid w:val="0026177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617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2617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2617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2617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617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617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6177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617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617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61777"/>
    <w:rPr>
      <w:rFonts w:ascii="Times New Roman" w:eastAsia="PMingLiU" w:hAnsi="Times New Roman"/>
      <w:lang w:val="en-GB" w:eastAsia="en-GB"/>
    </w:rPr>
    <w:tblPr/>
  </w:style>
  <w:style w:type="character" w:customStyle="1" w:styleId="MTDisplayEquationZchn">
    <w:name w:val="MTDisplayEquation Zchn"/>
    <w:link w:val="MTDisplayEquation"/>
    <w:qFormat/>
    <w:rsid w:val="00261777"/>
    <w:rPr>
      <w:rFonts w:ascii="Times New Roman" w:hAnsi="Times New Roman"/>
      <w:lang w:val="x-none" w:eastAsia="en-GB"/>
    </w:rPr>
  </w:style>
  <w:style w:type="character" w:customStyle="1" w:styleId="ENChar">
    <w:name w:val="EN Char"/>
    <w:qFormat/>
    <w:rsid w:val="00261777"/>
    <w:rPr>
      <w:rFonts w:ascii="Times New Roman" w:hAnsi="Times New Roman"/>
      <w:color w:val="FF0000"/>
      <w:lang w:val="en-US" w:eastAsia="en-US"/>
    </w:rPr>
  </w:style>
  <w:style w:type="character" w:customStyle="1" w:styleId="ListChar3">
    <w:name w:val="List Char3"/>
    <w:qFormat/>
    <w:rsid w:val="00261777"/>
    <w:rPr>
      <w:rFonts w:ascii="Times New Roman" w:hAnsi="Times New Roman"/>
      <w:lang w:val="en-GB" w:eastAsia="en-US"/>
    </w:rPr>
  </w:style>
  <w:style w:type="paragraph" w:customStyle="1" w:styleId="Revision1">
    <w:name w:val="Revision1"/>
    <w:hidden/>
    <w:semiHidden/>
    <w:qFormat/>
    <w:rsid w:val="00261777"/>
    <w:rPr>
      <w:rFonts w:ascii="Times New Roman" w:eastAsia="Batang" w:hAnsi="Times New Roman"/>
      <w:lang w:val="en-GB" w:eastAsia="en-US"/>
    </w:rPr>
  </w:style>
  <w:style w:type="paragraph" w:customStyle="1" w:styleId="7">
    <w:name w:val="修订7"/>
    <w:hidden/>
    <w:semiHidden/>
    <w:qFormat/>
    <w:rsid w:val="00261777"/>
    <w:rPr>
      <w:rFonts w:ascii="Times New Roman" w:eastAsia="Batang" w:hAnsi="Times New Roman"/>
      <w:lang w:val="en-GB" w:eastAsia="en-US"/>
    </w:rPr>
  </w:style>
  <w:style w:type="character" w:customStyle="1" w:styleId="Heading1Char2">
    <w:name w:val="Heading 1 Char2"/>
    <w:qFormat/>
    <w:rsid w:val="00261777"/>
    <w:rPr>
      <w:rFonts w:ascii="Arial" w:hAnsi="Arial"/>
      <w:sz w:val="36"/>
      <w:lang w:val="en-GB" w:eastAsia="en-US"/>
    </w:rPr>
  </w:style>
  <w:style w:type="character" w:customStyle="1" w:styleId="Char11">
    <w:name w:val="批注主题 Char1"/>
    <w:qFormat/>
    <w:rsid w:val="00261777"/>
    <w:rPr>
      <w:rFonts w:eastAsia="MS Mincho"/>
      <w:b/>
      <w:bCs/>
      <w:lang w:val="en-GB"/>
    </w:rPr>
  </w:style>
  <w:style w:type="character" w:customStyle="1" w:styleId="EditorsNoteChar1">
    <w:name w:val="Editor's Note Char1"/>
    <w:qFormat/>
    <w:rsid w:val="00261777"/>
    <w:rPr>
      <w:rFonts w:ascii="Times New Roman" w:hAnsi="Times New Roman"/>
      <w:color w:val="FF0000"/>
      <w:lang w:val="en-GB" w:eastAsia="en-US"/>
    </w:rPr>
  </w:style>
  <w:style w:type="character" w:customStyle="1" w:styleId="Char12">
    <w:name w:val="日期 Char1"/>
    <w:qFormat/>
    <w:rsid w:val="00261777"/>
    <w:rPr>
      <w:rFonts w:eastAsia="MS Mincho"/>
      <w:lang w:val="en-GB" w:eastAsia="x-none"/>
    </w:rPr>
  </w:style>
  <w:style w:type="paragraph" w:customStyle="1" w:styleId="31">
    <w:name w:val="吹き出し3"/>
    <w:basedOn w:val="Normal"/>
    <w:semiHidden/>
    <w:qFormat/>
    <w:rsid w:val="00261777"/>
    <w:rPr>
      <w:rFonts w:ascii="Tahoma" w:eastAsia="MS Mincho" w:hAnsi="Tahoma" w:cs="Tahoma"/>
      <w:sz w:val="16"/>
      <w:szCs w:val="16"/>
    </w:rPr>
  </w:style>
  <w:style w:type="paragraph" w:customStyle="1" w:styleId="17">
    <w:name w:val="无间隔1"/>
    <w:qFormat/>
    <w:rsid w:val="00261777"/>
    <w:rPr>
      <w:rFonts w:ascii="Times New Roman" w:eastAsia="SimSun" w:hAnsi="Times New Roman"/>
      <w:lang w:val="en-GB" w:eastAsia="en-US"/>
    </w:rPr>
  </w:style>
  <w:style w:type="paragraph" w:customStyle="1" w:styleId="Arial0">
    <w:name w:val="Arial"/>
    <w:basedOn w:val="Normal"/>
    <w:qFormat/>
    <w:rsid w:val="00261777"/>
    <w:pPr>
      <w:tabs>
        <w:tab w:val="right" w:pos="9639"/>
      </w:tabs>
    </w:pPr>
    <w:rPr>
      <w:b/>
      <w:bCs/>
      <w:lang w:val="fr-FR"/>
    </w:rPr>
  </w:style>
  <w:style w:type="paragraph" w:customStyle="1" w:styleId="60">
    <w:name w:val="无间隔6"/>
    <w:qFormat/>
    <w:rsid w:val="00261777"/>
    <w:rPr>
      <w:rFonts w:ascii="Times New Roman" w:eastAsia="SimSun" w:hAnsi="Times New Roman"/>
      <w:lang w:val="en-GB" w:eastAsia="en-US"/>
    </w:rPr>
  </w:style>
  <w:style w:type="character" w:customStyle="1" w:styleId="CharChar36">
    <w:name w:val="Char Char36"/>
    <w:rsid w:val="00261777"/>
    <w:rPr>
      <w:rFonts w:ascii="Arial" w:hAnsi="Arial" w:cs="Arial" w:hint="default"/>
      <w:sz w:val="22"/>
      <w:lang w:val="en-GB" w:eastAsia="en-US" w:bidi="ar-SA"/>
    </w:rPr>
  </w:style>
  <w:style w:type="paragraph" w:customStyle="1" w:styleId="MO">
    <w:name w:val="MO"/>
    <w:basedOn w:val="Normal"/>
    <w:qFormat/>
    <w:rsid w:val="00261777"/>
  </w:style>
  <w:style w:type="character" w:customStyle="1" w:styleId="FooterChar2">
    <w:name w:val="Footer Char2"/>
    <w:qFormat/>
    <w:rsid w:val="00261777"/>
    <w:rPr>
      <w:sz w:val="18"/>
      <w:szCs w:val="18"/>
    </w:rPr>
  </w:style>
  <w:style w:type="character" w:customStyle="1" w:styleId="Heading7Char3">
    <w:name w:val="Heading 7 Char3"/>
    <w:qFormat/>
    <w:rsid w:val="00261777"/>
    <w:rPr>
      <w:rFonts w:ascii="Arial" w:eastAsia="SimSun" w:hAnsi="Arial" w:cs="Times New Roman"/>
      <w:kern w:val="0"/>
      <w:sz w:val="20"/>
      <w:szCs w:val="20"/>
      <w:lang w:val="en-GB" w:eastAsia="en-US"/>
    </w:rPr>
  </w:style>
  <w:style w:type="character" w:customStyle="1" w:styleId="Heading8Char3">
    <w:name w:val="Heading 8 Char3"/>
    <w:qFormat/>
    <w:rsid w:val="00261777"/>
    <w:rPr>
      <w:rFonts w:ascii="Arial" w:eastAsia="SimSun" w:hAnsi="Arial" w:cs="Times New Roman"/>
      <w:kern w:val="0"/>
      <w:sz w:val="36"/>
      <w:szCs w:val="20"/>
      <w:lang w:val="en-GB" w:eastAsia="en-US"/>
    </w:rPr>
  </w:style>
  <w:style w:type="character" w:customStyle="1" w:styleId="Heading9Char2">
    <w:name w:val="Heading 9 Char2"/>
    <w:qFormat/>
    <w:rsid w:val="002617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617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61777"/>
    <w:rPr>
      <w:rFonts w:ascii="Times New Roman" w:eastAsia="MS Mincho" w:hAnsi="Times New Roman"/>
      <w:lang w:val="en-GB" w:eastAsia="en-US"/>
    </w:rPr>
  </w:style>
  <w:style w:type="character" w:customStyle="1" w:styleId="CharChar215">
    <w:name w:val="Char Char215"/>
    <w:rsid w:val="00261777"/>
    <w:rPr>
      <w:rFonts w:ascii="Times New Roman" w:hAnsi="Times New Roman"/>
      <w:lang w:val="en-GB" w:eastAsia="en-US"/>
    </w:rPr>
  </w:style>
  <w:style w:type="character" w:customStyle="1" w:styleId="DocumentMapChar1">
    <w:name w:val="Document Map Char1"/>
    <w:uiPriority w:val="99"/>
    <w:semiHidden/>
    <w:qFormat/>
    <w:rsid w:val="002617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61777"/>
    <w:pPr>
      <w:spacing w:before="360"/>
      <w:ind w:left="2552"/>
    </w:pPr>
    <w:rPr>
      <w:rFonts w:ascii="Arial" w:hAnsi="Arial"/>
      <w:b/>
      <w:lang w:val="en-US"/>
    </w:rPr>
  </w:style>
  <w:style w:type="character" w:customStyle="1" w:styleId="CharChar63">
    <w:name w:val="Char Char63"/>
    <w:rsid w:val="00261777"/>
    <w:rPr>
      <w:rFonts w:ascii="Arial" w:eastAsia="SimSun" w:hAnsi="Arial"/>
      <w:sz w:val="32"/>
      <w:lang w:val="en-GB" w:eastAsia="en-US" w:bidi="ar-SA"/>
    </w:rPr>
  </w:style>
  <w:style w:type="character" w:customStyle="1" w:styleId="CharChar53">
    <w:name w:val="Char Char53"/>
    <w:rsid w:val="00261777"/>
    <w:rPr>
      <w:rFonts w:ascii="Arial" w:eastAsia="SimSun" w:hAnsi="Arial"/>
      <w:sz w:val="28"/>
      <w:lang w:val="en-GB" w:eastAsia="en-US" w:bidi="ar-SA"/>
    </w:rPr>
  </w:style>
  <w:style w:type="character" w:customStyle="1" w:styleId="CharChar163">
    <w:name w:val="Char Char163"/>
    <w:rsid w:val="00261777"/>
    <w:rPr>
      <w:rFonts w:ascii="Arial" w:eastAsia="SimSun" w:hAnsi="Arial"/>
      <w:lang w:val="en-GB" w:eastAsia="en-US" w:bidi="ar-SA"/>
    </w:rPr>
  </w:style>
  <w:style w:type="character" w:customStyle="1" w:styleId="CharChar143">
    <w:name w:val="Char Char143"/>
    <w:rsid w:val="00261777"/>
    <w:rPr>
      <w:rFonts w:ascii="Arial" w:eastAsia="SimSun" w:hAnsi="Arial"/>
      <w:sz w:val="36"/>
      <w:lang w:val="en-GB" w:eastAsia="en-US" w:bidi="ar-SA"/>
    </w:rPr>
  </w:style>
  <w:style w:type="paragraph" w:customStyle="1" w:styleId="CarCar1CharCharCarCar3">
    <w:name w:val="Car Car1 Char Char Car Car3"/>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61777"/>
    <w:rPr>
      <w:rFonts w:ascii="Courier New" w:eastAsia="SimSun" w:hAnsi="Courier New" w:cs="Times New Roman"/>
      <w:kern w:val="0"/>
      <w:sz w:val="20"/>
      <w:szCs w:val="20"/>
      <w:lang w:val="nb-NO" w:eastAsia="ja-JP"/>
    </w:rPr>
  </w:style>
  <w:style w:type="character" w:customStyle="1" w:styleId="CharChar253">
    <w:name w:val="Char Char253"/>
    <w:qFormat/>
    <w:rsid w:val="00261777"/>
    <w:rPr>
      <w:rFonts w:ascii="Arial" w:hAnsi="Arial"/>
      <w:lang w:val="en-GB" w:eastAsia="en-US"/>
    </w:rPr>
  </w:style>
  <w:style w:type="character" w:customStyle="1" w:styleId="CharChar173">
    <w:name w:val="Char Char173"/>
    <w:qFormat/>
    <w:rsid w:val="00261777"/>
    <w:rPr>
      <w:rFonts w:ascii="Tahoma" w:hAnsi="Tahoma" w:cs="Tahoma"/>
      <w:shd w:val="clear" w:color="auto" w:fill="000080"/>
      <w:lang w:val="en-GB" w:eastAsia="en-US"/>
    </w:rPr>
  </w:style>
  <w:style w:type="character" w:customStyle="1" w:styleId="CharChar193">
    <w:name w:val="Char Char193"/>
    <w:qFormat/>
    <w:rsid w:val="00261777"/>
    <w:rPr>
      <w:rFonts w:ascii="Times New Roman" w:hAnsi="Times New Roman"/>
      <w:lang w:val="en-GB"/>
    </w:rPr>
  </w:style>
  <w:style w:type="character" w:customStyle="1" w:styleId="CharChar203">
    <w:name w:val="Char Char203"/>
    <w:qFormat/>
    <w:rsid w:val="00261777"/>
    <w:rPr>
      <w:rFonts w:ascii="Tahoma" w:hAnsi="Tahoma" w:cs="Tahoma"/>
      <w:sz w:val="16"/>
      <w:szCs w:val="16"/>
      <w:lang w:val="en-GB" w:eastAsia="en-US"/>
    </w:rPr>
  </w:style>
  <w:style w:type="paragraph" w:customStyle="1" w:styleId="18">
    <w:name w:val="수정1"/>
    <w:hidden/>
    <w:semiHidden/>
    <w:qFormat/>
    <w:rsid w:val="00261777"/>
    <w:rPr>
      <w:rFonts w:ascii="Times New Roman" w:eastAsia="Batang" w:hAnsi="Times New Roman"/>
      <w:lang w:val="en-GB" w:eastAsia="en-US"/>
    </w:rPr>
  </w:style>
  <w:style w:type="character" w:customStyle="1" w:styleId="CharChar303">
    <w:name w:val="Char Char303"/>
    <w:qFormat/>
    <w:rsid w:val="00261777"/>
    <w:rPr>
      <w:rFonts w:ascii="Arial" w:hAnsi="Arial"/>
      <w:lang w:val="en-GB" w:eastAsia="en-US"/>
    </w:rPr>
  </w:style>
  <w:style w:type="character" w:customStyle="1" w:styleId="CharChar263">
    <w:name w:val="Char Char263"/>
    <w:qFormat/>
    <w:rsid w:val="00261777"/>
    <w:rPr>
      <w:rFonts w:ascii="Times New Roman" w:hAnsi="Times New Roman"/>
      <w:lang w:val="en-GB" w:eastAsia="en-US"/>
    </w:rPr>
  </w:style>
  <w:style w:type="character" w:customStyle="1" w:styleId="CharChar273">
    <w:name w:val="Char Char273"/>
    <w:rsid w:val="00261777"/>
    <w:rPr>
      <w:rFonts w:ascii="Arial" w:hAnsi="Arial"/>
      <w:b/>
      <w:i/>
      <w:noProof/>
      <w:sz w:val="18"/>
      <w:lang w:val="en-GB" w:eastAsia="en-US"/>
    </w:rPr>
  </w:style>
  <w:style w:type="character" w:customStyle="1" w:styleId="Titre3Car">
    <w:name w:val="Titre 3 Car"/>
    <w:qFormat/>
    <w:rsid w:val="00261777"/>
    <w:rPr>
      <w:rFonts w:ascii="Arial" w:hAnsi="Arial"/>
      <w:sz w:val="28"/>
      <w:szCs w:val="28"/>
      <w:lang w:val="en-GB" w:eastAsia="en-GB"/>
    </w:rPr>
  </w:style>
  <w:style w:type="character" w:styleId="Emphasis">
    <w:name w:val="Emphasis"/>
    <w:qFormat/>
    <w:rsid w:val="00261777"/>
    <w:rPr>
      <w:i/>
      <w:iCs/>
    </w:rPr>
  </w:style>
  <w:style w:type="paragraph" w:customStyle="1" w:styleId="IBN">
    <w:name w:val="IBN"/>
    <w:basedOn w:val="Normal"/>
    <w:qFormat/>
    <w:rsid w:val="00261777"/>
    <w:pPr>
      <w:tabs>
        <w:tab w:val="left" w:pos="567"/>
      </w:tabs>
    </w:pPr>
  </w:style>
  <w:style w:type="paragraph" w:customStyle="1" w:styleId="1e9pt">
    <w:name w:val="1e) 9 pt"/>
    <w:basedOn w:val="B10"/>
    <w:link w:val="1e9ptCar"/>
    <w:qFormat/>
    <w:rsid w:val="00261777"/>
    <w:rPr>
      <w:noProof/>
      <w:szCs w:val="18"/>
      <w:lang w:eastAsia="x-none"/>
    </w:rPr>
  </w:style>
  <w:style w:type="character" w:customStyle="1" w:styleId="1e9ptCar">
    <w:name w:val="1e) 9 pt Car"/>
    <w:link w:val="1e9pt"/>
    <w:qFormat/>
    <w:rsid w:val="00261777"/>
    <w:rPr>
      <w:rFonts w:ascii="Times New Roman" w:hAnsi="Times New Roman"/>
      <w:noProof/>
      <w:szCs w:val="18"/>
      <w:lang w:val="en-GB" w:eastAsia="x-none"/>
    </w:rPr>
  </w:style>
  <w:style w:type="paragraph" w:customStyle="1" w:styleId="Npr">
    <w:name w:val="Npr"/>
    <w:basedOn w:val="Normal"/>
    <w:qFormat/>
    <w:rsid w:val="00261777"/>
    <w:pPr>
      <w:ind w:firstLine="284"/>
    </w:pPr>
    <w:rPr>
      <w:rFonts w:eastAsia="MS Mincho"/>
    </w:rPr>
  </w:style>
  <w:style w:type="paragraph" w:customStyle="1" w:styleId="StyleFPArialLatin9ptCentrGauche5cmDroite5">
    <w:name w:val="Style FP + Arial (Latin) 9 pt Centré Gauche :  5 cm Droite :  5..."/>
    <w:basedOn w:val="FP"/>
    <w:qFormat/>
    <w:rsid w:val="00261777"/>
    <w:pPr>
      <w:spacing w:after="20"/>
      <w:ind w:left="2835" w:right="2835"/>
    </w:pPr>
    <w:rPr>
      <w:rFonts w:ascii="Arial" w:hAnsi="Arial" w:cs="Arial"/>
      <w:sz w:val="18"/>
    </w:rPr>
  </w:style>
  <w:style w:type="character" w:customStyle="1" w:styleId="B3Char2">
    <w:name w:val="B3 Char2"/>
    <w:qFormat/>
    <w:rsid w:val="00261777"/>
    <w:rPr>
      <w:lang w:val="en-GB" w:eastAsia="en-GB"/>
    </w:rPr>
  </w:style>
  <w:style w:type="paragraph" w:customStyle="1" w:styleId="NormalLatinItalique">
    <w:name w:val="Normal + (Latin) Italique"/>
    <w:basedOn w:val="Normal"/>
    <w:link w:val="NormalLatinItaliqueCar"/>
    <w:qFormat/>
    <w:rsid w:val="00261777"/>
    <w:rPr>
      <w:lang w:eastAsia="x-none"/>
    </w:rPr>
  </w:style>
  <w:style w:type="character" w:customStyle="1" w:styleId="NormalLatinItaliqueCar">
    <w:name w:val="Normal + (Latin) Italique Car"/>
    <w:link w:val="NormalLatinItalique"/>
    <w:qFormat/>
    <w:rsid w:val="00261777"/>
    <w:rPr>
      <w:rFonts w:ascii="Times New Roman" w:hAnsi="Times New Roman"/>
      <w:lang w:val="en-GB" w:eastAsia="x-none"/>
    </w:rPr>
  </w:style>
  <w:style w:type="character" w:customStyle="1" w:styleId="H6Car">
    <w:name w:val="H6 Car"/>
    <w:qFormat/>
    <w:rsid w:val="00261777"/>
    <w:rPr>
      <w:rFonts w:ascii="Arial" w:hAnsi="Arial"/>
      <w:sz w:val="22"/>
      <w:lang w:val="en-GB"/>
    </w:rPr>
  </w:style>
  <w:style w:type="paragraph" w:customStyle="1" w:styleId="B3H6">
    <w:name w:val="B3H6"/>
    <w:basedOn w:val="B30"/>
    <w:qFormat/>
    <w:rsid w:val="00261777"/>
    <w:rPr>
      <w:lang w:eastAsia="x-none"/>
    </w:rPr>
  </w:style>
  <w:style w:type="paragraph" w:customStyle="1" w:styleId="NB2">
    <w:name w:val="NB2"/>
    <w:basedOn w:val="ZG"/>
    <w:qFormat/>
    <w:rsid w:val="00261777"/>
    <w:pPr>
      <w:framePr w:wrap="notBeside"/>
    </w:pPr>
    <w:rPr>
      <w:lang w:eastAsia="en-GB"/>
    </w:rPr>
  </w:style>
  <w:style w:type="character" w:customStyle="1" w:styleId="TALZchn">
    <w:name w:val="TAL Zchn"/>
    <w:qFormat/>
    <w:rsid w:val="00261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61777"/>
    <w:rPr>
      <w:rFonts w:ascii="Arial" w:eastAsia="SimSun" w:hAnsi="Arial" w:cs="Arial"/>
      <w:color w:val="0000FF"/>
      <w:kern w:val="2"/>
      <w:sz w:val="24"/>
      <w:szCs w:val="28"/>
      <w:lang w:val="en-GB" w:eastAsia="en-GB"/>
    </w:rPr>
  </w:style>
  <w:style w:type="character" w:customStyle="1" w:styleId="BodyText2Char3">
    <w:name w:val="Body Text 2 Char3"/>
    <w:qFormat/>
    <w:rsid w:val="002617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2617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6177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61777"/>
    <w:rPr>
      <w:rFonts w:ascii="Arial" w:hAnsi="Arial"/>
      <w:sz w:val="28"/>
      <w:lang w:val="en-GB"/>
    </w:rPr>
  </w:style>
  <w:style w:type="paragraph" w:customStyle="1" w:styleId="H60">
    <w:name w:val="样式 H6"/>
    <w:basedOn w:val="H6"/>
    <w:qFormat/>
    <w:rsid w:val="00261777"/>
    <w:rPr>
      <w:lang w:eastAsia="zh-CN"/>
    </w:rPr>
  </w:style>
  <w:style w:type="paragraph" w:customStyle="1" w:styleId="TH0">
    <w:name w:val="样式 TH"/>
    <w:basedOn w:val="TH"/>
    <w:qFormat/>
    <w:rsid w:val="0026177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61777"/>
    <w:rPr>
      <w:rFonts w:ascii="Arial" w:hAnsi="Arial"/>
      <w:sz w:val="28"/>
      <w:lang w:val="en-GB" w:eastAsia="en-US" w:bidi="ar-SA"/>
    </w:rPr>
  </w:style>
  <w:style w:type="character" w:customStyle="1" w:styleId="TFZchn">
    <w:name w:val="TF Zchn"/>
    <w:link w:val="TF1"/>
    <w:qFormat/>
    <w:rsid w:val="00261777"/>
    <w:rPr>
      <w:rFonts w:ascii="Arial" w:eastAsia="MS Mincho" w:hAnsi="Arial"/>
      <w:b/>
      <w:bCs/>
      <w:lang w:eastAsia="en-GB"/>
    </w:rPr>
  </w:style>
  <w:style w:type="paragraph" w:customStyle="1" w:styleId="TAH8pt">
    <w:name w:val="TAH + 8 pt"/>
    <w:basedOn w:val="TAH"/>
    <w:qFormat/>
    <w:rsid w:val="0026177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1777"/>
    <w:rPr>
      <w:sz w:val="28"/>
      <w:lang w:val="en-GB" w:eastAsia="en-US"/>
    </w:rPr>
  </w:style>
  <w:style w:type="character" w:customStyle="1" w:styleId="apple-style-span">
    <w:name w:val="apple-style-span"/>
    <w:basedOn w:val="DefaultParagraphFont"/>
    <w:qFormat/>
    <w:rsid w:val="00261777"/>
  </w:style>
  <w:style w:type="paragraph" w:customStyle="1" w:styleId="TableEntry0">
    <w:name w:val="Table Entry"/>
    <w:basedOn w:val="Normal"/>
    <w:next w:val="Normal"/>
    <w:qFormat/>
    <w:rsid w:val="00261777"/>
    <w:rPr>
      <w:rFonts w:ascii="IMHNGF+BookmanOldStyle" w:hAnsi="IMHNGF+BookmanOldStyle"/>
      <w:sz w:val="24"/>
      <w:szCs w:val="24"/>
      <w:lang w:val="en-US"/>
    </w:rPr>
  </w:style>
  <w:style w:type="character" w:customStyle="1" w:styleId="BodyTextIndentChar3">
    <w:name w:val="Body Text Indent Char3"/>
    <w:qFormat/>
    <w:rsid w:val="00261777"/>
    <w:rPr>
      <w:rFonts w:ascii="Times New Roman" w:eastAsia="SimSun" w:hAnsi="Times New Roman" w:cs="Times New Roman"/>
      <w:kern w:val="0"/>
      <w:sz w:val="20"/>
      <w:szCs w:val="20"/>
      <w:lang w:val="en-GB" w:eastAsia="ja-JP"/>
    </w:rPr>
  </w:style>
  <w:style w:type="paragraph" w:customStyle="1" w:styleId="tac0">
    <w:name w:val="tac0"/>
    <w:basedOn w:val="Normal"/>
    <w:qFormat/>
    <w:rsid w:val="00261777"/>
    <w:rPr>
      <w:rFonts w:ascii="Arial" w:hAnsi="Arial" w:cs="Arial"/>
      <w:sz w:val="18"/>
      <w:szCs w:val="18"/>
      <w:lang w:val="en-US" w:eastAsia="zh-CN"/>
    </w:rPr>
  </w:style>
  <w:style w:type="paragraph" w:customStyle="1" w:styleId="tal00">
    <w:name w:val="tal0"/>
    <w:basedOn w:val="Normal"/>
    <w:qFormat/>
    <w:rsid w:val="00261777"/>
    <w:rPr>
      <w:rFonts w:ascii="Arial" w:hAnsi="Arial" w:cs="Arial"/>
      <w:sz w:val="18"/>
      <w:szCs w:val="18"/>
      <w:lang w:val="en-US" w:eastAsia="zh-CN"/>
    </w:rPr>
  </w:style>
  <w:style w:type="character" w:customStyle="1" w:styleId="CharChar11">
    <w:name w:val="Char Char11"/>
    <w:aliases w:val="Heading 1 Char21"/>
    <w:qFormat/>
    <w:rsid w:val="00261777"/>
    <w:rPr>
      <w:lang w:val="en-GB" w:eastAsia="en-US" w:bidi="ar-SA"/>
    </w:rPr>
  </w:style>
  <w:style w:type="paragraph" w:customStyle="1" w:styleId="91">
    <w:name w:val="目录 91"/>
    <w:basedOn w:val="TOC8"/>
    <w:qFormat/>
    <w:rsid w:val="00261777"/>
    <w:pPr>
      <w:keepNext w:val="0"/>
      <w:ind w:left="1418" w:hanging="1418"/>
    </w:pPr>
    <w:rPr>
      <w:rFonts w:eastAsia="MS Mincho"/>
      <w:lang w:eastAsia="en-GB"/>
    </w:rPr>
  </w:style>
  <w:style w:type="character" w:customStyle="1" w:styleId="BodyTextIndent2Char3">
    <w:name w:val="Body Text Indent 2 Char3"/>
    <w:qFormat/>
    <w:rsid w:val="002617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61777"/>
    <w:rPr>
      <w:color w:val="FF0000"/>
      <w:lang w:val="en-GB" w:eastAsia="en-US" w:bidi="ar-SA"/>
    </w:rPr>
  </w:style>
  <w:style w:type="paragraph" w:styleId="HTMLPreformatted">
    <w:name w:val="HTML Preformatted"/>
    <w:basedOn w:val="Normal"/>
    <w:link w:val="HTMLPreformattedChar"/>
    <w:qFormat/>
    <w:rsid w:val="00261777"/>
    <w:rPr>
      <w:rFonts w:ascii="Courier New" w:eastAsia="MS Mincho" w:hAnsi="Courier New"/>
    </w:rPr>
  </w:style>
  <w:style w:type="character" w:customStyle="1" w:styleId="HTMLPreformattedChar">
    <w:name w:val="HTML Preformatted Char"/>
    <w:basedOn w:val="DefaultParagraphFont"/>
    <w:link w:val="HTMLPreformatted"/>
    <w:qFormat/>
    <w:rsid w:val="00261777"/>
    <w:rPr>
      <w:rFonts w:ascii="Courier New" w:eastAsia="MS Mincho" w:hAnsi="Courier New"/>
      <w:lang w:val="en-GB" w:eastAsia="en-GB"/>
    </w:rPr>
  </w:style>
  <w:style w:type="paragraph" w:customStyle="1" w:styleId="msolistparagraph0">
    <w:name w:val="msolistparagraph"/>
    <w:basedOn w:val="Normal"/>
    <w:qFormat/>
    <w:rsid w:val="00261777"/>
    <w:pPr>
      <w:ind w:leftChars="400" w:left="400"/>
    </w:pPr>
    <w:rPr>
      <w:sz w:val="24"/>
      <w:szCs w:val="24"/>
      <w:lang w:val="en-US"/>
    </w:rPr>
  </w:style>
  <w:style w:type="paragraph" w:customStyle="1" w:styleId="no0">
    <w:name w:val="no"/>
    <w:basedOn w:val="Normal"/>
    <w:qFormat/>
    <w:rsid w:val="00261777"/>
    <w:pPr>
      <w:ind w:left="1135" w:hanging="851"/>
    </w:pPr>
    <w:rPr>
      <w:lang w:val="en-US"/>
    </w:rPr>
  </w:style>
  <w:style w:type="paragraph" w:customStyle="1" w:styleId="talcharchar0">
    <w:name w:val="talcharchar"/>
    <w:basedOn w:val="Normal"/>
    <w:qFormat/>
    <w:rsid w:val="00261777"/>
    <w:pPr>
      <w:spacing w:before="100" w:beforeAutospacing="1" w:after="100" w:afterAutospacing="1"/>
    </w:pPr>
    <w:rPr>
      <w:rFonts w:eastAsia="Calibri"/>
      <w:sz w:val="24"/>
      <w:szCs w:val="24"/>
    </w:rPr>
  </w:style>
  <w:style w:type="paragraph" w:customStyle="1" w:styleId="tal1">
    <w:name w:val="tal"/>
    <w:basedOn w:val="Normal"/>
    <w:qFormat/>
    <w:rsid w:val="0026177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61777"/>
    <w:rPr>
      <w:rFonts w:ascii="Arial" w:hAnsi="Arial"/>
      <w:sz w:val="24"/>
      <w:lang w:val="en-GB" w:eastAsia="en-US" w:bidi="ar-SA"/>
    </w:rPr>
  </w:style>
  <w:style w:type="character" w:customStyle="1" w:styleId="CharChar15">
    <w:name w:val="Char Char15"/>
    <w:qFormat/>
    <w:rsid w:val="00261777"/>
    <w:rPr>
      <w:rFonts w:ascii="Arial" w:hAnsi="Arial"/>
      <w:sz w:val="36"/>
      <w:lang w:val="en-GB" w:eastAsia="en-US" w:bidi="ar-SA"/>
    </w:rPr>
  </w:style>
  <w:style w:type="paragraph" w:customStyle="1" w:styleId="PLBold">
    <w:name w:val="PL Bold"/>
    <w:basedOn w:val="PL"/>
    <w:link w:val="PLBoldChar"/>
    <w:qFormat/>
    <w:rsid w:val="00261777"/>
    <w:rPr>
      <w:rFonts w:eastAsia="MS Gothic"/>
      <w:b/>
      <w:bCs/>
      <w:lang w:val="en-GB" w:eastAsia="en-GB"/>
    </w:rPr>
  </w:style>
  <w:style w:type="character" w:customStyle="1" w:styleId="PLBoldChar">
    <w:name w:val="PL Bold Char"/>
    <w:link w:val="PLBold"/>
    <w:qFormat/>
    <w:rsid w:val="00261777"/>
    <w:rPr>
      <w:rFonts w:ascii="Courier New" w:eastAsia="MS Gothic" w:hAnsi="Courier New"/>
      <w:b/>
      <w:bCs/>
      <w:noProof/>
      <w:sz w:val="16"/>
      <w:lang w:val="en-GB" w:eastAsia="en-GB"/>
    </w:rPr>
  </w:style>
  <w:style w:type="paragraph" w:customStyle="1" w:styleId="PLBold0">
    <w:name w:val="PL + Bold"/>
    <w:basedOn w:val="PL"/>
    <w:link w:val="PLBoldChar0"/>
    <w:qFormat/>
    <w:rsid w:val="00261777"/>
    <w:rPr>
      <w:lang w:val="en-GB" w:eastAsia="en-GB"/>
    </w:rPr>
  </w:style>
  <w:style w:type="character" w:customStyle="1" w:styleId="PLBoldChar0">
    <w:name w:val="PL + Bold Char"/>
    <w:link w:val="PLBold0"/>
    <w:qFormat/>
    <w:rsid w:val="00261777"/>
    <w:rPr>
      <w:rFonts w:ascii="Courier New" w:hAnsi="Courier New"/>
      <w:noProof/>
      <w:sz w:val="16"/>
      <w:lang w:val="en-GB" w:eastAsia="en-GB"/>
    </w:rPr>
  </w:style>
  <w:style w:type="character" w:customStyle="1" w:styleId="mediumtext1">
    <w:name w:val="medium_text1"/>
    <w:qFormat/>
    <w:rsid w:val="00261777"/>
    <w:rPr>
      <w:sz w:val="18"/>
      <w:szCs w:val="18"/>
    </w:rPr>
  </w:style>
  <w:style w:type="character" w:customStyle="1" w:styleId="shorttext1">
    <w:name w:val="short_text1"/>
    <w:qFormat/>
    <w:rsid w:val="002617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617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61777"/>
    <w:rPr>
      <w:rFonts w:ascii="Arial" w:hAnsi="Arial"/>
      <w:sz w:val="24"/>
      <w:szCs w:val="28"/>
      <w:lang w:val="en-GB" w:eastAsia="en-US"/>
    </w:rPr>
  </w:style>
  <w:style w:type="character" w:customStyle="1" w:styleId="CharChar18">
    <w:name w:val="Char Char18"/>
    <w:qFormat/>
    <w:rsid w:val="002617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61777"/>
    <w:rPr>
      <w:rFonts w:eastAsia="MS Mincho"/>
      <w:sz w:val="32"/>
      <w:lang w:val="en-GB" w:eastAsia="en-US"/>
    </w:rPr>
  </w:style>
  <w:style w:type="paragraph" w:customStyle="1" w:styleId="Char13">
    <w:name w:val="Char1"/>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61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61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61777"/>
    <w:rPr>
      <w:rFonts w:ascii="Arial" w:hAnsi="Arial"/>
      <w:sz w:val="24"/>
      <w:szCs w:val="28"/>
      <w:lang w:val="en-GB" w:eastAsia="en-GB" w:bidi="ar-SA"/>
    </w:rPr>
  </w:style>
  <w:style w:type="character" w:customStyle="1" w:styleId="Heading7Char2">
    <w:name w:val="Heading 7 Char2"/>
    <w:qFormat/>
    <w:rsid w:val="00261777"/>
    <w:rPr>
      <w:rFonts w:ascii="Arial" w:hAnsi="Arial"/>
      <w:lang w:val="en-GB" w:eastAsia="en-GB" w:bidi="ar-SA"/>
    </w:rPr>
  </w:style>
  <w:style w:type="character" w:customStyle="1" w:styleId="Heading8Char2">
    <w:name w:val="Heading 8 Char2"/>
    <w:qFormat/>
    <w:rsid w:val="00261777"/>
    <w:rPr>
      <w:rFonts w:ascii="Arial" w:hAnsi="Arial"/>
      <w:sz w:val="36"/>
      <w:lang w:val="en-GB" w:eastAsia="en-GB" w:bidi="ar-SA"/>
    </w:rPr>
  </w:style>
  <w:style w:type="character" w:customStyle="1" w:styleId="ListChar2">
    <w:name w:val="List Char2"/>
    <w:qFormat/>
    <w:rsid w:val="00261777"/>
    <w:rPr>
      <w:lang w:val="en-GB" w:eastAsia="en-GB" w:bidi="ar-SA"/>
    </w:rPr>
  </w:style>
  <w:style w:type="character" w:customStyle="1" w:styleId="PlainTextChar2">
    <w:name w:val="Plain Text Char2"/>
    <w:qFormat/>
    <w:rsid w:val="00261777"/>
    <w:rPr>
      <w:rFonts w:ascii="Courier New" w:hAnsi="Courier New"/>
      <w:lang w:val="nb-NO" w:eastAsia="en-US" w:bidi="ar-SA"/>
    </w:rPr>
  </w:style>
  <w:style w:type="character" w:customStyle="1" w:styleId="CommentTextChar2">
    <w:name w:val="Comment Text Char2"/>
    <w:semiHidden/>
    <w:qFormat/>
    <w:rsid w:val="00261777"/>
    <w:rPr>
      <w:lang w:val="en-GB" w:eastAsia="en-US" w:bidi="ar-SA"/>
    </w:rPr>
  </w:style>
  <w:style w:type="character" w:customStyle="1" w:styleId="BodyText2Char2">
    <w:name w:val="Body Text 2 Char2"/>
    <w:qFormat/>
    <w:rsid w:val="00261777"/>
    <w:rPr>
      <w:lang w:val="en-GB" w:eastAsia="ja-JP" w:bidi="ar-SA"/>
    </w:rPr>
  </w:style>
  <w:style w:type="character" w:customStyle="1" w:styleId="BodyText3Char2">
    <w:name w:val="Body Text 3 Char2"/>
    <w:qFormat/>
    <w:rsid w:val="002617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61777"/>
    <w:rPr>
      <w:rFonts w:ascii="Arial" w:eastAsia="SimSun" w:hAnsi="Arial"/>
      <w:sz w:val="32"/>
      <w:lang w:val="en-GB" w:eastAsia="en-US" w:bidi="ar-SA"/>
    </w:rPr>
  </w:style>
  <w:style w:type="character" w:customStyle="1" w:styleId="BodyTextIndentChar2">
    <w:name w:val="Body Text Indent Char2"/>
    <w:qFormat/>
    <w:rsid w:val="00261777"/>
    <w:rPr>
      <w:lang w:val="en-GB" w:eastAsia="en-US" w:bidi="ar-SA"/>
    </w:rPr>
  </w:style>
  <w:style w:type="character" w:customStyle="1" w:styleId="BodyTextIndent2Char2">
    <w:name w:val="Body Text Indent 2 Char2"/>
    <w:qFormat/>
    <w:rsid w:val="002617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617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61777"/>
    <w:rPr>
      <w:rFonts w:ascii="Arial" w:hAnsi="Arial"/>
      <w:sz w:val="28"/>
      <w:lang w:val="en-GB" w:eastAsia="en-GB" w:bidi="ar-SA"/>
    </w:rPr>
  </w:style>
  <w:style w:type="character" w:customStyle="1" w:styleId="CarCar9">
    <w:name w:val="Car Car9"/>
    <w:qFormat/>
    <w:rsid w:val="00261777"/>
    <w:rPr>
      <w:rFonts w:ascii="Arial" w:hAnsi="Arial"/>
      <w:lang w:val="en-GB" w:eastAsia="ja-JP" w:bidi="ar-SA"/>
    </w:rPr>
  </w:style>
  <w:style w:type="character" w:customStyle="1" w:styleId="Heading9Char1">
    <w:name w:val="Heading 9 Char1"/>
    <w:aliases w:val="Figure Heading Char,FH Char,Figure Heading Char1,FH Char1,标题 9 Char4"/>
    <w:qFormat/>
    <w:rsid w:val="00261777"/>
    <w:rPr>
      <w:rFonts w:ascii="Arial" w:hAnsi="Arial"/>
      <w:sz w:val="36"/>
      <w:lang w:val="en-GB" w:eastAsia="en-GB" w:bidi="ar-SA"/>
    </w:rPr>
  </w:style>
  <w:style w:type="character" w:customStyle="1" w:styleId="FooterChar1">
    <w:name w:val="Footer Char1"/>
    <w:qFormat/>
    <w:rsid w:val="002617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777"/>
    <w:rPr>
      <w:rFonts w:ascii="Arial" w:hAnsi="Arial"/>
      <w:sz w:val="28"/>
      <w:lang w:val="en-GB" w:eastAsia="ja-JP" w:bidi="ar-SA"/>
    </w:rPr>
  </w:style>
  <w:style w:type="character" w:customStyle="1" w:styleId="Heading7Char1">
    <w:name w:val="Heading 7 Char1"/>
    <w:qFormat/>
    <w:rsid w:val="00261777"/>
    <w:rPr>
      <w:rFonts w:ascii="Arial" w:hAnsi="Arial"/>
      <w:lang w:val="en-GB" w:eastAsia="ja-JP" w:bidi="ar-SA"/>
    </w:rPr>
  </w:style>
  <w:style w:type="character" w:customStyle="1" w:styleId="Heading8Char1">
    <w:name w:val="Heading 8 Char1"/>
    <w:qFormat/>
    <w:rsid w:val="00261777"/>
    <w:rPr>
      <w:rFonts w:ascii="Arial" w:hAnsi="Arial"/>
      <w:sz w:val="36"/>
      <w:lang w:val="en-GB" w:eastAsia="ja-JP" w:bidi="ar-SA"/>
    </w:rPr>
  </w:style>
  <w:style w:type="character" w:customStyle="1" w:styleId="ListChar1">
    <w:name w:val="List Char1"/>
    <w:qFormat/>
    <w:rsid w:val="00261777"/>
    <w:rPr>
      <w:lang w:val="en-GB" w:eastAsia="ja-JP" w:bidi="ar-SA"/>
    </w:rPr>
  </w:style>
  <w:style w:type="character" w:customStyle="1" w:styleId="PlainTextChar1">
    <w:name w:val="Plain Text Char1"/>
    <w:qFormat/>
    <w:rsid w:val="00261777"/>
    <w:rPr>
      <w:rFonts w:ascii="Courier New" w:hAnsi="Courier New"/>
      <w:lang w:val="nb-NO" w:eastAsia="en-US" w:bidi="ar-SA"/>
    </w:rPr>
  </w:style>
  <w:style w:type="character" w:customStyle="1" w:styleId="CommentTextChar1">
    <w:name w:val="Comment Text Char1"/>
    <w:qFormat/>
    <w:rsid w:val="00261777"/>
    <w:rPr>
      <w:lang w:val="en-GB" w:eastAsia="en-US" w:bidi="ar-SA"/>
    </w:rPr>
  </w:style>
  <w:style w:type="paragraph" w:customStyle="1" w:styleId="30mm">
    <w:name w:val="段落フォント + 左 :  30 mm"/>
    <w:aliases w:val="ぶら下げインデント :  2.81 字"/>
    <w:basedOn w:val="B20"/>
    <w:qFormat/>
    <w:rsid w:val="00261777"/>
    <w:pPr>
      <w:ind w:left="1984" w:hanging="281"/>
    </w:pPr>
  </w:style>
  <w:style w:type="paragraph" w:customStyle="1" w:styleId="LD1">
    <w:name w:val="LD 1"/>
    <w:basedOn w:val="Normal"/>
    <w:qFormat/>
    <w:rsid w:val="00261777"/>
    <w:pPr>
      <w:spacing w:before="60" w:after="60"/>
    </w:pPr>
    <w:rPr>
      <w:rFonts w:ascii="Courier New" w:hAnsi="Courier New"/>
    </w:rPr>
  </w:style>
  <w:style w:type="paragraph" w:customStyle="1" w:styleId="a7">
    <w:name w:val="標準番号"/>
    <w:basedOn w:val="Normal"/>
    <w:qFormat/>
    <w:rsid w:val="0026177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61777"/>
    <w:rPr>
      <w:rFonts w:ascii="Arial" w:eastAsia="MS Mincho" w:hAnsi="Arial"/>
      <w:noProof/>
    </w:rPr>
  </w:style>
  <w:style w:type="paragraph" w:customStyle="1" w:styleId="H600">
    <w:name w:val="H6 + 左侧:  0 厘米"/>
    <w:aliases w:val="首行缩进:  0 厘H6米"/>
    <w:basedOn w:val="H6"/>
    <w:qFormat/>
    <w:rsid w:val="00261777"/>
    <w:pPr>
      <w:ind w:left="0" w:firstLine="0"/>
    </w:pPr>
    <w:rPr>
      <w:lang w:eastAsia="zh-CN"/>
    </w:rPr>
  </w:style>
  <w:style w:type="paragraph" w:customStyle="1" w:styleId="23">
    <w:name w:val="列出段落2"/>
    <w:basedOn w:val="Normal"/>
    <w:qFormat/>
    <w:rsid w:val="00261777"/>
    <w:pPr>
      <w:ind w:firstLineChars="200" w:firstLine="420"/>
    </w:pPr>
  </w:style>
  <w:style w:type="paragraph" w:customStyle="1" w:styleId="19">
    <w:name w:val="列出段落1"/>
    <w:basedOn w:val="Normal"/>
    <w:qFormat/>
    <w:rsid w:val="00261777"/>
    <w:pPr>
      <w:ind w:firstLineChars="200" w:firstLine="420"/>
    </w:pPr>
  </w:style>
  <w:style w:type="paragraph" w:customStyle="1" w:styleId="CarCar5">
    <w:name w:val="Car Car5"/>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61777"/>
    <w:rPr>
      <w:rFonts w:ascii="Courier New" w:eastAsia="Times New Roman" w:hAnsi="Courier New" w:cs="Courier New"/>
      <w:sz w:val="20"/>
      <w:szCs w:val="20"/>
    </w:rPr>
  </w:style>
  <w:style w:type="paragraph" w:customStyle="1" w:styleId="b31">
    <w:name w:val="b3"/>
    <w:basedOn w:val="Normal"/>
    <w:qFormat/>
    <w:rsid w:val="00261777"/>
    <w:pPr>
      <w:ind w:left="1135" w:hanging="284"/>
    </w:pPr>
    <w:rPr>
      <w:rFonts w:ascii="Calibri" w:eastAsia="MS PGothic" w:hAnsi="Calibri" w:cs="Calibri"/>
      <w:sz w:val="22"/>
      <w:szCs w:val="22"/>
    </w:rPr>
  </w:style>
  <w:style w:type="paragraph" w:customStyle="1" w:styleId="b40">
    <w:name w:val="b4"/>
    <w:basedOn w:val="Normal"/>
    <w:qFormat/>
    <w:rsid w:val="00261777"/>
    <w:pPr>
      <w:ind w:left="1418" w:hanging="284"/>
    </w:pPr>
    <w:rPr>
      <w:rFonts w:ascii="Calibri" w:eastAsia="MS PGothic" w:hAnsi="Calibri" w:cs="Calibri"/>
      <w:sz w:val="22"/>
      <w:szCs w:val="22"/>
    </w:rPr>
  </w:style>
  <w:style w:type="paragraph" w:customStyle="1" w:styleId="b21">
    <w:name w:val="b2"/>
    <w:basedOn w:val="Normal"/>
    <w:qFormat/>
    <w:rsid w:val="00261777"/>
    <w:pPr>
      <w:ind w:left="851" w:hanging="284"/>
    </w:pPr>
    <w:rPr>
      <w:rFonts w:eastAsia="MS PGothic"/>
    </w:rPr>
  </w:style>
  <w:style w:type="character" w:customStyle="1" w:styleId="Absatz-Standardschriftart">
    <w:name w:val="Absatz-Standardschriftart"/>
    <w:qFormat/>
    <w:rsid w:val="00261777"/>
  </w:style>
  <w:style w:type="character" w:customStyle="1" w:styleId="WW-Absatz-Standardschriftart">
    <w:name w:val="WW-Absatz-Standardschriftart"/>
    <w:qFormat/>
    <w:rsid w:val="00261777"/>
  </w:style>
  <w:style w:type="character" w:customStyle="1" w:styleId="WW8Num1z0">
    <w:name w:val="WW8Num1z0"/>
    <w:qFormat/>
    <w:rsid w:val="00261777"/>
    <w:rPr>
      <w:rFonts w:ascii="Symbol" w:hAnsi="Symbol"/>
    </w:rPr>
  </w:style>
  <w:style w:type="character" w:customStyle="1" w:styleId="WW8Num5z0">
    <w:name w:val="WW8Num5z0"/>
    <w:qFormat/>
    <w:rsid w:val="00261777"/>
    <w:rPr>
      <w:rFonts w:ascii="Times New Roman" w:eastAsia="MS Mincho" w:hAnsi="Times New Roman" w:cs="Times New Roman"/>
    </w:rPr>
  </w:style>
  <w:style w:type="character" w:customStyle="1" w:styleId="WW8Num5z1">
    <w:name w:val="WW8Num5z1"/>
    <w:qFormat/>
    <w:rsid w:val="00261777"/>
    <w:rPr>
      <w:rFonts w:ascii="Courier New" w:hAnsi="Courier New" w:cs="Courier New"/>
    </w:rPr>
  </w:style>
  <w:style w:type="character" w:customStyle="1" w:styleId="WW8Num5z2">
    <w:name w:val="WW8Num5z2"/>
    <w:qFormat/>
    <w:rsid w:val="00261777"/>
    <w:rPr>
      <w:rFonts w:ascii="Wingdings" w:hAnsi="Wingdings"/>
    </w:rPr>
  </w:style>
  <w:style w:type="character" w:customStyle="1" w:styleId="WW8Num5z3">
    <w:name w:val="WW8Num5z3"/>
    <w:qFormat/>
    <w:rsid w:val="00261777"/>
    <w:rPr>
      <w:rFonts w:ascii="Symbol" w:hAnsi="Symbol"/>
    </w:rPr>
  </w:style>
  <w:style w:type="character" w:customStyle="1" w:styleId="WW8Num6z0">
    <w:name w:val="WW8Num6z0"/>
    <w:qFormat/>
    <w:rsid w:val="00261777"/>
    <w:rPr>
      <w:rFonts w:ascii="Arial" w:eastAsia="MS Mincho" w:hAnsi="Arial" w:cs="Arial"/>
    </w:rPr>
  </w:style>
  <w:style w:type="character" w:customStyle="1" w:styleId="WW8Num6z1">
    <w:name w:val="WW8Num6z1"/>
    <w:qFormat/>
    <w:rsid w:val="00261777"/>
    <w:rPr>
      <w:rFonts w:ascii="Courier New" w:hAnsi="Courier New" w:cs="Courier New"/>
    </w:rPr>
  </w:style>
  <w:style w:type="character" w:customStyle="1" w:styleId="WW8Num6z2">
    <w:name w:val="WW8Num6z2"/>
    <w:qFormat/>
    <w:rsid w:val="00261777"/>
    <w:rPr>
      <w:rFonts w:ascii="Wingdings" w:hAnsi="Wingdings"/>
    </w:rPr>
  </w:style>
  <w:style w:type="character" w:customStyle="1" w:styleId="WW8Num6z3">
    <w:name w:val="WW8Num6z3"/>
    <w:qFormat/>
    <w:rsid w:val="00261777"/>
    <w:rPr>
      <w:rFonts w:ascii="Symbol" w:hAnsi="Symbol"/>
    </w:rPr>
  </w:style>
  <w:style w:type="character" w:customStyle="1" w:styleId="WW8Num9z0">
    <w:name w:val="WW8Num9z0"/>
    <w:qFormat/>
    <w:rsid w:val="00261777"/>
    <w:rPr>
      <w:rFonts w:ascii="Times New Roman" w:eastAsia="MS Mincho" w:hAnsi="Times New Roman" w:cs="Times New Roman"/>
    </w:rPr>
  </w:style>
  <w:style w:type="character" w:customStyle="1" w:styleId="WW8Num9z1">
    <w:name w:val="WW8Num9z1"/>
    <w:qFormat/>
    <w:rsid w:val="00261777"/>
    <w:rPr>
      <w:rFonts w:ascii="Courier New" w:hAnsi="Courier New" w:cs="Courier New"/>
    </w:rPr>
  </w:style>
  <w:style w:type="character" w:customStyle="1" w:styleId="WW8Num9z2">
    <w:name w:val="WW8Num9z2"/>
    <w:qFormat/>
    <w:rsid w:val="00261777"/>
    <w:rPr>
      <w:rFonts w:ascii="Wingdings" w:hAnsi="Wingdings"/>
    </w:rPr>
  </w:style>
  <w:style w:type="character" w:customStyle="1" w:styleId="WW8Num9z3">
    <w:name w:val="WW8Num9z3"/>
    <w:qFormat/>
    <w:rsid w:val="00261777"/>
    <w:rPr>
      <w:rFonts w:ascii="Symbol" w:hAnsi="Symbol"/>
    </w:rPr>
  </w:style>
  <w:style w:type="character" w:customStyle="1" w:styleId="WW8Num11z0">
    <w:name w:val="WW8Num11z0"/>
    <w:qFormat/>
    <w:rsid w:val="00261777"/>
    <w:rPr>
      <w:rFonts w:ascii="Times New Roman" w:eastAsia="MS Mincho" w:hAnsi="Times New Roman" w:cs="Times New Roman"/>
    </w:rPr>
  </w:style>
  <w:style w:type="character" w:customStyle="1" w:styleId="WW8Num11z1">
    <w:name w:val="WW8Num11z1"/>
    <w:qFormat/>
    <w:rsid w:val="00261777"/>
    <w:rPr>
      <w:rFonts w:ascii="Courier New" w:hAnsi="Courier New" w:cs="Courier New"/>
    </w:rPr>
  </w:style>
  <w:style w:type="character" w:customStyle="1" w:styleId="WW8Num11z2">
    <w:name w:val="WW8Num11z2"/>
    <w:qFormat/>
    <w:rsid w:val="00261777"/>
    <w:rPr>
      <w:rFonts w:ascii="Wingdings" w:hAnsi="Wingdings"/>
    </w:rPr>
  </w:style>
  <w:style w:type="character" w:customStyle="1" w:styleId="WW8Num11z3">
    <w:name w:val="WW8Num11z3"/>
    <w:qFormat/>
    <w:rsid w:val="00261777"/>
    <w:rPr>
      <w:rFonts w:ascii="Symbol" w:hAnsi="Symbol"/>
    </w:rPr>
  </w:style>
  <w:style w:type="character" w:customStyle="1" w:styleId="WW8Num15z0">
    <w:name w:val="WW8Num15z0"/>
    <w:qFormat/>
    <w:rsid w:val="00261777"/>
    <w:rPr>
      <w:rFonts w:ascii="Times New Roman" w:eastAsia="Times New Roman" w:hAnsi="Times New Roman" w:cs="Times New Roman"/>
    </w:rPr>
  </w:style>
  <w:style w:type="character" w:customStyle="1" w:styleId="WW8Num15z1">
    <w:name w:val="WW8Num15z1"/>
    <w:qFormat/>
    <w:rsid w:val="00261777"/>
    <w:rPr>
      <w:rFonts w:ascii="Courier New" w:hAnsi="Courier New" w:cs="Courier New"/>
    </w:rPr>
  </w:style>
  <w:style w:type="character" w:customStyle="1" w:styleId="WW8Num15z2">
    <w:name w:val="WW8Num15z2"/>
    <w:qFormat/>
    <w:rsid w:val="00261777"/>
    <w:rPr>
      <w:rFonts w:ascii="Wingdings" w:hAnsi="Wingdings"/>
    </w:rPr>
  </w:style>
  <w:style w:type="character" w:customStyle="1" w:styleId="WW8Num15z3">
    <w:name w:val="WW8Num15z3"/>
    <w:qFormat/>
    <w:rsid w:val="00261777"/>
    <w:rPr>
      <w:rFonts w:ascii="Symbol" w:hAnsi="Symbol"/>
    </w:rPr>
  </w:style>
  <w:style w:type="character" w:customStyle="1" w:styleId="WW8Num16z0">
    <w:name w:val="WW8Num16z0"/>
    <w:qFormat/>
    <w:rsid w:val="00261777"/>
    <w:rPr>
      <w:rFonts w:ascii="Times New Roman" w:eastAsia="MS Mincho" w:hAnsi="Times New Roman" w:cs="Times New Roman"/>
    </w:rPr>
  </w:style>
  <w:style w:type="character" w:customStyle="1" w:styleId="WW8Num16z1">
    <w:name w:val="WW8Num16z1"/>
    <w:qFormat/>
    <w:rsid w:val="00261777"/>
    <w:rPr>
      <w:rFonts w:ascii="Courier New" w:hAnsi="Courier New" w:cs="Courier New"/>
    </w:rPr>
  </w:style>
  <w:style w:type="character" w:customStyle="1" w:styleId="WW8Num16z2">
    <w:name w:val="WW8Num16z2"/>
    <w:qFormat/>
    <w:rsid w:val="00261777"/>
    <w:rPr>
      <w:rFonts w:ascii="Wingdings" w:hAnsi="Wingdings"/>
    </w:rPr>
  </w:style>
  <w:style w:type="character" w:customStyle="1" w:styleId="WW8Num16z3">
    <w:name w:val="WW8Num16z3"/>
    <w:qFormat/>
    <w:rsid w:val="00261777"/>
    <w:rPr>
      <w:rFonts w:ascii="Symbol" w:hAnsi="Symbol"/>
    </w:rPr>
  </w:style>
  <w:style w:type="character" w:customStyle="1" w:styleId="WW8Num18z0">
    <w:name w:val="WW8Num18z0"/>
    <w:qFormat/>
    <w:rsid w:val="00261777"/>
    <w:rPr>
      <w:rFonts w:ascii="Times New Roman" w:eastAsia="Times New Roman" w:hAnsi="Times New Roman" w:cs="Times New Roman"/>
    </w:rPr>
  </w:style>
  <w:style w:type="character" w:customStyle="1" w:styleId="WW8Num18z1">
    <w:name w:val="WW8Num18z1"/>
    <w:qFormat/>
    <w:rsid w:val="00261777"/>
    <w:rPr>
      <w:rFonts w:ascii="Courier New" w:hAnsi="Courier New" w:cs="Courier New"/>
    </w:rPr>
  </w:style>
  <w:style w:type="character" w:customStyle="1" w:styleId="WW8Num18z2">
    <w:name w:val="WW8Num18z2"/>
    <w:qFormat/>
    <w:rsid w:val="00261777"/>
    <w:rPr>
      <w:rFonts w:ascii="Wingdings" w:hAnsi="Wingdings"/>
    </w:rPr>
  </w:style>
  <w:style w:type="character" w:customStyle="1" w:styleId="WW8Num18z3">
    <w:name w:val="WW8Num18z3"/>
    <w:qFormat/>
    <w:rsid w:val="00261777"/>
    <w:rPr>
      <w:rFonts w:ascii="Symbol" w:hAnsi="Symbol"/>
    </w:rPr>
  </w:style>
  <w:style w:type="character" w:customStyle="1" w:styleId="WW8Num19z0">
    <w:name w:val="WW8Num19z0"/>
    <w:qFormat/>
    <w:rsid w:val="00261777"/>
    <w:rPr>
      <w:rFonts w:ascii="Times New Roman" w:eastAsia="MS Mincho" w:hAnsi="Times New Roman" w:cs="Times New Roman"/>
    </w:rPr>
  </w:style>
  <w:style w:type="character" w:customStyle="1" w:styleId="WW8Num19z1">
    <w:name w:val="WW8Num19z1"/>
    <w:qFormat/>
    <w:rsid w:val="00261777"/>
    <w:rPr>
      <w:rFonts w:ascii="Wingdings" w:hAnsi="Wingdings"/>
    </w:rPr>
  </w:style>
  <w:style w:type="character" w:customStyle="1" w:styleId="WW8Num25z0">
    <w:name w:val="WW8Num25z0"/>
    <w:qFormat/>
    <w:rsid w:val="00261777"/>
    <w:rPr>
      <w:rFonts w:ascii="Arial" w:eastAsia="SimSun" w:hAnsi="Arial" w:cs="Arial"/>
    </w:rPr>
  </w:style>
  <w:style w:type="character" w:customStyle="1" w:styleId="WW8Num25z1">
    <w:name w:val="WW8Num25z1"/>
    <w:qFormat/>
    <w:rsid w:val="00261777"/>
    <w:rPr>
      <w:rFonts w:ascii="Wingdings" w:hAnsi="Wingdings"/>
    </w:rPr>
  </w:style>
  <w:style w:type="character" w:customStyle="1" w:styleId="WW8Num28z0">
    <w:name w:val="WW8Num28z0"/>
    <w:qFormat/>
    <w:rsid w:val="00261777"/>
    <w:rPr>
      <w:rFonts w:ascii="Times New Roman" w:eastAsia="MS Mincho" w:hAnsi="Times New Roman" w:cs="Times New Roman"/>
    </w:rPr>
  </w:style>
  <w:style w:type="character" w:customStyle="1" w:styleId="WW8Num28z1">
    <w:name w:val="WW8Num28z1"/>
    <w:qFormat/>
    <w:rsid w:val="00261777"/>
    <w:rPr>
      <w:rFonts w:ascii="Courier New" w:hAnsi="Courier New" w:cs="Courier New"/>
    </w:rPr>
  </w:style>
  <w:style w:type="character" w:customStyle="1" w:styleId="WW8Num28z2">
    <w:name w:val="WW8Num28z2"/>
    <w:qFormat/>
    <w:rsid w:val="00261777"/>
    <w:rPr>
      <w:rFonts w:ascii="Wingdings" w:hAnsi="Wingdings"/>
    </w:rPr>
  </w:style>
  <w:style w:type="character" w:customStyle="1" w:styleId="WW8Num28z3">
    <w:name w:val="WW8Num28z3"/>
    <w:qFormat/>
    <w:rsid w:val="00261777"/>
    <w:rPr>
      <w:rFonts w:ascii="Symbol" w:hAnsi="Symbol"/>
    </w:rPr>
  </w:style>
  <w:style w:type="character" w:customStyle="1" w:styleId="WW8Num32z0">
    <w:name w:val="WW8Num32z0"/>
    <w:qFormat/>
    <w:rsid w:val="00261777"/>
    <w:rPr>
      <w:rFonts w:ascii="Times New Roman" w:eastAsia="Times New Roman" w:hAnsi="Times New Roman" w:cs="Times New Roman"/>
    </w:rPr>
  </w:style>
  <w:style w:type="character" w:customStyle="1" w:styleId="WW8Num32z1">
    <w:name w:val="WW8Num32z1"/>
    <w:qFormat/>
    <w:rsid w:val="00261777"/>
    <w:rPr>
      <w:rFonts w:ascii="Courier New" w:hAnsi="Courier New" w:cs="Courier New"/>
    </w:rPr>
  </w:style>
  <w:style w:type="character" w:customStyle="1" w:styleId="WW8Num32z2">
    <w:name w:val="WW8Num32z2"/>
    <w:qFormat/>
    <w:rsid w:val="00261777"/>
    <w:rPr>
      <w:rFonts w:ascii="Wingdings" w:hAnsi="Wingdings"/>
    </w:rPr>
  </w:style>
  <w:style w:type="character" w:customStyle="1" w:styleId="WW8Num32z3">
    <w:name w:val="WW8Num32z3"/>
    <w:qFormat/>
    <w:rsid w:val="00261777"/>
    <w:rPr>
      <w:rFonts w:ascii="Symbol" w:hAnsi="Symbol"/>
    </w:rPr>
  </w:style>
  <w:style w:type="character" w:customStyle="1" w:styleId="WW8Num34z0">
    <w:name w:val="WW8Num34z0"/>
    <w:qFormat/>
    <w:rsid w:val="00261777"/>
    <w:rPr>
      <w:rFonts w:ascii="Times New Roman" w:eastAsia="SimSun" w:hAnsi="Times New Roman" w:cs="Times New Roman"/>
    </w:rPr>
  </w:style>
  <w:style w:type="character" w:customStyle="1" w:styleId="WW8Num34z1">
    <w:name w:val="WW8Num34z1"/>
    <w:qFormat/>
    <w:rsid w:val="00261777"/>
    <w:rPr>
      <w:rFonts w:ascii="Wingdings" w:hAnsi="Wingdings"/>
    </w:rPr>
  </w:style>
  <w:style w:type="character" w:customStyle="1" w:styleId="WW8Num35z0">
    <w:name w:val="WW8Num35z0"/>
    <w:qFormat/>
    <w:rsid w:val="00261777"/>
    <w:rPr>
      <w:rFonts w:ascii="Times New Roman" w:eastAsia="SimSun" w:hAnsi="Times New Roman" w:cs="Times New Roman"/>
    </w:rPr>
  </w:style>
  <w:style w:type="character" w:customStyle="1" w:styleId="WW8Num35z1">
    <w:name w:val="WW8Num35z1"/>
    <w:qFormat/>
    <w:rsid w:val="00261777"/>
    <w:rPr>
      <w:rFonts w:ascii="Wingdings" w:hAnsi="Wingdings"/>
    </w:rPr>
  </w:style>
  <w:style w:type="character" w:customStyle="1" w:styleId="WW8Num36z0">
    <w:name w:val="WW8Num36z0"/>
    <w:qFormat/>
    <w:rsid w:val="00261777"/>
    <w:rPr>
      <w:rFonts w:ascii="Times New Roman" w:eastAsia="SimSun" w:hAnsi="Times New Roman" w:cs="Times New Roman"/>
    </w:rPr>
  </w:style>
  <w:style w:type="character" w:customStyle="1" w:styleId="WW8Num36z1">
    <w:name w:val="WW8Num36z1"/>
    <w:qFormat/>
    <w:rsid w:val="00261777"/>
    <w:rPr>
      <w:rFonts w:ascii="Wingdings" w:hAnsi="Wingdings"/>
    </w:rPr>
  </w:style>
  <w:style w:type="character" w:customStyle="1" w:styleId="WW8Num39z0">
    <w:name w:val="WW8Num39z0"/>
    <w:qFormat/>
    <w:rsid w:val="00261777"/>
    <w:rPr>
      <w:rFonts w:ascii="Times New Roman" w:eastAsia="SimSun" w:hAnsi="Times New Roman" w:cs="Times New Roman"/>
    </w:rPr>
  </w:style>
  <w:style w:type="character" w:customStyle="1" w:styleId="WW8Num39z1">
    <w:name w:val="WW8Num39z1"/>
    <w:qFormat/>
    <w:rsid w:val="00261777"/>
    <w:rPr>
      <w:rFonts w:ascii="Wingdings" w:hAnsi="Wingdings"/>
    </w:rPr>
  </w:style>
  <w:style w:type="character" w:customStyle="1" w:styleId="WW8NumSt1z0">
    <w:name w:val="WW8NumSt1z0"/>
    <w:qFormat/>
    <w:rsid w:val="00261777"/>
    <w:rPr>
      <w:rFonts w:ascii="Symbol" w:hAnsi="Symbol"/>
    </w:rPr>
  </w:style>
  <w:style w:type="character" w:customStyle="1" w:styleId="WW8NumSt18z0">
    <w:name w:val="WW8NumSt18z0"/>
    <w:qFormat/>
    <w:rsid w:val="00261777"/>
    <w:rPr>
      <w:rFonts w:ascii="Geneva" w:hAnsi="Geneva"/>
    </w:rPr>
  </w:style>
  <w:style w:type="character" w:customStyle="1" w:styleId="a8">
    <w:name w:val="段落フォント"/>
    <w:qFormat/>
    <w:rsid w:val="00261777"/>
  </w:style>
  <w:style w:type="character" w:customStyle="1" w:styleId="a9">
    <w:name w:val="脚注番号"/>
    <w:qFormat/>
    <w:rsid w:val="00261777"/>
    <w:rPr>
      <w:b/>
      <w:position w:val="3"/>
      <w:sz w:val="16"/>
    </w:rPr>
  </w:style>
  <w:style w:type="character" w:customStyle="1" w:styleId="aa">
    <w:name w:val="コメント参照"/>
    <w:qFormat/>
    <w:rsid w:val="00261777"/>
    <w:rPr>
      <w:sz w:val="16"/>
    </w:rPr>
  </w:style>
  <w:style w:type="character" w:customStyle="1" w:styleId="H1">
    <w:name w:val="H1 (文字)"/>
    <w:qFormat/>
    <w:rsid w:val="00261777"/>
    <w:rPr>
      <w:rFonts w:ascii="Arial" w:eastAsia="MS Mincho" w:hAnsi="Arial"/>
      <w:sz w:val="36"/>
      <w:lang w:val="en-GB" w:eastAsia="ar-SA" w:bidi="ar-SA"/>
    </w:rPr>
  </w:style>
  <w:style w:type="character" w:customStyle="1" w:styleId="Head2A">
    <w:name w:val="Head2A (文字)"/>
    <w:qFormat/>
    <w:rsid w:val="00261777"/>
    <w:rPr>
      <w:rFonts w:ascii="Arial" w:eastAsia="MS Mincho" w:hAnsi="Arial"/>
      <w:sz w:val="32"/>
      <w:lang w:val="en-GB" w:eastAsia="ar-SA" w:bidi="ar-SA"/>
    </w:rPr>
  </w:style>
  <w:style w:type="character" w:customStyle="1" w:styleId="Underrubrik2">
    <w:name w:val="Underrubrik2 (文字)"/>
    <w:qFormat/>
    <w:rsid w:val="00261777"/>
    <w:rPr>
      <w:rFonts w:ascii="Arial" w:eastAsia="MS Mincho" w:hAnsi="Arial"/>
      <w:sz w:val="28"/>
      <w:lang w:val="en-GB" w:eastAsia="ar-SA" w:bidi="ar-SA"/>
    </w:rPr>
  </w:style>
  <w:style w:type="character" w:customStyle="1" w:styleId="h4">
    <w:name w:val="h4 (文字)"/>
    <w:qFormat/>
    <w:rsid w:val="00261777"/>
    <w:rPr>
      <w:rFonts w:ascii="Arial" w:eastAsia="MS Mincho" w:hAnsi="Arial" w:cs="Arial"/>
      <w:color w:val="0000FF"/>
      <w:kern w:val="2"/>
      <w:sz w:val="24"/>
      <w:szCs w:val="28"/>
      <w:lang w:val="en-GB" w:eastAsia="ar-SA" w:bidi="ar-SA"/>
    </w:rPr>
  </w:style>
  <w:style w:type="character" w:customStyle="1" w:styleId="M5">
    <w:name w:val="M5 (文字)"/>
    <w:qFormat/>
    <w:rsid w:val="00261777"/>
    <w:rPr>
      <w:rFonts w:ascii="Arial" w:eastAsia="MS Mincho" w:hAnsi="Arial"/>
      <w:sz w:val="22"/>
      <w:lang w:val="en-GB" w:eastAsia="ar-SA" w:bidi="ar-SA"/>
    </w:rPr>
  </w:style>
  <w:style w:type="character" w:customStyle="1" w:styleId="T1">
    <w:name w:val="T1 (文字)"/>
    <w:qFormat/>
    <w:rsid w:val="00261777"/>
    <w:rPr>
      <w:rFonts w:ascii="Arial" w:eastAsia="MS Mincho" w:hAnsi="Arial"/>
      <w:lang w:val="en-GB" w:eastAsia="ar-SA" w:bidi="ar-SA"/>
    </w:rPr>
  </w:style>
  <w:style w:type="character" w:customStyle="1" w:styleId="8">
    <w:name w:val="(文字) (文字)8"/>
    <w:qFormat/>
    <w:rsid w:val="00261777"/>
    <w:rPr>
      <w:rFonts w:ascii="Arial" w:eastAsia="MS Mincho" w:hAnsi="Arial"/>
      <w:lang w:val="en-GB" w:eastAsia="ar-SA" w:bidi="ar-SA"/>
    </w:rPr>
  </w:style>
  <w:style w:type="character" w:customStyle="1" w:styleId="70">
    <w:name w:val="(文字) (文字)7"/>
    <w:qFormat/>
    <w:rsid w:val="00261777"/>
    <w:rPr>
      <w:rFonts w:ascii="Arial" w:eastAsia="MS Mincho" w:hAnsi="Arial"/>
      <w:sz w:val="36"/>
      <w:lang w:val="en-GB" w:eastAsia="ar-SA" w:bidi="ar-SA"/>
    </w:rPr>
  </w:style>
  <w:style w:type="character" w:customStyle="1" w:styleId="headerodd">
    <w:name w:val="header odd (文字)"/>
    <w:qFormat/>
    <w:rsid w:val="00261777"/>
    <w:rPr>
      <w:rFonts w:ascii="Arial" w:eastAsia="MS Mincho" w:hAnsi="Arial"/>
      <w:b/>
      <w:sz w:val="18"/>
      <w:lang w:val="en-GB" w:eastAsia="ar-SA" w:bidi="ar-SA"/>
    </w:rPr>
  </w:style>
  <w:style w:type="character" w:customStyle="1" w:styleId="footnotetext1">
    <w:name w:val="footnote text1 (文字)"/>
    <w:qFormat/>
    <w:rsid w:val="00261777"/>
    <w:rPr>
      <w:rFonts w:eastAsia="MS Mincho"/>
      <w:sz w:val="16"/>
      <w:lang w:val="en-GB" w:eastAsia="ar-SA" w:bidi="ar-SA"/>
    </w:rPr>
  </w:style>
  <w:style w:type="character" w:customStyle="1" w:styleId="61">
    <w:name w:val="(文字) (文字)6"/>
    <w:qFormat/>
    <w:rsid w:val="00261777"/>
    <w:rPr>
      <w:rFonts w:eastAsia="MS Mincho"/>
      <w:lang w:val="en-GB" w:eastAsia="ar-SA" w:bidi="ar-SA"/>
    </w:rPr>
  </w:style>
  <w:style w:type="character" w:customStyle="1" w:styleId="cap">
    <w:name w:val="cap (文字)"/>
    <w:qFormat/>
    <w:rsid w:val="00261777"/>
    <w:rPr>
      <w:rFonts w:eastAsia="MS Mincho"/>
      <w:b/>
      <w:lang w:val="en-GB" w:eastAsia="ar-SA" w:bidi="ar-SA"/>
    </w:rPr>
  </w:style>
  <w:style w:type="character" w:customStyle="1" w:styleId="5">
    <w:name w:val="(文字) (文字)5"/>
    <w:qFormat/>
    <w:rsid w:val="00261777"/>
    <w:rPr>
      <w:rFonts w:ascii="Courier New" w:eastAsia="MS Mincho" w:hAnsi="Courier New"/>
      <w:lang w:val="nb-NO" w:eastAsia="ar-SA" w:bidi="ar-SA"/>
    </w:rPr>
  </w:style>
  <w:style w:type="character" w:customStyle="1" w:styleId="bt">
    <w:name w:val="bt (文字)"/>
    <w:qFormat/>
    <w:rsid w:val="00261777"/>
    <w:rPr>
      <w:rFonts w:eastAsia="MS Mincho"/>
      <w:lang w:val="en-GB" w:eastAsia="ar-SA" w:bidi="ar-SA"/>
    </w:rPr>
  </w:style>
  <w:style w:type="character" w:customStyle="1" w:styleId="ab">
    <w:name w:val="番号付け記号"/>
    <w:qFormat/>
    <w:rsid w:val="00261777"/>
  </w:style>
  <w:style w:type="paragraph" w:customStyle="1" w:styleId="ac">
    <w:name w:val="見出し"/>
    <w:basedOn w:val="Normal"/>
    <w:next w:val="BodyText"/>
    <w:qFormat/>
    <w:rsid w:val="0026177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6177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61777"/>
    <w:pPr>
      <w:suppressLineNumbers/>
      <w:suppressAutoHyphens/>
    </w:pPr>
    <w:rPr>
      <w:rFonts w:eastAsia="MS Mincho" w:cs="Mangal"/>
      <w:lang w:eastAsia="ar-SA"/>
    </w:rPr>
  </w:style>
  <w:style w:type="paragraph" w:customStyle="1" w:styleId="af">
    <w:name w:val="段落番号"/>
    <w:basedOn w:val="List"/>
    <w:qFormat/>
    <w:rsid w:val="00261777"/>
    <w:pPr>
      <w:tabs>
        <w:tab w:val="num" w:pos="644"/>
      </w:tabs>
      <w:suppressAutoHyphens/>
      <w:ind w:left="644" w:hanging="360"/>
    </w:pPr>
    <w:rPr>
      <w:rFonts w:cs="CG Times (WN)"/>
      <w:lang w:eastAsia="ar-SA"/>
    </w:rPr>
  </w:style>
  <w:style w:type="paragraph" w:customStyle="1" w:styleId="25">
    <w:name w:val="段落番号 2"/>
    <w:basedOn w:val="af"/>
    <w:qFormat/>
    <w:rsid w:val="00261777"/>
    <w:pPr>
      <w:ind w:left="851" w:hanging="284"/>
    </w:pPr>
  </w:style>
  <w:style w:type="paragraph" w:customStyle="1" w:styleId="af0">
    <w:name w:val="箇条書き"/>
    <w:basedOn w:val="List"/>
    <w:qFormat/>
    <w:rsid w:val="00261777"/>
    <w:pPr>
      <w:tabs>
        <w:tab w:val="num" w:pos="644"/>
      </w:tabs>
      <w:suppressAutoHyphens/>
      <w:ind w:left="644" w:hanging="360"/>
    </w:pPr>
    <w:rPr>
      <w:rFonts w:cs="CG Times (WN)"/>
      <w:lang w:eastAsia="ar-SA"/>
    </w:rPr>
  </w:style>
  <w:style w:type="paragraph" w:customStyle="1" w:styleId="26">
    <w:name w:val="箇条書き 2"/>
    <w:basedOn w:val="af0"/>
    <w:qFormat/>
    <w:rsid w:val="00261777"/>
    <w:pPr>
      <w:tabs>
        <w:tab w:val="clear" w:pos="644"/>
        <w:tab w:val="num" w:pos="1494"/>
      </w:tabs>
      <w:ind w:left="851" w:hanging="284"/>
    </w:pPr>
  </w:style>
  <w:style w:type="paragraph" w:customStyle="1" w:styleId="32">
    <w:name w:val="箇条書き 3"/>
    <w:basedOn w:val="26"/>
    <w:qFormat/>
    <w:rsid w:val="00261777"/>
    <w:pPr>
      <w:ind w:left="1135"/>
    </w:pPr>
  </w:style>
  <w:style w:type="paragraph" w:customStyle="1" w:styleId="27">
    <w:name w:val="一覧 2"/>
    <w:basedOn w:val="List"/>
    <w:qFormat/>
    <w:rsid w:val="00261777"/>
    <w:pPr>
      <w:suppressAutoHyphens/>
      <w:ind w:left="851"/>
    </w:pPr>
    <w:rPr>
      <w:rFonts w:cs="CG Times (WN)"/>
      <w:lang w:eastAsia="ar-SA"/>
    </w:rPr>
  </w:style>
  <w:style w:type="paragraph" w:customStyle="1" w:styleId="33">
    <w:name w:val="一覧 3"/>
    <w:basedOn w:val="27"/>
    <w:qFormat/>
    <w:rsid w:val="00261777"/>
    <w:pPr>
      <w:ind w:left="1135"/>
    </w:pPr>
  </w:style>
  <w:style w:type="paragraph" w:customStyle="1" w:styleId="41">
    <w:name w:val="一覧 4"/>
    <w:basedOn w:val="33"/>
    <w:qFormat/>
    <w:rsid w:val="00261777"/>
    <w:pPr>
      <w:ind w:left="1418"/>
    </w:pPr>
  </w:style>
  <w:style w:type="paragraph" w:customStyle="1" w:styleId="50">
    <w:name w:val="一覧 5"/>
    <w:basedOn w:val="41"/>
    <w:qFormat/>
    <w:rsid w:val="00261777"/>
    <w:pPr>
      <w:ind w:left="1702"/>
    </w:pPr>
  </w:style>
  <w:style w:type="paragraph" w:customStyle="1" w:styleId="42">
    <w:name w:val="箇条書き 4"/>
    <w:basedOn w:val="32"/>
    <w:qFormat/>
    <w:rsid w:val="00261777"/>
    <w:pPr>
      <w:ind w:left="1418"/>
    </w:pPr>
  </w:style>
  <w:style w:type="paragraph" w:customStyle="1" w:styleId="51">
    <w:name w:val="箇条書き 5"/>
    <w:basedOn w:val="42"/>
    <w:qFormat/>
    <w:rsid w:val="00261777"/>
    <w:pPr>
      <w:ind w:left="1702"/>
    </w:pPr>
  </w:style>
  <w:style w:type="paragraph" w:customStyle="1" w:styleId="af1">
    <w:name w:val="コメント文字列"/>
    <w:basedOn w:val="Normal"/>
    <w:qFormat/>
    <w:rsid w:val="00261777"/>
    <w:pPr>
      <w:suppressAutoHyphens/>
    </w:pPr>
    <w:rPr>
      <w:rFonts w:eastAsia="MS Mincho" w:cs="CG Times (WN)"/>
      <w:lang w:eastAsia="ar-SA"/>
    </w:rPr>
  </w:style>
  <w:style w:type="paragraph" w:customStyle="1" w:styleId="af2">
    <w:name w:val="コメント内容"/>
    <w:basedOn w:val="af1"/>
    <w:next w:val="af1"/>
    <w:qFormat/>
    <w:rsid w:val="00261777"/>
    <w:rPr>
      <w:b/>
      <w:bCs/>
    </w:rPr>
  </w:style>
  <w:style w:type="paragraph" w:customStyle="1" w:styleId="af3">
    <w:name w:val="見出しマップ"/>
    <w:basedOn w:val="Normal"/>
    <w:qFormat/>
    <w:rsid w:val="00261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61777"/>
    <w:pPr>
      <w:suppressAutoHyphens/>
      <w:spacing w:before="120" w:after="120"/>
    </w:pPr>
    <w:rPr>
      <w:rFonts w:eastAsia="MS Mincho" w:cs="CG Times (WN)"/>
      <w:b/>
      <w:lang w:eastAsia="ar-SA"/>
    </w:rPr>
  </w:style>
  <w:style w:type="paragraph" w:customStyle="1" w:styleId="af4">
    <w:name w:val="書式なし"/>
    <w:basedOn w:val="Normal"/>
    <w:qFormat/>
    <w:rsid w:val="00261777"/>
    <w:pPr>
      <w:suppressAutoHyphens/>
    </w:pPr>
    <w:rPr>
      <w:rFonts w:ascii="Courier New" w:eastAsia="MS Mincho" w:hAnsi="Courier New" w:cs="CG Times (WN)"/>
      <w:lang w:val="nb-NO" w:eastAsia="ar-SA"/>
    </w:rPr>
  </w:style>
  <w:style w:type="paragraph" w:customStyle="1" w:styleId="28">
    <w:name w:val="本文 2"/>
    <w:basedOn w:val="Normal"/>
    <w:qFormat/>
    <w:rsid w:val="00261777"/>
    <w:pPr>
      <w:suppressAutoHyphens/>
      <w:spacing w:after="120"/>
    </w:pPr>
    <w:rPr>
      <w:rFonts w:eastAsia="MS Mincho" w:cs="CG Times (WN)"/>
      <w:lang w:eastAsia="ar-SA"/>
    </w:rPr>
  </w:style>
  <w:style w:type="paragraph" w:customStyle="1" w:styleId="35">
    <w:name w:val="本文 3"/>
    <w:basedOn w:val="Normal"/>
    <w:qFormat/>
    <w:rsid w:val="00261777"/>
    <w:pPr>
      <w:suppressAutoHyphens/>
      <w:spacing w:after="120"/>
    </w:pPr>
    <w:rPr>
      <w:rFonts w:eastAsia="MS Mincho" w:cs="CG Times (WN)"/>
      <w:lang w:eastAsia="ar-SA"/>
    </w:rPr>
  </w:style>
  <w:style w:type="paragraph" w:customStyle="1" w:styleId="Web">
    <w:name w:val="標準 (Web)"/>
    <w:basedOn w:val="Normal"/>
    <w:qFormat/>
    <w:rsid w:val="00261777"/>
    <w:pPr>
      <w:suppressAutoHyphens/>
      <w:spacing w:before="100" w:after="100"/>
    </w:pPr>
    <w:rPr>
      <w:rFonts w:eastAsia="Arial Unicode MS" w:cs="CG Times (WN)"/>
      <w:sz w:val="24"/>
      <w:szCs w:val="24"/>
    </w:rPr>
  </w:style>
  <w:style w:type="paragraph" w:customStyle="1" w:styleId="29">
    <w:name w:val="本文インデント 2"/>
    <w:basedOn w:val="Normal"/>
    <w:qFormat/>
    <w:rsid w:val="00261777"/>
    <w:pPr>
      <w:suppressAutoHyphens/>
      <w:ind w:left="567"/>
    </w:pPr>
    <w:rPr>
      <w:rFonts w:ascii="Arial" w:eastAsia="MS Mincho" w:hAnsi="Arial" w:cs="Arial"/>
      <w:lang w:eastAsia="ar-SA"/>
    </w:rPr>
  </w:style>
  <w:style w:type="paragraph" w:customStyle="1" w:styleId="af5">
    <w:name w:val="標準インデント"/>
    <w:basedOn w:val="Normal"/>
    <w:qFormat/>
    <w:rsid w:val="00261777"/>
    <w:pPr>
      <w:suppressAutoHyphens/>
      <w:ind w:left="708"/>
    </w:pPr>
    <w:rPr>
      <w:rFonts w:eastAsia="MS Mincho" w:cs="CG Times (WN)"/>
      <w:lang w:eastAsia="ar-SA"/>
    </w:rPr>
  </w:style>
  <w:style w:type="paragraph" w:customStyle="1" w:styleId="af6">
    <w:name w:val="記"/>
    <w:basedOn w:val="Normal"/>
    <w:next w:val="Normal"/>
    <w:qFormat/>
    <w:rsid w:val="00261777"/>
    <w:pPr>
      <w:suppressAutoHyphens/>
    </w:pPr>
    <w:rPr>
      <w:rFonts w:eastAsia="MS Mincho" w:cs="CG Times (WN)"/>
      <w:lang w:eastAsia="ar-SA"/>
    </w:rPr>
  </w:style>
  <w:style w:type="paragraph" w:customStyle="1" w:styleId="HTML">
    <w:name w:val="HTML 書式付き"/>
    <w:basedOn w:val="Normal"/>
    <w:qFormat/>
    <w:rsid w:val="00261777"/>
    <w:pPr>
      <w:suppressAutoHyphens/>
    </w:pPr>
    <w:rPr>
      <w:rFonts w:ascii="Courier New" w:eastAsia="MS Mincho" w:hAnsi="Courier New" w:cs="Courier New"/>
      <w:lang w:eastAsia="ar-SA"/>
    </w:rPr>
  </w:style>
  <w:style w:type="paragraph" w:customStyle="1" w:styleId="af7">
    <w:name w:val="表の内容"/>
    <w:basedOn w:val="Normal"/>
    <w:qFormat/>
    <w:rsid w:val="00261777"/>
    <w:pPr>
      <w:suppressLineNumbers/>
      <w:suppressAutoHyphens/>
    </w:pPr>
    <w:rPr>
      <w:rFonts w:eastAsia="MS Mincho" w:cs="CG Times (WN)"/>
      <w:lang w:eastAsia="ar-SA"/>
    </w:rPr>
  </w:style>
  <w:style w:type="paragraph" w:customStyle="1" w:styleId="af8">
    <w:name w:val="表の見出し"/>
    <w:basedOn w:val="af7"/>
    <w:qFormat/>
    <w:rsid w:val="00261777"/>
    <w:rPr>
      <w:b/>
      <w:bCs/>
    </w:rPr>
  </w:style>
  <w:style w:type="character" w:customStyle="1" w:styleId="WW8Num27z0">
    <w:name w:val="WW8Num27z0"/>
    <w:qFormat/>
    <w:rsid w:val="00261777"/>
    <w:rPr>
      <w:rFonts w:ascii="Arial" w:eastAsia="Times New Roman" w:hAnsi="Arial" w:cs="Arial"/>
    </w:rPr>
  </w:style>
  <w:style w:type="character" w:customStyle="1" w:styleId="WW8Num27z1">
    <w:name w:val="WW8Num27z1"/>
    <w:qFormat/>
    <w:rsid w:val="00261777"/>
    <w:rPr>
      <w:rFonts w:ascii="Courier New" w:hAnsi="Courier New" w:cs="Courier New"/>
    </w:rPr>
  </w:style>
  <w:style w:type="character" w:customStyle="1" w:styleId="WW8Num27z2">
    <w:name w:val="WW8Num27z2"/>
    <w:qFormat/>
    <w:rsid w:val="00261777"/>
    <w:rPr>
      <w:rFonts w:ascii="Wingdings" w:hAnsi="Wingdings"/>
    </w:rPr>
  </w:style>
  <w:style w:type="character" w:customStyle="1" w:styleId="WW8Num27z3">
    <w:name w:val="WW8Num27z3"/>
    <w:qFormat/>
    <w:rsid w:val="00261777"/>
    <w:rPr>
      <w:rFonts w:ascii="Symbol" w:hAnsi="Symbol"/>
    </w:rPr>
  </w:style>
  <w:style w:type="character" w:customStyle="1" w:styleId="WW8Num29z0">
    <w:name w:val="WW8Num29z0"/>
    <w:qFormat/>
    <w:rsid w:val="00261777"/>
    <w:rPr>
      <w:rFonts w:ascii="Times New Roman" w:eastAsia="MS Mincho" w:hAnsi="Times New Roman" w:cs="Times New Roman"/>
    </w:rPr>
  </w:style>
  <w:style w:type="character" w:customStyle="1" w:styleId="WW8Num29z1">
    <w:name w:val="WW8Num29z1"/>
    <w:qFormat/>
    <w:rsid w:val="00261777"/>
    <w:rPr>
      <w:rFonts w:ascii="Courier New" w:hAnsi="Courier New" w:cs="Courier New"/>
    </w:rPr>
  </w:style>
  <w:style w:type="character" w:customStyle="1" w:styleId="WW8Num29z2">
    <w:name w:val="WW8Num29z2"/>
    <w:qFormat/>
    <w:rsid w:val="00261777"/>
    <w:rPr>
      <w:rFonts w:ascii="Wingdings" w:hAnsi="Wingdings"/>
    </w:rPr>
  </w:style>
  <w:style w:type="character" w:customStyle="1" w:styleId="WW8Num29z3">
    <w:name w:val="WW8Num29z3"/>
    <w:qFormat/>
    <w:rsid w:val="00261777"/>
    <w:rPr>
      <w:rFonts w:ascii="Symbol" w:hAnsi="Symbol"/>
    </w:rPr>
  </w:style>
  <w:style w:type="character" w:customStyle="1" w:styleId="WW8Num31z0">
    <w:name w:val="WW8Num31z0"/>
    <w:qFormat/>
    <w:rsid w:val="00261777"/>
    <w:rPr>
      <w:rFonts w:ascii="Symbol" w:hAnsi="Symbol"/>
    </w:rPr>
  </w:style>
  <w:style w:type="character" w:customStyle="1" w:styleId="WW8Num31z1">
    <w:name w:val="WW8Num31z1"/>
    <w:qFormat/>
    <w:rsid w:val="00261777"/>
    <w:rPr>
      <w:rFonts w:ascii="Courier New" w:hAnsi="Courier New" w:cs="Courier New"/>
    </w:rPr>
  </w:style>
  <w:style w:type="character" w:customStyle="1" w:styleId="WW8Num31z2">
    <w:name w:val="WW8Num31z2"/>
    <w:qFormat/>
    <w:rsid w:val="00261777"/>
    <w:rPr>
      <w:rFonts w:ascii="Wingdings" w:hAnsi="Wingdings"/>
    </w:rPr>
  </w:style>
  <w:style w:type="character" w:customStyle="1" w:styleId="WW8Num34z2">
    <w:name w:val="WW8Num34z2"/>
    <w:qFormat/>
    <w:rsid w:val="00261777"/>
    <w:rPr>
      <w:rFonts w:ascii="Wingdings" w:hAnsi="Wingdings"/>
    </w:rPr>
  </w:style>
  <w:style w:type="character" w:customStyle="1" w:styleId="WW8Num34z3">
    <w:name w:val="WW8Num34z3"/>
    <w:qFormat/>
    <w:rsid w:val="00261777"/>
    <w:rPr>
      <w:rFonts w:ascii="Symbol" w:hAnsi="Symbol"/>
    </w:rPr>
  </w:style>
  <w:style w:type="character" w:customStyle="1" w:styleId="WW8Num37z0">
    <w:name w:val="WW8Num37z0"/>
    <w:qFormat/>
    <w:rsid w:val="00261777"/>
    <w:rPr>
      <w:rFonts w:ascii="Times New Roman" w:eastAsia="SimSun" w:hAnsi="Times New Roman" w:cs="Times New Roman"/>
    </w:rPr>
  </w:style>
  <w:style w:type="character" w:customStyle="1" w:styleId="WW8Num37z1">
    <w:name w:val="WW8Num37z1"/>
    <w:qFormat/>
    <w:rsid w:val="00261777"/>
    <w:rPr>
      <w:rFonts w:ascii="Wingdings" w:hAnsi="Wingdings"/>
    </w:rPr>
  </w:style>
  <w:style w:type="character" w:customStyle="1" w:styleId="WW8Num38z0">
    <w:name w:val="WW8Num38z0"/>
    <w:qFormat/>
    <w:rsid w:val="00261777"/>
    <w:rPr>
      <w:rFonts w:ascii="Times New Roman" w:eastAsia="SimSun" w:hAnsi="Times New Roman" w:cs="Times New Roman"/>
    </w:rPr>
  </w:style>
  <w:style w:type="character" w:customStyle="1" w:styleId="WW8Num38z1">
    <w:name w:val="WW8Num38z1"/>
    <w:qFormat/>
    <w:rsid w:val="00261777"/>
    <w:rPr>
      <w:rFonts w:ascii="Wingdings" w:hAnsi="Wingdings"/>
    </w:rPr>
  </w:style>
  <w:style w:type="character" w:customStyle="1" w:styleId="WW8Num41z0">
    <w:name w:val="WW8Num41z0"/>
    <w:qFormat/>
    <w:rsid w:val="00261777"/>
    <w:rPr>
      <w:rFonts w:ascii="Times New Roman" w:eastAsia="SimSun" w:hAnsi="Times New Roman" w:cs="Times New Roman"/>
    </w:rPr>
  </w:style>
  <w:style w:type="character" w:customStyle="1" w:styleId="WW8Num41z1">
    <w:name w:val="WW8Num41z1"/>
    <w:qFormat/>
    <w:rsid w:val="00261777"/>
    <w:rPr>
      <w:rFonts w:ascii="Wingdings" w:hAnsi="Wingdings"/>
    </w:rPr>
  </w:style>
  <w:style w:type="character" w:customStyle="1" w:styleId="WW8NumSt20z0">
    <w:name w:val="WW8NumSt20z0"/>
    <w:qFormat/>
    <w:rsid w:val="00261777"/>
    <w:rPr>
      <w:rFonts w:ascii="Geneva" w:hAnsi="Geneva"/>
    </w:rPr>
  </w:style>
  <w:style w:type="character" w:customStyle="1" w:styleId="DefaultParagraphFont1">
    <w:name w:val="Default Paragraph Font1"/>
    <w:qFormat/>
    <w:rsid w:val="00261777"/>
  </w:style>
  <w:style w:type="character" w:customStyle="1" w:styleId="CommentReference1">
    <w:name w:val="Comment Reference1"/>
    <w:qFormat/>
    <w:rsid w:val="00261777"/>
    <w:rPr>
      <w:sz w:val="16"/>
    </w:rPr>
  </w:style>
  <w:style w:type="paragraph" w:customStyle="1" w:styleId="ListBullet1">
    <w:name w:val="List Bullet1"/>
    <w:basedOn w:val="Normal"/>
    <w:qFormat/>
    <w:rsid w:val="0026177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61777"/>
    <w:pPr>
      <w:tabs>
        <w:tab w:val="clear" w:pos="644"/>
        <w:tab w:val="num" w:pos="1494"/>
      </w:tabs>
      <w:ind w:left="851"/>
    </w:pPr>
  </w:style>
  <w:style w:type="paragraph" w:customStyle="1" w:styleId="ListBullet31">
    <w:name w:val="List Bullet 31"/>
    <w:basedOn w:val="ListBullet21"/>
    <w:qFormat/>
    <w:rsid w:val="00261777"/>
    <w:pPr>
      <w:ind w:left="1135"/>
    </w:pPr>
  </w:style>
  <w:style w:type="paragraph" w:customStyle="1" w:styleId="ListBullet41">
    <w:name w:val="List Bullet 41"/>
    <w:basedOn w:val="ListBullet31"/>
    <w:qFormat/>
    <w:rsid w:val="00261777"/>
    <w:pPr>
      <w:ind w:left="1418"/>
    </w:pPr>
  </w:style>
  <w:style w:type="paragraph" w:customStyle="1" w:styleId="ListBullet51">
    <w:name w:val="List Bullet 51"/>
    <w:basedOn w:val="ListBullet41"/>
    <w:qFormat/>
    <w:rsid w:val="00261777"/>
    <w:pPr>
      <w:ind w:left="1702"/>
    </w:pPr>
  </w:style>
  <w:style w:type="paragraph" w:customStyle="1" w:styleId="DocumentMap1">
    <w:name w:val="Document Map1"/>
    <w:basedOn w:val="Normal"/>
    <w:qFormat/>
    <w:rsid w:val="00261777"/>
    <w:pPr>
      <w:shd w:val="clear" w:color="auto" w:fill="000080"/>
      <w:suppressAutoHyphens/>
    </w:pPr>
    <w:rPr>
      <w:rFonts w:ascii="Tahoma" w:eastAsia="MS Mincho" w:hAnsi="Tahoma"/>
      <w:lang w:eastAsia="ar-SA"/>
    </w:rPr>
  </w:style>
  <w:style w:type="paragraph" w:customStyle="1" w:styleId="PlainText1">
    <w:name w:val="Plain Text1"/>
    <w:basedOn w:val="Normal"/>
    <w:qFormat/>
    <w:rsid w:val="00261777"/>
    <w:pPr>
      <w:suppressAutoHyphens/>
    </w:pPr>
    <w:rPr>
      <w:rFonts w:ascii="Courier New" w:eastAsia="MS Mincho" w:hAnsi="Courier New"/>
      <w:lang w:val="nb-NO" w:eastAsia="ar-SA"/>
    </w:rPr>
  </w:style>
  <w:style w:type="paragraph" w:customStyle="1" w:styleId="CommentText1">
    <w:name w:val="Comment Text1"/>
    <w:basedOn w:val="Normal"/>
    <w:qFormat/>
    <w:rsid w:val="00261777"/>
    <w:pPr>
      <w:suppressAutoHyphens/>
    </w:pPr>
    <w:rPr>
      <w:rFonts w:eastAsia="MS Mincho"/>
      <w:lang w:eastAsia="ar-SA"/>
    </w:rPr>
  </w:style>
  <w:style w:type="paragraph" w:customStyle="1" w:styleId="List31">
    <w:name w:val="List 31"/>
    <w:basedOn w:val="Normal"/>
    <w:qFormat/>
    <w:rsid w:val="00261777"/>
    <w:pPr>
      <w:suppressAutoHyphens/>
      <w:ind w:left="849" w:hanging="283"/>
    </w:pPr>
    <w:rPr>
      <w:rFonts w:eastAsia="MS Mincho"/>
      <w:lang w:eastAsia="ar-SA"/>
    </w:rPr>
  </w:style>
  <w:style w:type="paragraph" w:customStyle="1" w:styleId="List41">
    <w:name w:val="List 41"/>
    <w:basedOn w:val="List31"/>
    <w:qFormat/>
    <w:rsid w:val="00261777"/>
    <w:pPr>
      <w:ind w:left="1418" w:hanging="284"/>
    </w:pPr>
  </w:style>
  <w:style w:type="paragraph" w:customStyle="1" w:styleId="ListNumber1">
    <w:name w:val="List Number1"/>
    <w:basedOn w:val="List"/>
    <w:qFormat/>
    <w:rsid w:val="00261777"/>
    <w:pPr>
      <w:tabs>
        <w:tab w:val="num" w:pos="644"/>
      </w:tabs>
      <w:suppressAutoHyphens/>
      <w:ind w:left="644" w:hanging="360"/>
    </w:pPr>
    <w:rPr>
      <w:lang w:eastAsia="ar-SA"/>
    </w:rPr>
  </w:style>
  <w:style w:type="paragraph" w:customStyle="1" w:styleId="ListNumber21">
    <w:name w:val="List Number 21"/>
    <w:basedOn w:val="ListNumber1"/>
    <w:qFormat/>
    <w:rsid w:val="00261777"/>
    <w:pPr>
      <w:ind w:left="851" w:hanging="284"/>
    </w:pPr>
  </w:style>
  <w:style w:type="paragraph" w:customStyle="1" w:styleId="List21">
    <w:name w:val="List 21"/>
    <w:basedOn w:val="List"/>
    <w:qFormat/>
    <w:rsid w:val="00261777"/>
    <w:pPr>
      <w:suppressAutoHyphens/>
      <w:ind w:left="851"/>
    </w:pPr>
    <w:rPr>
      <w:lang w:eastAsia="ar-SA"/>
    </w:rPr>
  </w:style>
  <w:style w:type="paragraph" w:customStyle="1" w:styleId="List51">
    <w:name w:val="List 51"/>
    <w:basedOn w:val="List41"/>
    <w:qFormat/>
    <w:rsid w:val="00261777"/>
    <w:pPr>
      <w:ind w:left="1702"/>
    </w:pPr>
  </w:style>
  <w:style w:type="paragraph" w:customStyle="1" w:styleId="BodyText21">
    <w:name w:val="Body Text 21"/>
    <w:basedOn w:val="Normal"/>
    <w:qFormat/>
    <w:rsid w:val="00261777"/>
    <w:pPr>
      <w:suppressAutoHyphens/>
      <w:spacing w:after="120"/>
    </w:pPr>
    <w:rPr>
      <w:rFonts w:eastAsia="MS Mincho"/>
      <w:lang w:eastAsia="ar-SA"/>
    </w:rPr>
  </w:style>
  <w:style w:type="paragraph" w:customStyle="1" w:styleId="BodyText31">
    <w:name w:val="Body Text 31"/>
    <w:basedOn w:val="Normal"/>
    <w:qFormat/>
    <w:rsid w:val="00261777"/>
    <w:pPr>
      <w:suppressAutoHyphens/>
      <w:spacing w:after="120"/>
    </w:pPr>
    <w:rPr>
      <w:rFonts w:eastAsia="MS Mincho"/>
      <w:lang w:eastAsia="ar-SA"/>
    </w:rPr>
  </w:style>
  <w:style w:type="paragraph" w:customStyle="1" w:styleId="BodyTextIndent21">
    <w:name w:val="Body Text Indent 21"/>
    <w:basedOn w:val="Normal"/>
    <w:qFormat/>
    <w:rsid w:val="00261777"/>
    <w:pPr>
      <w:suppressAutoHyphens/>
      <w:ind w:left="567"/>
    </w:pPr>
    <w:rPr>
      <w:rFonts w:ascii="Arial" w:eastAsia="MS Mincho" w:hAnsi="Arial" w:cs="Arial"/>
      <w:lang w:eastAsia="ar-SA"/>
    </w:rPr>
  </w:style>
  <w:style w:type="paragraph" w:customStyle="1" w:styleId="NormalIndent1">
    <w:name w:val="Normal Indent1"/>
    <w:basedOn w:val="Normal"/>
    <w:qFormat/>
    <w:rsid w:val="00261777"/>
    <w:pPr>
      <w:suppressAutoHyphens/>
      <w:ind w:left="708"/>
    </w:pPr>
    <w:rPr>
      <w:rFonts w:eastAsia="MS Mincho"/>
      <w:lang w:eastAsia="ar-SA"/>
    </w:rPr>
  </w:style>
  <w:style w:type="paragraph" w:customStyle="1" w:styleId="NoteHeading1">
    <w:name w:val="Note Heading1"/>
    <w:basedOn w:val="Normal"/>
    <w:next w:val="Normal"/>
    <w:qFormat/>
    <w:rsid w:val="00261777"/>
    <w:pPr>
      <w:suppressAutoHyphens/>
    </w:pPr>
    <w:rPr>
      <w:rFonts w:eastAsia="MS Mincho"/>
      <w:lang w:eastAsia="ar-SA"/>
    </w:rPr>
  </w:style>
  <w:style w:type="paragraph" w:customStyle="1" w:styleId="af9">
    <w:name w:val="枠の内容"/>
    <w:basedOn w:val="BodyText"/>
    <w:qFormat/>
    <w:rsid w:val="00261777"/>
  </w:style>
  <w:style w:type="character" w:customStyle="1" w:styleId="CharChar22">
    <w:name w:val="Char Char22"/>
    <w:qFormat/>
    <w:rsid w:val="00261777"/>
    <w:rPr>
      <w:rFonts w:ascii="Arial" w:hAnsi="Arial"/>
      <w:lang w:val="en-GB"/>
    </w:rPr>
  </w:style>
  <w:style w:type="paragraph" w:customStyle="1" w:styleId="numberedlist0">
    <w:name w:val="numbered list"/>
    <w:basedOn w:val="ListBullet"/>
    <w:qFormat/>
    <w:rsid w:val="0026177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61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61777"/>
    <w:pPr>
      <w:spacing w:line="240" w:lineRule="exact"/>
    </w:pPr>
    <w:rPr>
      <w:sz w:val="16"/>
      <w:lang w:val="en-US"/>
    </w:rPr>
  </w:style>
  <w:style w:type="paragraph" w:customStyle="1" w:styleId="h61">
    <w:name w:val="h6"/>
    <w:basedOn w:val="Normal"/>
    <w:qFormat/>
    <w:rsid w:val="00261777"/>
    <w:pPr>
      <w:spacing w:before="100" w:beforeAutospacing="1" w:after="100" w:afterAutospacing="1"/>
    </w:pPr>
    <w:rPr>
      <w:sz w:val="24"/>
      <w:szCs w:val="24"/>
      <w:lang w:val="en-US"/>
    </w:rPr>
  </w:style>
  <w:style w:type="paragraph" w:customStyle="1" w:styleId="tah0">
    <w:name w:val="tah"/>
    <w:basedOn w:val="Normal"/>
    <w:qFormat/>
    <w:rsid w:val="0026177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61777"/>
    <w:rPr>
      <w:rFonts w:ascii="Arial" w:hAnsi="Arial"/>
      <w:sz w:val="24"/>
      <w:lang w:val="en-GB" w:eastAsia="ja-JP" w:bidi="ar-SA"/>
    </w:rPr>
  </w:style>
  <w:style w:type="paragraph" w:customStyle="1" w:styleId="NormalAfter3pt">
    <w:name w:val="Normal + After:  3 pt"/>
    <w:basedOn w:val="Normal"/>
    <w:qFormat/>
    <w:rsid w:val="00261777"/>
    <w:pPr>
      <w:tabs>
        <w:tab w:val="num" w:pos="2560"/>
      </w:tabs>
      <w:ind w:left="2560" w:hanging="357"/>
    </w:pPr>
    <w:rPr>
      <w:lang w:val="en-AU"/>
    </w:rPr>
  </w:style>
  <w:style w:type="character" w:customStyle="1" w:styleId="FigureCaption1">
    <w:name w:val="Figure Caption1"/>
    <w:aliases w:val="fc Char1,Figure Caption Char Char"/>
    <w:qFormat/>
    <w:rsid w:val="002617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61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617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61777"/>
    <w:rPr>
      <w:lang w:val="en-GB" w:eastAsia="ja-JP" w:bidi="ar-SA"/>
    </w:rPr>
  </w:style>
  <w:style w:type="character" w:customStyle="1" w:styleId="CarCar10">
    <w:name w:val="Car Car10"/>
    <w:qFormat/>
    <w:rsid w:val="00261777"/>
    <w:rPr>
      <w:rFonts w:ascii="Arial" w:hAnsi="Arial"/>
      <w:lang w:val="en-GB" w:eastAsia="ja-JP" w:bidi="ar-SA"/>
    </w:rPr>
  </w:style>
  <w:style w:type="paragraph" w:customStyle="1" w:styleId="Revision2">
    <w:name w:val="Revision2"/>
    <w:hidden/>
    <w:semiHidden/>
    <w:qFormat/>
    <w:rsid w:val="00261777"/>
    <w:rPr>
      <w:rFonts w:ascii="Times New Roman" w:eastAsia="MS Mincho" w:hAnsi="Times New Roman"/>
      <w:lang w:val="en-GB" w:eastAsia="en-US"/>
    </w:rPr>
  </w:style>
  <w:style w:type="paragraph" w:customStyle="1" w:styleId="ListParagraph1">
    <w:name w:val="List Paragraph1"/>
    <w:basedOn w:val="Normal"/>
    <w:qFormat/>
    <w:rsid w:val="00261777"/>
    <w:pPr>
      <w:ind w:left="720"/>
      <w:contextualSpacing/>
    </w:pPr>
  </w:style>
  <w:style w:type="character" w:customStyle="1" w:styleId="1a">
    <w:name w:val="段落フォント1"/>
    <w:qFormat/>
    <w:rsid w:val="00261777"/>
  </w:style>
  <w:style w:type="character" w:customStyle="1" w:styleId="1b">
    <w:name w:val="コメント参照1"/>
    <w:qFormat/>
    <w:rsid w:val="00261777"/>
    <w:rPr>
      <w:sz w:val="16"/>
    </w:rPr>
  </w:style>
  <w:style w:type="paragraph" w:customStyle="1" w:styleId="1c">
    <w:name w:val="図表番号1"/>
    <w:basedOn w:val="Normal"/>
    <w:qFormat/>
    <w:rsid w:val="0026177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261777"/>
    <w:pPr>
      <w:tabs>
        <w:tab w:val="num" w:pos="644"/>
      </w:tabs>
      <w:suppressAutoHyphens/>
      <w:ind w:left="644" w:hanging="360"/>
    </w:pPr>
    <w:rPr>
      <w:rFonts w:cs="CG Times (WN)"/>
      <w:lang w:eastAsia="ar-SA"/>
    </w:rPr>
  </w:style>
  <w:style w:type="paragraph" w:customStyle="1" w:styleId="210">
    <w:name w:val="段落番号 21"/>
    <w:basedOn w:val="1d"/>
    <w:qFormat/>
    <w:rsid w:val="00261777"/>
    <w:pPr>
      <w:ind w:left="851" w:hanging="284"/>
    </w:pPr>
  </w:style>
  <w:style w:type="paragraph" w:customStyle="1" w:styleId="1e">
    <w:name w:val="箇条書き1"/>
    <w:basedOn w:val="List"/>
    <w:qFormat/>
    <w:rsid w:val="00261777"/>
    <w:pPr>
      <w:tabs>
        <w:tab w:val="num" w:pos="644"/>
      </w:tabs>
      <w:suppressAutoHyphens/>
      <w:ind w:left="644" w:hanging="360"/>
    </w:pPr>
    <w:rPr>
      <w:rFonts w:cs="CG Times (WN)"/>
      <w:lang w:eastAsia="ar-SA"/>
    </w:rPr>
  </w:style>
  <w:style w:type="paragraph" w:customStyle="1" w:styleId="211">
    <w:name w:val="箇条書き 21"/>
    <w:basedOn w:val="1e"/>
    <w:qFormat/>
    <w:rsid w:val="00261777"/>
    <w:pPr>
      <w:tabs>
        <w:tab w:val="clear" w:pos="644"/>
        <w:tab w:val="num" w:pos="1494"/>
      </w:tabs>
      <w:ind w:left="851" w:hanging="284"/>
    </w:pPr>
  </w:style>
  <w:style w:type="paragraph" w:customStyle="1" w:styleId="310">
    <w:name w:val="箇条書き 31"/>
    <w:basedOn w:val="211"/>
    <w:qFormat/>
    <w:rsid w:val="00261777"/>
    <w:pPr>
      <w:ind w:left="1135"/>
    </w:pPr>
  </w:style>
  <w:style w:type="paragraph" w:customStyle="1" w:styleId="212">
    <w:name w:val="一覧 21"/>
    <w:basedOn w:val="List"/>
    <w:qFormat/>
    <w:rsid w:val="00261777"/>
    <w:pPr>
      <w:suppressAutoHyphens/>
      <w:ind w:left="851"/>
    </w:pPr>
    <w:rPr>
      <w:rFonts w:cs="CG Times (WN)"/>
      <w:lang w:eastAsia="ar-SA"/>
    </w:rPr>
  </w:style>
  <w:style w:type="paragraph" w:customStyle="1" w:styleId="311">
    <w:name w:val="一覧 31"/>
    <w:basedOn w:val="212"/>
    <w:qFormat/>
    <w:rsid w:val="00261777"/>
    <w:pPr>
      <w:ind w:left="1135"/>
    </w:pPr>
  </w:style>
  <w:style w:type="paragraph" w:customStyle="1" w:styleId="410">
    <w:name w:val="一覧 41"/>
    <w:basedOn w:val="311"/>
    <w:qFormat/>
    <w:rsid w:val="00261777"/>
    <w:pPr>
      <w:ind w:left="1418"/>
    </w:pPr>
  </w:style>
  <w:style w:type="paragraph" w:customStyle="1" w:styleId="510">
    <w:name w:val="一覧 51"/>
    <w:basedOn w:val="410"/>
    <w:qFormat/>
    <w:rsid w:val="00261777"/>
    <w:pPr>
      <w:ind w:left="1702"/>
    </w:pPr>
  </w:style>
  <w:style w:type="paragraph" w:customStyle="1" w:styleId="411">
    <w:name w:val="箇条書き 41"/>
    <w:basedOn w:val="310"/>
    <w:qFormat/>
    <w:rsid w:val="00261777"/>
    <w:pPr>
      <w:ind w:left="1418"/>
    </w:pPr>
  </w:style>
  <w:style w:type="paragraph" w:customStyle="1" w:styleId="511">
    <w:name w:val="箇条書き 51"/>
    <w:basedOn w:val="411"/>
    <w:qFormat/>
    <w:rsid w:val="00261777"/>
    <w:pPr>
      <w:ind w:left="1702"/>
    </w:pPr>
  </w:style>
  <w:style w:type="paragraph" w:customStyle="1" w:styleId="1f">
    <w:name w:val="コメント文字列1"/>
    <w:basedOn w:val="Normal"/>
    <w:qFormat/>
    <w:rsid w:val="00261777"/>
    <w:pPr>
      <w:suppressAutoHyphens/>
    </w:pPr>
    <w:rPr>
      <w:rFonts w:eastAsia="MS Mincho" w:cs="CG Times (WN)"/>
      <w:lang w:eastAsia="ar-SA"/>
    </w:rPr>
  </w:style>
  <w:style w:type="paragraph" w:customStyle="1" w:styleId="1f0">
    <w:name w:val="コメント内容1"/>
    <w:basedOn w:val="1f"/>
    <w:next w:val="1f"/>
    <w:qFormat/>
    <w:rsid w:val="00261777"/>
    <w:rPr>
      <w:b/>
      <w:bCs/>
    </w:rPr>
  </w:style>
  <w:style w:type="paragraph" w:customStyle="1" w:styleId="1f1">
    <w:name w:val="見出しマップ1"/>
    <w:basedOn w:val="Normal"/>
    <w:qFormat/>
    <w:rsid w:val="0026177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61777"/>
    <w:pPr>
      <w:suppressAutoHyphens/>
    </w:pPr>
    <w:rPr>
      <w:rFonts w:ascii="Courier New" w:eastAsia="MS Mincho" w:hAnsi="Courier New" w:cs="CG Times (WN)"/>
      <w:lang w:val="nb-NO" w:eastAsia="ar-SA"/>
    </w:rPr>
  </w:style>
  <w:style w:type="paragraph" w:customStyle="1" w:styleId="213">
    <w:name w:val="本文 21"/>
    <w:basedOn w:val="Normal"/>
    <w:qFormat/>
    <w:rsid w:val="00261777"/>
    <w:pPr>
      <w:suppressAutoHyphens/>
      <w:spacing w:after="120"/>
    </w:pPr>
    <w:rPr>
      <w:rFonts w:eastAsia="MS Mincho" w:cs="CG Times (WN)"/>
      <w:lang w:eastAsia="ar-SA"/>
    </w:rPr>
  </w:style>
  <w:style w:type="paragraph" w:customStyle="1" w:styleId="312">
    <w:name w:val="本文 31"/>
    <w:basedOn w:val="Normal"/>
    <w:qFormat/>
    <w:rsid w:val="00261777"/>
    <w:pPr>
      <w:suppressAutoHyphens/>
      <w:spacing w:after="120"/>
    </w:pPr>
    <w:rPr>
      <w:rFonts w:eastAsia="MS Mincho" w:cs="CG Times (WN)"/>
      <w:lang w:eastAsia="ar-SA"/>
    </w:rPr>
  </w:style>
  <w:style w:type="paragraph" w:customStyle="1" w:styleId="Web1">
    <w:name w:val="標準 (Web)1"/>
    <w:basedOn w:val="Normal"/>
    <w:qFormat/>
    <w:rsid w:val="00261777"/>
    <w:pPr>
      <w:suppressAutoHyphens/>
      <w:spacing w:before="100" w:after="100"/>
    </w:pPr>
    <w:rPr>
      <w:rFonts w:eastAsia="Arial Unicode MS" w:cs="CG Times (WN)"/>
      <w:sz w:val="24"/>
      <w:szCs w:val="24"/>
    </w:rPr>
  </w:style>
  <w:style w:type="paragraph" w:customStyle="1" w:styleId="214">
    <w:name w:val="本文インデント 21"/>
    <w:basedOn w:val="Normal"/>
    <w:qFormat/>
    <w:rsid w:val="00261777"/>
    <w:pPr>
      <w:suppressAutoHyphens/>
      <w:ind w:left="567"/>
    </w:pPr>
    <w:rPr>
      <w:rFonts w:ascii="Arial" w:eastAsia="MS Mincho" w:hAnsi="Arial" w:cs="Arial"/>
      <w:lang w:eastAsia="ar-SA"/>
    </w:rPr>
  </w:style>
  <w:style w:type="paragraph" w:customStyle="1" w:styleId="1f3">
    <w:name w:val="標準インデント1"/>
    <w:basedOn w:val="Normal"/>
    <w:qFormat/>
    <w:rsid w:val="00261777"/>
    <w:pPr>
      <w:suppressAutoHyphens/>
      <w:ind w:left="708"/>
    </w:pPr>
    <w:rPr>
      <w:rFonts w:eastAsia="MS Mincho" w:cs="CG Times (WN)"/>
      <w:lang w:eastAsia="ar-SA"/>
    </w:rPr>
  </w:style>
  <w:style w:type="paragraph" w:customStyle="1" w:styleId="1f4">
    <w:name w:val="記1"/>
    <w:basedOn w:val="Normal"/>
    <w:next w:val="Normal"/>
    <w:qFormat/>
    <w:rsid w:val="00261777"/>
    <w:pPr>
      <w:suppressAutoHyphens/>
    </w:pPr>
    <w:rPr>
      <w:rFonts w:eastAsia="MS Mincho" w:cs="CG Times (WN)"/>
      <w:lang w:eastAsia="ar-SA"/>
    </w:rPr>
  </w:style>
  <w:style w:type="paragraph" w:customStyle="1" w:styleId="HTML1">
    <w:name w:val="HTML 書式付き1"/>
    <w:basedOn w:val="Normal"/>
    <w:qFormat/>
    <w:rsid w:val="00261777"/>
    <w:pPr>
      <w:suppressAutoHyphens/>
    </w:pPr>
    <w:rPr>
      <w:rFonts w:ascii="Courier New" w:eastAsia="MS Mincho" w:hAnsi="Courier New" w:cs="Courier New"/>
      <w:lang w:eastAsia="ar-SA"/>
    </w:rPr>
  </w:style>
  <w:style w:type="character" w:customStyle="1" w:styleId="CharChar23">
    <w:name w:val="Char Char23"/>
    <w:qFormat/>
    <w:rsid w:val="00261777"/>
    <w:rPr>
      <w:rFonts w:ascii="Arial" w:hAnsi="Arial"/>
      <w:lang w:val="en-GB" w:eastAsia="en-US"/>
    </w:rPr>
  </w:style>
  <w:style w:type="character" w:customStyle="1" w:styleId="EmailStyle97">
    <w:name w:val="EmailStyle97"/>
    <w:semiHidden/>
    <w:qFormat/>
    <w:rsid w:val="00261777"/>
    <w:rPr>
      <w:rFonts w:ascii="Arial" w:hAnsi="Arial" w:cs="Arial"/>
      <w:color w:val="auto"/>
      <w:sz w:val="20"/>
      <w:szCs w:val="20"/>
    </w:rPr>
  </w:style>
  <w:style w:type="character" w:customStyle="1" w:styleId="THC">
    <w:name w:val="TH C"/>
    <w:qFormat/>
    <w:rsid w:val="00261777"/>
    <w:rPr>
      <w:rFonts w:ascii="Arial" w:eastAsia="MS Mincho" w:hAnsi="Arial" w:cs="Arial"/>
      <w:b/>
      <w:bCs/>
      <w:lang w:val="en-GB" w:eastAsia="ja-JP"/>
    </w:rPr>
  </w:style>
  <w:style w:type="character" w:customStyle="1" w:styleId="B1C">
    <w:name w:val="B1 C"/>
    <w:qFormat/>
    <w:rsid w:val="00261777"/>
    <w:rPr>
      <w:lang w:val="en-GB" w:eastAsia="en-US" w:bidi="ar-SA"/>
    </w:rPr>
  </w:style>
  <w:style w:type="character" w:customStyle="1" w:styleId="Heading4C">
    <w:name w:val="Heading 4 C"/>
    <w:qFormat/>
    <w:rsid w:val="00261777"/>
    <w:rPr>
      <w:rFonts w:ascii="Arial" w:hAnsi="Arial"/>
      <w:sz w:val="24"/>
      <w:szCs w:val="28"/>
      <w:lang w:val="en-GB" w:eastAsia="en-US" w:bidi="ar-SA"/>
    </w:rPr>
  </w:style>
  <w:style w:type="character" w:customStyle="1" w:styleId="Titre3">
    <w:name w:val="Titre 3"/>
    <w:qFormat/>
    <w:rsid w:val="00261777"/>
    <w:rPr>
      <w:rFonts w:ascii="Arial" w:hAnsi="Arial"/>
      <w:sz w:val="28"/>
      <w:szCs w:val="28"/>
      <w:lang w:val="en-GB" w:eastAsia="en-GB"/>
    </w:rPr>
  </w:style>
  <w:style w:type="character" w:customStyle="1" w:styleId="B3c">
    <w:name w:val="B3 c"/>
    <w:qFormat/>
    <w:rsid w:val="00261777"/>
    <w:rPr>
      <w:lang w:val="en-GB" w:eastAsia="en-GB"/>
    </w:rPr>
  </w:style>
  <w:style w:type="character" w:customStyle="1" w:styleId="B2C">
    <w:name w:val="B2 C"/>
    <w:qFormat/>
    <w:rsid w:val="00261777"/>
    <w:rPr>
      <w:lang w:val="en-GB" w:eastAsia="en-GB"/>
    </w:rPr>
  </w:style>
  <w:style w:type="character" w:customStyle="1" w:styleId="H6C">
    <w:name w:val="H6 C"/>
    <w:qFormat/>
    <w:rsid w:val="00261777"/>
    <w:rPr>
      <w:rFonts w:ascii="Arial" w:eastAsia="Times New Roman" w:hAnsi="Arial"/>
      <w:sz w:val="22"/>
      <w:lang w:eastAsia="en-US"/>
    </w:rPr>
  </w:style>
  <w:style w:type="character" w:customStyle="1" w:styleId="h51">
    <w:name w:val="h5 1"/>
    <w:qFormat/>
    <w:rsid w:val="00261777"/>
    <w:rPr>
      <w:rFonts w:ascii="Arial" w:eastAsia="MS Mincho" w:hAnsi="Arial"/>
      <w:sz w:val="22"/>
      <w:lang w:val="en-GB" w:eastAsia="en-US" w:bidi="ar-SA"/>
    </w:rPr>
  </w:style>
  <w:style w:type="paragraph" w:customStyle="1" w:styleId="1f5">
    <w:name w:val="题注1"/>
    <w:basedOn w:val="Normal"/>
    <w:next w:val="Normal"/>
    <w:qFormat/>
    <w:rsid w:val="00261777"/>
    <w:pPr>
      <w:spacing w:before="120" w:after="120"/>
    </w:pPr>
    <w:rPr>
      <w:rFonts w:eastAsia="MS Mincho"/>
      <w:b/>
    </w:rPr>
  </w:style>
  <w:style w:type="paragraph" w:customStyle="1" w:styleId="1f6">
    <w:name w:val="图表目录1"/>
    <w:basedOn w:val="Normal"/>
    <w:next w:val="Normal"/>
    <w:qFormat/>
    <w:rsid w:val="00261777"/>
    <w:pPr>
      <w:ind w:left="400" w:hanging="400"/>
    </w:pPr>
    <w:rPr>
      <w:rFonts w:eastAsia="MS Mincho"/>
      <w:b/>
    </w:rPr>
  </w:style>
  <w:style w:type="character" w:customStyle="1" w:styleId="st1">
    <w:name w:val="st1"/>
    <w:qFormat/>
    <w:rsid w:val="00261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61777"/>
    <w:rPr>
      <w:rFonts w:ascii="Arial" w:hAnsi="Arial"/>
      <w:sz w:val="24"/>
      <w:szCs w:val="28"/>
      <w:lang w:val="en-GB" w:eastAsia="en-US"/>
    </w:rPr>
  </w:style>
  <w:style w:type="character" w:customStyle="1" w:styleId="T1Char5">
    <w:name w:val="T1 Char5"/>
    <w:aliases w:val="Header 6 Char Char5"/>
    <w:qFormat/>
    <w:rsid w:val="002617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617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17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61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61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61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61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61777"/>
    <w:rPr>
      <w:rFonts w:ascii="Arial" w:eastAsia="MS Mincho" w:hAnsi="Arial"/>
      <w:sz w:val="22"/>
      <w:lang w:val="en-GB" w:eastAsia="en-US" w:bidi="ar-SA"/>
    </w:rPr>
  </w:style>
  <w:style w:type="character" w:customStyle="1" w:styleId="T1Car">
    <w:name w:val="T1 Car"/>
    <w:aliases w:val="Header 6 Car Car"/>
    <w:qFormat/>
    <w:rsid w:val="00261777"/>
    <w:rPr>
      <w:rFonts w:ascii="Arial" w:eastAsia="MS Mincho" w:hAnsi="Arial"/>
      <w:lang w:val="en-GB" w:eastAsia="en-US" w:bidi="ar-SA"/>
    </w:rPr>
  </w:style>
  <w:style w:type="character" w:customStyle="1" w:styleId="CarCar4">
    <w:name w:val="Car Car4"/>
    <w:qFormat/>
    <w:rsid w:val="00261777"/>
    <w:rPr>
      <w:rFonts w:ascii="Arial" w:eastAsia="MS Mincho" w:hAnsi="Arial"/>
      <w:lang w:val="en-GB" w:eastAsia="en-US" w:bidi="ar-SA"/>
    </w:rPr>
  </w:style>
  <w:style w:type="character" w:customStyle="1" w:styleId="CarCar8">
    <w:name w:val="Car Car8"/>
    <w:qFormat/>
    <w:rsid w:val="00261777"/>
    <w:rPr>
      <w:rFonts w:ascii="Arial" w:eastAsia="MS Mincho" w:hAnsi="Arial"/>
      <w:sz w:val="36"/>
      <w:lang w:val="en-GB" w:eastAsia="en-US" w:bidi="ar-SA"/>
    </w:rPr>
  </w:style>
  <w:style w:type="character" w:customStyle="1" w:styleId="CarCar3">
    <w:name w:val="Car Car3"/>
    <w:qFormat/>
    <w:rsid w:val="00261777"/>
    <w:rPr>
      <w:rFonts w:ascii="Arial" w:eastAsia="MS Mincho" w:hAnsi="Arial"/>
      <w:sz w:val="36"/>
      <w:lang w:val="en-GB" w:eastAsia="en-US" w:bidi="ar-SA"/>
    </w:rPr>
  </w:style>
  <w:style w:type="character" w:customStyle="1" w:styleId="CarCar7">
    <w:name w:val="Car Car7"/>
    <w:qFormat/>
    <w:rsid w:val="00261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61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61777"/>
    <w:rPr>
      <w:b/>
      <w:lang w:val="en-GB" w:eastAsia="ja-JP" w:bidi="ar-SA"/>
    </w:rPr>
  </w:style>
  <w:style w:type="character" w:customStyle="1" w:styleId="CarCar6">
    <w:name w:val="Car Car6"/>
    <w:qFormat/>
    <w:rsid w:val="00261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61777"/>
    <w:rPr>
      <w:lang w:val="en-GB" w:eastAsia="ja-JP" w:bidi="ar-SA"/>
    </w:rPr>
  </w:style>
  <w:style w:type="character" w:customStyle="1" w:styleId="T1Char6">
    <w:name w:val="T1 Char6"/>
    <w:aliases w:val="Header 6 Char Char6"/>
    <w:qFormat/>
    <w:rsid w:val="00261777"/>
  </w:style>
  <w:style w:type="character" w:customStyle="1" w:styleId="capChar5">
    <w:name w:val="cap Char5"/>
    <w:aliases w:val="cap Char Char5,Caption Char Char4,Caption Char1 Char Char4,cap Char Char1 Char4,Caption Char Char1 Char Char4,cap Char2 Char Char Char4"/>
    <w:qFormat/>
    <w:rsid w:val="00261777"/>
    <w:rPr>
      <w:b/>
      <w:lang w:val="en-GB" w:eastAsia="en-US" w:bidi="ar-SA"/>
    </w:rPr>
  </w:style>
  <w:style w:type="paragraph" w:customStyle="1" w:styleId="DAText">
    <w:name w:val="DA_Text"/>
    <w:basedOn w:val="Normal"/>
    <w:link w:val="DATextZchn"/>
    <w:qFormat/>
    <w:rsid w:val="00261777"/>
    <w:pPr>
      <w:jc w:val="both"/>
    </w:pPr>
    <w:rPr>
      <w:szCs w:val="24"/>
      <w:lang w:val="de-DE" w:eastAsia="de-DE"/>
    </w:rPr>
  </w:style>
  <w:style w:type="character" w:customStyle="1" w:styleId="DATextZchn">
    <w:name w:val="DA_Text Zchn"/>
    <w:link w:val="DAText"/>
    <w:qFormat/>
    <w:rsid w:val="0026177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61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61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61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61777"/>
    <w:rPr>
      <w:rFonts w:ascii="Arial" w:hAnsi="Arial"/>
      <w:sz w:val="22"/>
      <w:lang w:val="en-GB" w:eastAsia="en-GB" w:bidi="ar-SA"/>
    </w:rPr>
  </w:style>
  <w:style w:type="character" w:customStyle="1" w:styleId="T1Zchn">
    <w:name w:val="T1 Zchn"/>
    <w:aliases w:val="Header 6 Zchn Zchn"/>
    <w:qFormat/>
    <w:rsid w:val="00261777"/>
  </w:style>
  <w:style w:type="character" w:customStyle="1" w:styleId="capChar3">
    <w:name w:val="cap Char3"/>
    <w:aliases w:val="cap Char Char3,Caption Char Char2,Caption Char1 Char Char2,cap Char Char1 Char2,Caption Char Char1 Char Char2,cap Char2 Char Char Char2"/>
    <w:qFormat/>
    <w:rsid w:val="00261777"/>
    <w:rPr>
      <w:rFonts w:ascii="Times New Roman" w:eastAsia="Batang" w:hAnsi="Times New Roman"/>
      <w:b/>
      <w:lang w:val="en-GB"/>
    </w:rPr>
  </w:style>
  <w:style w:type="character" w:customStyle="1" w:styleId="Heading6Char2">
    <w:name w:val="Heading 6 Char2"/>
    <w:qFormat/>
    <w:rsid w:val="00261777"/>
  </w:style>
  <w:style w:type="character" w:customStyle="1" w:styleId="capChar4">
    <w:name w:val="cap Char4"/>
    <w:aliases w:val="cap Char Char4,Caption Char Char3,Caption Char1 Char Char3,cap Char Char1 Char3,Caption Char Char1 Char Char3,cap Char2 Char Char Char3"/>
    <w:qFormat/>
    <w:rsid w:val="00261777"/>
    <w:rPr>
      <w:rFonts w:ascii="Times New Roman" w:eastAsia="MS Mincho" w:hAnsi="Times New Roman"/>
      <w:b/>
      <w:lang w:val="en-GB"/>
    </w:rPr>
  </w:style>
  <w:style w:type="character" w:customStyle="1" w:styleId="T1Char8">
    <w:name w:val="T1 Char8"/>
    <w:aliases w:val="Header 6 Char Char7"/>
    <w:qFormat/>
    <w:rsid w:val="002617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61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61777"/>
    <w:rPr>
      <w:rFonts w:ascii="Arial" w:hAnsi="Arial"/>
      <w:sz w:val="24"/>
      <w:szCs w:val="28"/>
      <w:lang w:val="en-GB" w:eastAsia="en-US"/>
    </w:rPr>
  </w:style>
  <w:style w:type="character" w:customStyle="1" w:styleId="T1Char7">
    <w:name w:val="T1 Char7"/>
    <w:aliases w:val="Header 6 Char Char8"/>
    <w:qFormat/>
    <w:rsid w:val="002617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61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61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61777"/>
    <w:rPr>
      <w:rFonts w:ascii="Arial" w:hAnsi="Arial" w:cs="Arial"/>
      <w:sz w:val="24"/>
      <w:szCs w:val="24"/>
      <w:lang w:val="en-GB" w:eastAsia="en-US" w:bidi="he-IL"/>
    </w:rPr>
  </w:style>
  <w:style w:type="character" w:customStyle="1" w:styleId="T1Char9">
    <w:name w:val="T1 Char9"/>
    <w:aliases w:val="Header 6 Char Char9"/>
    <w:qFormat/>
    <w:rsid w:val="00261777"/>
    <w:rPr>
      <w:rFonts w:ascii="Arial" w:hAnsi="Arial" w:cs="Arial"/>
      <w:lang w:val="en-GB" w:eastAsia="en-US" w:bidi="he-IL"/>
    </w:rPr>
  </w:style>
  <w:style w:type="character" w:customStyle="1" w:styleId="List3Char">
    <w:name w:val="List 3 Char"/>
    <w:link w:val="List3"/>
    <w:qFormat/>
    <w:rsid w:val="00261777"/>
    <w:rPr>
      <w:rFonts w:ascii="Times New Roman" w:hAnsi="Times New Roman"/>
      <w:lang w:val="en-GB" w:eastAsia="en-US"/>
    </w:rPr>
  </w:style>
  <w:style w:type="paragraph" w:customStyle="1" w:styleId="CharChar3CharCharCharCharCharChar">
    <w:name w:val="Char Char3 Char Char Char Char Char Char"/>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61777"/>
    <w:rPr>
      <w:rFonts w:ascii="Arial" w:hAnsi="Arial"/>
      <w:lang w:val="en-GB" w:eastAsia="en-US" w:bidi="ar-SA"/>
    </w:rPr>
  </w:style>
  <w:style w:type="paragraph" w:customStyle="1" w:styleId="2a">
    <w:name w:val="无间隔2"/>
    <w:qFormat/>
    <w:rsid w:val="00261777"/>
    <w:rPr>
      <w:rFonts w:ascii="Times New Roman" w:eastAsia="SimSun" w:hAnsi="Times New Roman"/>
      <w:lang w:val="en-GB" w:eastAsia="en-US"/>
    </w:rPr>
  </w:style>
  <w:style w:type="paragraph" w:customStyle="1" w:styleId="CarCar53">
    <w:name w:val="Car Car53"/>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61777"/>
    <w:rPr>
      <w:b/>
      <w:lang w:val="en-GB" w:eastAsia="en-US" w:bidi="ar-SA"/>
    </w:rPr>
  </w:style>
  <w:style w:type="character" w:customStyle="1" w:styleId="CharChar13">
    <w:name w:val="Char Char13"/>
    <w:semiHidden/>
    <w:qFormat/>
    <w:rsid w:val="00261777"/>
    <w:rPr>
      <w:rFonts w:eastAsia="SimSun"/>
      <w:lang w:val="en-GB" w:eastAsia="en-US" w:bidi="ar-SA"/>
    </w:rPr>
  </w:style>
  <w:style w:type="character" w:customStyle="1" w:styleId="CharChar113">
    <w:name w:val="Char Char113"/>
    <w:rsid w:val="00261777"/>
    <w:rPr>
      <w:rFonts w:ascii="Tahoma" w:eastAsia="SimSun" w:hAnsi="Tahoma" w:cs="Tahoma"/>
      <w:lang w:val="en-GB" w:eastAsia="en-US" w:bidi="ar-SA"/>
    </w:rPr>
  </w:style>
  <w:style w:type="paragraph" w:customStyle="1" w:styleId="Normal1">
    <w:name w:val="Normal 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6177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6177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6177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6177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6177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26177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617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617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6177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6177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26177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617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617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617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617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617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617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617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617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61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26177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2617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617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617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617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617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617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617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6177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617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617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617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61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261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261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61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617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617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61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26177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2617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26177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2617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261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61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61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261777"/>
  </w:style>
  <w:style w:type="character" w:customStyle="1" w:styleId="Absatz-Standardschriftart2">
    <w:name w:val="Absatz-Standardschriftart2"/>
    <w:qFormat/>
    <w:rsid w:val="00261777"/>
  </w:style>
  <w:style w:type="paragraph" w:customStyle="1" w:styleId="editorsnote0">
    <w:name w:val="editorsnote"/>
    <w:basedOn w:val="Normal"/>
    <w:qFormat/>
    <w:rsid w:val="00261777"/>
    <w:rPr>
      <w:rFonts w:eastAsia="Calibri"/>
      <w:sz w:val="24"/>
      <w:szCs w:val="24"/>
      <w:lang w:val="sv-SE" w:eastAsia="sv-SE"/>
    </w:rPr>
  </w:style>
  <w:style w:type="character" w:customStyle="1" w:styleId="313">
    <w:name w:val="(文字) (文字)31"/>
    <w:qFormat/>
    <w:rsid w:val="00261777"/>
    <w:rPr>
      <w:rFonts w:ascii="MS Mincho" w:eastAsia="MS Mincho" w:hAnsi="MS Mincho" w:hint="eastAsia"/>
      <w:lang w:val="en-GB" w:eastAsia="ar-SA" w:bidi="ar-SA"/>
    </w:rPr>
  </w:style>
  <w:style w:type="character" w:customStyle="1" w:styleId="110">
    <w:name w:val="(文字) (文字)11"/>
    <w:qFormat/>
    <w:rsid w:val="00261777"/>
    <w:rPr>
      <w:rFonts w:ascii="MS Mincho" w:eastAsia="MS Mincho" w:hAnsi="MS Mincho" w:hint="eastAsia"/>
      <w:lang w:val="en-GB" w:eastAsia="ar-SA" w:bidi="ar-SA"/>
    </w:rPr>
  </w:style>
  <w:style w:type="character" w:customStyle="1" w:styleId="CharChar133">
    <w:name w:val="Char Char133"/>
    <w:semiHidden/>
    <w:rsid w:val="00261777"/>
    <w:rPr>
      <w:rFonts w:ascii="SimSun" w:eastAsia="SimSun" w:hAnsi="SimSun" w:hint="eastAsia"/>
      <w:lang w:val="en-GB" w:eastAsia="en-US" w:bidi="ar-SA"/>
    </w:rPr>
  </w:style>
  <w:style w:type="character" w:customStyle="1" w:styleId="Absatz-Standardschriftart3">
    <w:name w:val="Absatz-Standardschriftart3"/>
    <w:qFormat/>
    <w:rsid w:val="00261777"/>
  </w:style>
  <w:style w:type="paragraph" w:customStyle="1" w:styleId="36">
    <w:name w:val="修订3"/>
    <w:hidden/>
    <w:semiHidden/>
    <w:qFormat/>
    <w:rsid w:val="00261777"/>
    <w:rPr>
      <w:rFonts w:ascii="Times New Roman" w:eastAsia="Batang" w:hAnsi="Times New Roman"/>
      <w:lang w:val="en-GB" w:eastAsia="en-US"/>
    </w:rPr>
  </w:style>
  <w:style w:type="character" w:customStyle="1" w:styleId="CharChar153">
    <w:name w:val="Char Char153"/>
    <w:rsid w:val="00261777"/>
    <w:rPr>
      <w:rFonts w:ascii="Arial" w:hAnsi="Arial"/>
      <w:sz w:val="36"/>
      <w:lang w:val="en-GB"/>
    </w:rPr>
  </w:style>
  <w:style w:type="paragraph" w:customStyle="1" w:styleId="1f7">
    <w:name w:val="変更箇所1"/>
    <w:hidden/>
    <w:semiHidden/>
    <w:qFormat/>
    <w:rsid w:val="00261777"/>
    <w:rPr>
      <w:rFonts w:ascii="Times New Roman" w:eastAsia="MS Mincho" w:hAnsi="Times New Roman"/>
      <w:lang w:val="en-GB" w:eastAsia="en-US"/>
    </w:rPr>
  </w:style>
  <w:style w:type="character" w:customStyle="1" w:styleId="hps">
    <w:name w:val="hps"/>
    <w:qFormat/>
    <w:rsid w:val="00261777"/>
  </w:style>
  <w:style w:type="paragraph" w:customStyle="1" w:styleId="B7">
    <w:name w:val="B7"/>
    <w:basedOn w:val="B6"/>
    <w:link w:val="B7Char"/>
    <w:qFormat/>
    <w:rsid w:val="00261777"/>
    <w:pPr>
      <w:ind w:left="2269"/>
    </w:pPr>
  </w:style>
  <w:style w:type="character" w:customStyle="1" w:styleId="B7Char">
    <w:name w:val="B7 Char"/>
    <w:link w:val="B7"/>
    <w:qFormat/>
    <w:rsid w:val="00261777"/>
    <w:rPr>
      <w:rFonts w:ascii="Times New Roman" w:hAnsi="Times New Roman"/>
      <w:lang w:val="en-GB" w:eastAsia="x-none"/>
    </w:rPr>
  </w:style>
  <w:style w:type="character" w:customStyle="1" w:styleId="1f8">
    <w:name w:val="書式なし (文字)1"/>
    <w:qFormat/>
    <w:rsid w:val="00261777"/>
    <w:rPr>
      <w:rFonts w:ascii="MS Mincho" w:eastAsia="MS Mincho" w:hAnsi="Courier New" w:cs="Courier New" w:hint="eastAsia"/>
      <w:sz w:val="21"/>
      <w:szCs w:val="21"/>
      <w:lang w:val="en-GB" w:eastAsia="en-US"/>
    </w:rPr>
  </w:style>
  <w:style w:type="character" w:customStyle="1" w:styleId="1f9">
    <w:name w:val="文末脚注文字列 (文字)1"/>
    <w:qFormat/>
    <w:rsid w:val="00261777"/>
    <w:rPr>
      <w:rFonts w:ascii="Times New Roman" w:hAnsi="Times New Roman" w:cs="Times New Roman" w:hint="default"/>
      <w:lang w:val="en-GB" w:eastAsia="en-US"/>
    </w:rPr>
  </w:style>
  <w:style w:type="paragraph" w:customStyle="1" w:styleId="TTan">
    <w:name w:val="TTan"/>
    <w:basedOn w:val="FP"/>
    <w:qFormat/>
    <w:rsid w:val="00261777"/>
    <w:rPr>
      <w:rFonts w:ascii="Arial" w:hAnsi="Arial"/>
      <w:sz w:val="18"/>
    </w:rPr>
  </w:style>
  <w:style w:type="character" w:customStyle="1" w:styleId="8Char1">
    <w:name w:val="标题 8 Char1"/>
    <w:qFormat/>
    <w:rsid w:val="00261777"/>
    <w:rPr>
      <w:rFonts w:ascii="Arial" w:hAnsi="Arial"/>
      <w:sz w:val="36"/>
      <w:lang w:val="en-GB" w:eastAsia="en-US" w:bidi="ar-SA"/>
    </w:rPr>
  </w:style>
  <w:style w:type="paragraph" w:customStyle="1" w:styleId="52">
    <w:name w:val="修订5"/>
    <w:hidden/>
    <w:semiHidden/>
    <w:qFormat/>
    <w:rsid w:val="00261777"/>
    <w:rPr>
      <w:rFonts w:ascii="Times New Roman" w:eastAsia="Batang" w:hAnsi="Times New Roman"/>
      <w:lang w:val="en-GB" w:eastAsia="en-US"/>
    </w:rPr>
  </w:style>
  <w:style w:type="character" w:customStyle="1" w:styleId="Char14">
    <w:name w:val="批注文字 Char1"/>
    <w:qFormat/>
    <w:rsid w:val="00261777"/>
    <w:rPr>
      <w:rFonts w:eastAsia="SimSun"/>
      <w:lang w:eastAsia="en-US"/>
    </w:rPr>
  </w:style>
  <w:style w:type="character" w:customStyle="1" w:styleId="Char2">
    <w:name w:val="批注主题 Char2"/>
    <w:qFormat/>
    <w:rsid w:val="00261777"/>
    <w:rPr>
      <w:rFonts w:eastAsia="SimSun"/>
      <w:b/>
      <w:bCs/>
      <w:lang w:eastAsia="en-US"/>
    </w:rPr>
  </w:style>
  <w:style w:type="character" w:customStyle="1" w:styleId="Char15">
    <w:name w:val="注释标题 Char1"/>
    <w:qFormat/>
    <w:rsid w:val="00261777"/>
    <w:rPr>
      <w:rFonts w:eastAsia="MS Mincho"/>
      <w:lang w:eastAsia="en-US"/>
    </w:rPr>
  </w:style>
  <w:style w:type="character" w:customStyle="1" w:styleId="9Char1">
    <w:name w:val="标题 9 Char1"/>
    <w:qFormat/>
    <w:rsid w:val="00261777"/>
    <w:rPr>
      <w:rFonts w:ascii="Arial" w:hAnsi="Arial"/>
      <w:sz w:val="36"/>
      <w:lang w:val="en-GB"/>
    </w:rPr>
  </w:style>
  <w:style w:type="character" w:customStyle="1" w:styleId="Char16">
    <w:name w:val="文档结构图 Char1"/>
    <w:semiHidden/>
    <w:qFormat/>
    <w:rsid w:val="00261777"/>
    <w:rPr>
      <w:rFonts w:ascii="Tahoma" w:hAnsi="Tahoma" w:cs="Tahoma"/>
      <w:shd w:val="clear" w:color="auto" w:fill="000080"/>
      <w:lang w:val="en-GB"/>
    </w:rPr>
  </w:style>
  <w:style w:type="character" w:customStyle="1" w:styleId="Char17">
    <w:name w:val="纯文本 Char1"/>
    <w:qFormat/>
    <w:rsid w:val="00261777"/>
    <w:rPr>
      <w:rFonts w:ascii="Courier New" w:eastAsia="SimSun" w:hAnsi="Courier New"/>
      <w:lang w:val="nb-NO"/>
    </w:rPr>
  </w:style>
  <w:style w:type="character" w:customStyle="1" w:styleId="Char18">
    <w:name w:val="批注框文本 Char1"/>
    <w:uiPriority w:val="99"/>
    <w:qFormat/>
    <w:rsid w:val="00261777"/>
    <w:rPr>
      <w:rFonts w:ascii="Tahoma" w:hAnsi="Tahoma" w:cs="Tahoma"/>
      <w:sz w:val="16"/>
      <w:szCs w:val="16"/>
      <w:lang w:val="en-GB"/>
    </w:rPr>
  </w:style>
  <w:style w:type="character" w:customStyle="1" w:styleId="Char19">
    <w:name w:val="尾注文本 Char1"/>
    <w:qFormat/>
    <w:rsid w:val="00261777"/>
    <w:rPr>
      <w:rFonts w:eastAsia="SimSun"/>
      <w:lang w:val="en-GB"/>
    </w:rPr>
  </w:style>
  <w:style w:type="character" w:customStyle="1" w:styleId="Char1a">
    <w:name w:val="正文文本缩进 Char1"/>
    <w:qFormat/>
    <w:rsid w:val="00261777"/>
    <w:rPr>
      <w:rFonts w:eastAsia="Batang"/>
      <w:lang w:val="en-GB"/>
    </w:rPr>
  </w:style>
  <w:style w:type="character" w:customStyle="1" w:styleId="2Char1">
    <w:name w:val="正文文本 2 Char1"/>
    <w:qFormat/>
    <w:rsid w:val="00261777"/>
    <w:rPr>
      <w:rFonts w:ascii="CG Times (WN)" w:eastAsia="Malgun Gothic" w:hAnsi="CG Times (WN)"/>
      <w:i/>
      <w:lang w:val="en-GB" w:eastAsia="ko-KR"/>
    </w:rPr>
  </w:style>
  <w:style w:type="character" w:customStyle="1" w:styleId="3Char1">
    <w:name w:val="正文文本 3 Char1"/>
    <w:qFormat/>
    <w:rsid w:val="00261777"/>
    <w:rPr>
      <w:rFonts w:ascii="CG Times (WN)" w:eastAsia="Osaka" w:hAnsi="CG Times (WN)"/>
      <w:color w:val="000000"/>
      <w:lang w:val="en-GB" w:eastAsia="ko-KR"/>
    </w:rPr>
  </w:style>
  <w:style w:type="character" w:customStyle="1" w:styleId="2Char10">
    <w:name w:val="正文文本缩进 2 Char1"/>
    <w:qFormat/>
    <w:rsid w:val="00261777"/>
    <w:rPr>
      <w:rFonts w:ascii="CG Times (WN)" w:eastAsia="MS Mincho" w:hAnsi="CG Times (WN)"/>
      <w:lang w:val="en-GB"/>
    </w:rPr>
  </w:style>
  <w:style w:type="character" w:customStyle="1" w:styleId="HTMLChar1">
    <w:name w:val="HTML 预设格式 Char1"/>
    <w:qFormat/>
    <w:rsid w:val="00261777"/>
    <w:rPr>
      <w:rFonts w:ascii="Courier New" w:eastAsia="MS Mincho" w:hAnsi="Courier New"/>
      <w:lang w:val="en-GB" w:eastAsia="x-none"/>
    </w:rPr>
  </w:style>
  <w:style w:type="paragraph" w:customStyle="1" w:styleId="37">
    <w:name w:val="変更箇所3"/>
    <w:hidden/>
    <w:semiHidden/>
    <w:qFormat/>
    <w:rsid w:val="00261777"/>
    <w:rPr>
      <w:rFonts w:ascii="Times New Roman" w:eastAsia="MS Mincho" w:hAnsi="Times New Roman"/>
      <w:lang w:val="en-GB" w:eastAsia="en-US"/>
    </w:rPr>
  </w:style>
  <w:style w:type="paragraph" w:customStyle="1" w:styleId="2b">
    <w:name w:val="変更箇所2"/>
    <w:hidden/>
    <w:semiHidden/>
    <w:qFormat/>
    <w:rsid w:val="00261777"/>
    <w:rPr>
      <w:rFonts w:ascii="Times New Roman" w:eastAsia="MS Mincho" w:hAnsi="Times New Roman"/>
      <w:lang w:val="en-GB" w:eastAsia="en-US"/>
    </w:rPr>
  </w:style>
  <w:style w:type="paragraph" w:customStyle="1" w:styleId="2c">
    <w:name w:val="수정2"/>
    <w:hidden/>
    <w:semiHidden/>
    <w:qFormat/>
    <w:rsid w:val="00261777"/>
    <w:rPr>
      <w:rFonts w:ascii="Times New Roman" w:eastAsia="Batang" w:hAnsi="Times New Roman"/>
      <w:lang w:val="en-GB" w:eastAsia="en-US"/>
    </w:rPr>
  </w:style>
  <w:style w:type="character" w:customStyle="1" w:styleId="h410">
    <w:name w:val="h410"/>
    <w:rsid w:val="00261777"/>
    <w:rPr>
      <w:rFonts w:ascii="Arial" w:hAnsi="Arial"/>
      <w:sz w:val="24"/>
      <w:lang w:val="en-GB"/>
    </w:rPr>
  </w:style>
  <w:style w:type="character" w:customStyle="1" w:styleId="h53">
    <w:name w:val="h53"/>
    <w:rsid w:val="00261777"/>
    <w:rPr>
      <w:rFonts w:ascii="Arial" w:eastAsia="SimSun" w:hAnsi="Arial"/>
      <w:sz w:val="22"/>
      <w:lang w:val="en-GB" w:eastAsia="en-US" w:bidi="ar-SA"/>
    </w:rPr>
  </w:style>
  <w:style w:type="paragraph" w:customStyle="1" w:styleId="43">
    <w:name w:val="修订4"/>
    <w:hidden/>
    <w:semiHidden/>
    <w:qFormat/>
    <w:rsid w:val="00261777"/>
    <w:rPr>
      <w:rFonts w:ascii="Times New Roman" w:eastAsia="Batang" w:hAnsi="Times New Roman"/>
      <w:lang w:val="en-GB" w:eastAsia="en-US"/>
    </w:rPr>
  </w:style>
  <w:style w:type="character" w:customStyle="1" w:styleId="gt-baf-word-clickable1">
    <w:name w:val="gt-baf-word-clickable1"/>
    <w:qFormat/>
    <w:rsid w:val="00261777"/>
    <w:rPr>
      <w:color w:val="000000"/>
    </w:rPr>
  </w:style>
  <w:style w:type="paragraph" w:customStyle="1" w:styleId="910">
    <w:name w:val="目錄 91"/>
    <w:basedOn w:val="TOC8"/>
    <w:qFormat/>
    <w:rsid w:val="00261777"/>
    <w:pPr>
      <w:ind w:left="1418" w:hanging="1418"/>
    </w:pPr>
    <w:rPr>
      <w:rFonts w:eastAsia="MS Mincho"/>
      <w:lang w:eastAsia="en-GB"/>
    </w:rPr>
  </w:style>
  <w:style w:type="paragraph" w:customStyle="1" w:styleId="1fa">
    <w:name w:val="標號1"/>
    <w:basedOn w:val="Normal"/>
    <w:next w:val="Normal"/>
    <w:qFormat/>
    <w:rsid w:val="00261777"/>
    <w:pPr>
      <w:spacing w:before="120" w:after="120"/>
    </w:pPr>
    <w:rPr>
      <w:rFonts w:eastAsia="MS Mincho"/>
      <w:b/>
    </w:rPr>
  </w:style>
  <w:style w:type="paragraph" w:customStyle="1" w:styleId="1fb">
    <w:name w:val="圖表目錄1"/>
    <w:basedOn w:val="Normal"/>
    <w:next w:val="Normal"/>
    <w:qFormat/>
    <w:rsid w:val="0026177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61777"/>
    <w:rPr>
      <w:rFonts w:ascii="Arial" w:hAnsi="Arial"/>
      <w:b/>
      <w:sz w:val="18"/>
      <w:lang w:val="en-GB" w:eastAsia="en-US"/>
    </w:rPr>
  </w:style>
  <w:style w:type="paragraph" w:customStyle="1" w:styleId="Verzeichnis91">
    <w:name w:val="Verzeichnis 91"/>
    <w:basedOn w:val="TOC8"/>
    <w:qFormat/>
    <w:rsid w:val="00261777"/>
    <w:pPr>
      <w:ind w:left="1418" w:hanging="1418"/>
    </w:pPr>
    <w:rPr>
      <w:rFonts w:eastAsia="MS Mincho"/>
      <w:lang w:eastAsia="en-GB"/>
    </w:rPr>
  </w:style>
  <w:style w:type="paragraph" w:customStyle="1" w:styleId="Beschriftung1">
    <w:name w:val="Beschriftung1"/>
    <w:basedOn w:val="Normal"/>
    <w:next w:val="Normal"/>
    <w:qFormat/>
    <w:rsid w:val="00261777"/>
    <w:pPr>
      <w:spacing w:before="120" w:after="120"/>
    </w:pPr>
    <w:rPr>
      <w:rFonts w:eastAsia="MS Mincho"/>
      <w:b/>
    </w:rPr>
  </w:style>
  <w:style w:type="paragraph" w:customStyle="1" w:styleId="Abbildungsverzeichnis1">
    <w:name w:val="Abbildungsverzeichnis1"/>
    <w:basedOn w:val="Normal"/>
    <w:next w:val="Normal"/>
    <w:qFormat/>
    <w:rsid w:val="00261777"/>
    <w:pPr>
      <w:ind w:left="400" w:hanging="400"/>
    </w:pPr>
    <w:rPr>
      <w:rFonts w:eastAsia="MS Mincho"/>
      <w:b/>
    </w:rPr>
  </w:style>
  <w:style w:type="paragraph" w:customStyle="1" w:styleId="62">
    <w:name w:val="修订6"/>
    <w:hidden/>
    <w:semiHidden/>
    <w:qFormat/>
    <w:rsid w:val="00261777"/>
    <w:rPr>
      <w:rFonts w:ascii="Times New Roman" w:eastAsia="Batang" w:hAnsi="Times New Roman"/>
      <w:lang w:val="en-GB" w:eastAsia="en-US"/>
    </w:rPr>
  </w:style>
  <w:style w:type="paragraph" w:customStyle="1" w:styleId="38">
    <w:name w:val="无间隔3"/>
    <w:qFormat/>
    <w:rsid w:val="00261777"/>
    <w:rPr>
      <w:rFonts w:ascii="Times New Roman" w:eastAsia="SimSun" w:hAnsi="Times New Roman"/>
      <w:lang w:val="en-GB" w:eastAsia="en-US"/>
    </w:rPr>
  </w:style>
  <w:style w:type="paragraph" w:customStyle="1" w:styleId="39">
    <w:name w:val="수정3"/>
    <w:hidden/>
    <w:semiHidden/>
    <w:qFormat/>
    <w:rsid w:val="00261777"/>
    <w:rPr>
      <w:rFonts w:ascii="Times New Roman" w:eastAsia="Batang" w:hAnsi="Times New Roman"/>
      <w:lang w:val="en-GB" w:eastAsia="en-US"/>
    </w:rPr>
  </w:style>
  <w:style w:type="character" w:customStyle="1" w:styleId="Char20">
    <w:name w:val="메모 주제 Char2"/>
    <w:qFormat/>
    <w:rsid w:val="00261777"/>
    <w:rPr>
      <w:rFonts w:ascii="Times New Roman" w:eastAsia="Times New Roman" w:hAnsi="Times New Roman"/>
      <w:b/>
      <w:bCs/>
      <w:lang w:val="en-GB" w:eastAsia="en-US"/>
    </w:rPr>
  </w:style>
  <w:style w:type="paragraph" w:customStyle="1" w:styleId="45">
    <w:name w:val="수정4"/>
    <w:hidden/>
    <w:semiHidden/>
    <w:qFormat/>
    <w:rsid w:val="00261777"/>
    <w:rPr>
      <w:rFonts w:ascii="Times New Roman" w:eastAsia="Batang" w:hAnsi="Times New Roman"/>
      <w:lang w:val="en-GB" w:eastAsia="en-US"/>
    </w:rPr>
  </w:style>
  <w:style w:type="character" w:customStyle="1" w:styleId="11BodyTextChar">
    <w:name w:val="11 BodyText Char"/>
    <w:link w:val="11BodyText"/>
    <w:qFormat/>
    <w:rsid w:val="00261777"/>
    <w:rPr>
      <w:rFonts w:ascii="Arial" w:hAnsi="Arial"/>
      <w:lang w:val="x-none" w:eastAsia="en-GB"/>
    </w:rPr>
  </w:style>
  <w:style w:type="paragraph" w:customStyle="1" w:styleId="TableContent-Bulleted">
    <w:name w:val="Table Content - Bulleted"/>
    <w:basedOn w:val="Normal"/>
    <w:qFormat/>
    <w:rsid w:val="00261777"/>
    <w:pPr>
      <w:numPr>
        <w:numId w:val="16"/>
      </w:numPr>
      <w:tabs>
        <w:tab w:val="clear" w:pos="460"/>
      </w:tabs>
      <w:ind w:left="720" w:hanging="360"/>
    </w:pPr>
  </w:style>
  <w:style w:type="paragraph" w:customStyle="1" w:styleId="Tadc">
    <w:name w:val="Tadc"/>
    <w:basedOn w:val="Normal"/>
    <w:qFormat/>
    <w:rsid w:val="00261777"/>
    <w:rPr>
      <w:rFonts w:cs="v4.2.0"/>
    </w:rPr>
  </w:style>
  <w:style w:type="character" w:customStyle="1" w:styleId="searchcontent1">
    <w:name w:val="search_content1"/>
    <w:qFormat/>
    <w:rsid w:val="00261777"/>
    <w:rPr>
      <w:sz w:val="13"/>
      <w:szCs w:val="13"/>
    </w:rPr>
  </w:style>
  <w:style w:type="paragraph" w:customStyle="1" w:styleId="Es">
    <w:name w:val="Es"/>
    <w:basedOn w:val="B10"/>
    <w:qFormat/>
    <w:rsid w:val="00261777"/>
    <w:rPr>
      <w:rFonts w:cs="v4.2.0"/>
      <w:lang w:eastAsia="x-none"/>
    </w:rPr>
  </w:style>
  <w:style w:type="paragraph" w:customStyle="1" w:styleId="TTH">
    <w:name w:val="TTH"/>
    <w:basedOn w:val="Normal"/>
    <w:qFormat/>
    <w:rsid w:val="00261777"/>
    <w:rPr>
      <w:rFonts w:ascii="Arial" w:hAnsi="Arial" w:cs="Arial"/>
      <w:b/>
    </w:rPr>
  </w:style>
  <w:style w:type="paragraph" w:customStyle="1" w:styleId="standard">
    <w:name w:val="standard"/>
    <w:qFormat/>
    <w:rsid w:val="002617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61777"/>
    <w:pPr>
      <w:tabs>
        <w:tab w:val="left" w:pos="432"/>
      </w:tabs>
      <w:ind w:left="0" w:firstLine="0"/>
      <w:outlineLvl w:val="9"/>
    </w:pPr>
    <w:rPr>
      <w:lang w:eastAsia="zh-CN"/>
    </w:rPr>
  </w:style>
  <w:style w:type="paragraph" w:customStyle="1" w:styleId="21">
    <w:name w:val="21"/>
    <w:basedOn w:val="Normal"/>
    <w:qFormat/>
    <w:rsid w:val="0026177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6177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26177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61777"/>
    <w:pPr>
      <w:spacing w:before="200" w:after="0"/>
      <w:ind w:left="0" w:firstLine="0"/>
    </w:pPr>
    <w:rPr>
      <w:rFonts w:cs="Arial"/>
      <w:bCs/>
      <w:lang w:eastAsia="en-GB"/>
    </w:rPr>
  </w:style>
  <w:style w:type="paragraph" w:customStyle="1" w:styleId="Heading4specs">
    <w:name w:val="Heading4 specs"/>
    <w:basedOn w:val="Heading3Specs"/>
    <w:qFormat/>
    <w:rsid w:val="00261777"/>
    <w:rPr>
      <w:sz w:val="24"/>
    </w:rPr>
  </w:style>
  <w:style w:type="table" w:customStyle="1" w:styleId="TableGrid4">
    <w:name w:val="Table Grid4"/>
    <w:basedOn w:val="TableNormal"/>
    <w:next w:val="TableGrid"/>
    <w:qFormat/>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61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1777"/>
    <w:rPr>
      <w:rFonts w:ascii="Times New Roman" w:hAnsi="Times New Roman"/>
      <w:lang w:val="en-GB" w:eastAsia="en-GB"/>
    </w:rPr>
    <w:tblPr/>
  </w:style>
  <w:style w:type="table" w:customStyle="1" w:styleId="TableGrid21">
    <w:name w:val="Table Grid2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61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61777"/>
    <w:rPr>
      <w:rFonts w:ascii="MingLiU" w:eastAsia="MingLiU" w:hAnsi="Courier New" w:cs="Courier New"/>
      <w:sz w:val="24"/>
      <w:szCs w:val="24"/>
      <w:lang w:val="en-GB" w:eastAsia="en-US"/>
    </w:rPr>
  </w:style>
  <w:style w:type="character" w:customStyle="1" w:styleId="1fd">
    <w:name w:val="章節附註文字 字元1"/>
    <w:qFormat/>
    <w:rsid w:val="002617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1777"/>
    <w:rPr>
      <w:rFonts w:ascii="Arial" w:eastAsia="Times New Roman" w:hAnsi="Arial"/>
      <w:sz w:val="36"/>
      <w:lang w:val="en-GB" w:eastAsia="ja-JP" w:bidi="ar-SA"/>
    </w:rPr>
  </w:style>
  <w:style w:type="paragraph" w:customStyle="1" w:styleId="220">
    <w:name w:val="本文 22"/>
    <w:basedOn w:val="Normal"/>
    <w:qFormat/>
    <w:rsid w:val="00261777"/>
    <w:pPr>
      <w:suppressAutoHyphens/>
      <w:spacing w:after="120"/>
    </w:pPr>
    <w:rPr>
      <w:rFonts w:eastAsia="MS Mincho" w:cs="CG Times (WN)"/>
      <w:lang w:eastAsia="ar-SA"/>
    </w:rPr>
  </w:style>
  <w:style w:type="paragraph" w:customStyle="1" w:styleId="320">
    <w:name w:val="本文 32"/>
    <w:basedOn w:val="Normal"/>
    <w:qFormat/>
    <w:rsid w:val="00261777"/>
    <w:pPr>
      <w:suppressAutoHyphens/>
      <w:spacing w:after="120"/>
    </w:pPr>
    <w:rPr>
      <w:rFonts w:eastAsia="MS Mincho" w:cs="CG Times (WN)"/>
      <w:lang w:eastAsia="ar-SA"/>
    </w:rPr>
  </w:style>
  <w:style w:type="character" w:customStyle="1" w:styleId="CommentSubjectChar2">
    <w:name w:val="Comment Subject Char2"/>
    <w:qFormat/>
    <w:rsid w:val="00261777"/>
    <w:rPr>
      <w:rFonts w:eastAsia="Times New Roman"/>
      <w:b/>
      <w:bCs/>
      <w:lang w:val="en-GB"/>
    </w:rPr>
  </w:style>
  <w:style w:type="paragraph" w:customStyle="1" w:styleId="46">
    <w:name w:val="吹き出し4"/>
    <w:basedOn w:val="Normal"/>
    <w:qFormat/>
    <w:rsid w:val="00261777"/>
    <w:rPr>
      <w:rFonts w:ascii="Tahoma" w:eastAsia="MS Mincho" w:hAnsi="Tahoma" w:cs="Tahoma"/>
      <w:sz w:val="16"/>
      <w:szCs w:val="16"/>
    </w:rPr>
  </w:style>
  <w:style w:type="character" w:customStyle="1" w:styleId="2d">
    <w:name w:val="段落フォント2"/>
    <w:qFormat/>
    <w:rsid w:val="00261777"/>
  </w:style>
  <w:style w:type="character" w:customStyle="1" w:styleId="2e">
    <w:name w:val="コメント参照2"/>
    <w:qFormat/>
    <w:rsid w:val="00261777"/>
    <w:rPr>
      <w:sz w:val="16"/>
    </w:rPr>
  </w:style>
  <w:style w:type="paragraph" w:customStyle="1" w:styleId="2f">
    <w:name w:val="図表番号2"/>
    <w:basedOn w:val="Normal"/>
    <w:qFormat/>
    <w:rsid w:val="0026177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61777"/>
    <w:pPr>
      <w:tabs>
        <w:tab w:val="num" w:pos="644"/>
      </w:tabs>
      <w:suppressAutoHyphens/>
      <w:ind w:left="644" w:hanging="360"/>
    </w:pPr>
    <w:rPr>
      <w:rFonts w:cs="CG Times (WN)"/>
      <w:lang w:eastAsia="ar-SA"/>
    </w:rPr>
  </w:style>
  <w:style w:type="paragraph" w:customStyle="1" w:styleId="221">
    <w:name w:val="段落番号 22"/>
    <w:basedOn w:val="2f0"/>
    <w:qFormat/>
    <w:rsid w:val="00261777"/>
    <w:pPr>
      <w:ind w:left="851" w:hanging="284"/>
    </w:pPr>
  </w:style>
  <w:style w:type="paragraph" w:customStyle="1" w:styleId="2f1">
    <w:name w:val="箇条書き2"/>
    <w:basedOn w:val="List"/>
    <w:qFormat/>
    <w:rsid w:val="00261777"/>
    <w:pPr>
      <w:tabs>
        <w:tab w:val="num" w:pos="644"/>
      </w:tabs>
      <w:suppressAutoHyphens/>
      <w:ind w:left="644" w:hanging="360"/>
    </w:pPr>
    <w:rPr>
      <w:rFonts w:cs="CG Times (WN)"/>
      <w:lang w:eastAsia="ar-SA"/>
    </w:rPr>
  </w:style>
  <w:style w:type="paragraph" w:customStyle="1" w:styleId="222">
    <w:name w:val="箇条書き 22"/>
    <w:basedOn w:val="2f1"/>
    <w:qFormat/>
    <w:rsid w:val="00261777"/>
    <w:pPr>
      <w:tabs>
        <w:tab w:val="clear" w:pos="644"/>
        <w:tab w:val="num" w:pos="1494"/>
      </w:tabs>
      <w:ind w:left="851" w:hanging="284"/>
    </w:pPr>
  </w:style>
  <w:style w:type="paragraph" w:customStyle="1" w:styleId="321">
    <w:name w:val="箇条書き 32"/>
    <w:basedOn w:val="222"/>
    <w:qFormat/>
    <w:rsid w:val="00261777"/>
    <w:pPr>
      <w:ind w:left="1135"/>
    </w:pPr>
  </w:style>
  <w:style w:type="paragraph" w:customStyle="1" w:styleId="223">
    <w:name w:val="一覧 22"/>
    <w:basedOn w:val="List"/>
    <w:qFormat/>
    <w:rsid w:val="00261777"/>
    <w:pPr>
      <w:suppressAutoHyphens/>
      <w:ind w:left="851"/>
    </w:pPr>
    <w:rPr>
      <w:rFonts w:cs="CG Times (WN)"/>
      <w:lang w:eastAsia="ar-SA"/>
    </w:rPr>
  </w:style>
  <w:style w:type="paragraph" w:customStyle="1" w:styleId="322">
    <w:name w:val="一覧 32"/>
    <w:basedOn w:val="223"/>
    <w:qFormat/>
    <w:rsid w:val="00261777"/>
    <w:pPr>
      <w:ind w:left="1135"/>
    </w:pPr>
  </w:style>
  <w:style w:type="paragraph" w:customStyle="1" w:styleId="420">
    <w:name w:val="一覧 42"/>
    <w:basedOn w:val="322"/>
    <w:qFormat/>
    <w:rsid w:val="00261777"/>
    <w:pPr>
      <w:ind w:left="1418"/>
    </w:pPr>
  </w:style>
  <w:style w:type="paragraph" w:customStyle="1" w:styleId="520">
    <w:name w:val="一覧 52"/>
    <w:basedOn w:val="420"/>
    <w:qFormat/>
    <w:rsid w:val="00261777"/>
    <w:pPr>
      <w:ind w:left="1702"/>
    </w:pPr>
  </w:style>
  <w:style w:type="paragraph" w:customStyle="1" w:styleId="421">
    <w:name w:val="箇条書き 42"/>
    <w:basedOn w:val="321"/>
    <w:qFormat/>
    <w:rsid w:val="00261777"/>
    <w:pPr>
      <w:ind w:left="1418"/>
    </w:pPr>
  </w:style>
  <w:style w:type="paragraph" w:customStyle="1" w:styleId="521">
    <w:name w:val="箇条書き 52"/>
    <w:basedOn w:val="421"/>
    <w:qFormat/>
    <w:rsid w:val="00261777"/>
    <w:pPr>
      <w:ind w:left="1702"/>
    </w:pPr>
  </w:style>
  <w:style w:type="paragraph" w:customStyle="1" w:styleId="2f2">
    <w:name w:val="コメント文字列2"/>
    <w:basedOn w:val="Normal"/>
    <w:qFormat/>
    <w:rsid w:val="00261777"/>
    <w:pPr>
      <w:suppressAutoHyphens/>
    </w:pPr>
    <w:rPr>
      <w:rFonts w:eastAsia="MS Mincho" w:cs="CG Times (WN)"/>
      <w:lang w:eastAsia="ar-SA"/>
    </w:rPr>
  </w:style>
  <w:style w:type="paragraph" w:customStyle="1" w:styleId="2f3">
    <w:name w:val="コメント内容2"/>
    <w:basedOn w:val="2f2"/>
    <w:next w:val="2f2"/>
    <w:qFormat/>
    <w:rsid w:val="00261777"/>
    <w:rPr>
      <w:b/>
      <w:bCs/>
    </w:rPr>
  </w:style>
  <w:style w:type="paragraph" w:customStyle="1" w:styleId="2f4">
    <w:name w:val="見出しマップ2"/>
    <w:basedOn w:val="Normal"/>
    <w:qFormat/>
    <w:rsid w:val="0026177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61777"/>
    <w:pPr>
      <w:suppressAutoHyphens/>
    </w:pPr>
    <w:rPr>
      <w:rFonts w:ascii="Courier New" w:eastAsia="MS Mincho" w:hAnsi="Courier New" w:cs="CG Times (WN)"/>
      <w:lang w:val="nb-NO" w:eastAsia="ar-SA"/>
    </w:rPr>
  </w:style>
  <w:style w:type="paragraph" w:customStyle="1" w:styleId="Web2">
    <w:name w:val="標準 (Web)2"/>
    <w:basedOn w:val="Normal"/>
    <w:qFormat/>
    <w:rsid w:val="00261777"/>
    <w:pPr>
      <w:suppressAutoHyphens/>
      <w:spacing w:before="100" w:after="100"/>
    </w:pPr>
    <w:rPr>
      <w:rFonts w:eastAsia="Arial Unicode MS" w:cs="CG Times (WN)"/>
      <w:sz w:val="24"/>
      <w:szCs w:val="24"/>
    </w:rPr>
  </w:style>
  <w:style w:type="paragraph" w:customStyle="1" w:styleId="224">
    <w:name w:val="本文インデント 22"/>
    <w:basedOn w:val="Normal"/>
    <w:qFormat/>
    <w:rsid w:val="00261777"/>
    <w:pPr>
      <w:suppressAutoHyphens/>
      <w:ind w:left="567"/>
    </w:pPr>
    <w:rPr>
      <w:rFonts w:ascii="Arial" w:eastAsia="MS Mincho" w:hAnsi="Arial" w:cs="Arial"/>
      <w:lang w:eastAsia="ar-SA"/>
    </w:rPr>
  </w:style>
  <w:style w:type="paragraph" w:customStyle="1" w:styleId="2f6">
    <w:name w:val="標準インデント2"/>
    <w:basedOn w:val="Normal"/>
    <w:qFormat/>
    <w:rsid w:val="00261777"/>
    <w:pPr>
      <w:suppressAutoHyphens/>
      <w:ind w:left="708"/>
    </w:pPr>
    <w:rPr>
      <w:rFonts w:eastAsia="MS Mincho" w:cs="CG Times (WN)"/>
      <w:lang w:eastAsia="ar-SA"/>
    </w:rPr>
  </w:style>
  <w:style w:type="paragraph" w:customStyle="1" w:styleId="2f7">
    <w:name w:val="記2"/>
    <w:basedOn w:val="Normal"/>
    <w:next w:val="Normal"/>
    <w:qFormat/>
    <w:rsid w:val="00261777"/>
    <w:pPr>
      <w:suppressAutoHyphens/>
    </w:pPr>
    <w:rPr>
      <w:rFonts w:eastAsia="MS Mincho" w:cs="CG Times (WN)"/>
      <w:lang w:eastAsia="ar-SA"/>
    </w:rPr>
  </w:style>
  <w:style w:type="paragraph" w:customStyle="1" w:styleId="HTML2">
    <w:name w:val="HTML 書式付き2"/>
    <w:basedOn w:val="Normal"/>
    <w:qFormat/>
    <w:rsid w:val="0026177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61777"/>
    <w:rPr>
      <w:rFonts w:ascii="Arial" w:eastAsia="Times New Roman" w:hAnsi="Arial"/>
      <w:sz w:val="36"/>
      <w:lang w:val="en-GB"/>
    </w:rPr>
  </w:style>
  <w:style w:type="paragraph" w:styleId="Subtitle">
    <w:name w:val="Subtitle"/>
    <w:basedOn w:val="Normal"/>
    <w:next w:val="Normal"/>
    <w:link w:val="SubtitleChar"/>
    <w:qFormat/>
    <w:rsid w:val="0026177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261777"/>
    <w:rPr>
      <w:rFonts w:ascii="Cambria" w:eastAsia="PMingLiU" w:hAnsi="Cambria"/>
      <w:i/>
      <w:iCs/>
      <w:sz w:val="24"/>
      <w:szCs w:val="24"/>
      <w:lang w:val="en-GB" w:eastAsia="en-GB"/>
    </w:rPr>
  </w:style>
  <w:style w:type="paragraph" w:styleId="NoSpacing">
    <w:name w:val="No Spacing"/>
    <w:basedOn w:val="Normal"/>
    <w:link w:val="NoSpacingChar"/>
    <w:uiPriority w:val="1"/>
    <w:qFormat/>
    <w:rsid w:val="00261777"/>
    <w:pPr>
      <w:jc w:val="both"/>
    </w:pPr>
    <w:rPr>
      <w:rFonts w:ascii="Arial" w:eastAsia="PMingLiU" w:hAnsi="Arial"/>
      <w:lang w:val="x-none" w:eastAsia="x-none"/>
    </w:rPr>
  </w:style>
  <w:style w:type="character" w:customStyle="1" w:styleId="NoSpacingChar">
    <w:name w:val="No Spacing Char"/>
    <w:link w:val="NoSpacing"/>
    <w:uiPriority w:val="1"/>
    <w:qFormat/>
    <w:rsid w:val="00261777"/>
    <w:rPr>
      <w:rFonts w:ascii="Arial" w:eastAsia="PMingLiU" w:hAnsi="Arial"/>
      <w:lang w:val="x-none" w:eastAsia="x-none"/>
    </w:rPr>
  </w:style>
  <w:style w:type="paragraph" w:styleId="Quote">
    <w:name w:val="Quote"/>
    <w:basedOn w:val="Normal"/>
    <w:next w:val="Normal"/>
    <w:link w:val="QuoteChar"/>
    <w:uiPriority w:val="29"/>
    <w:qFormat/>
    <w:rsid w:val="00261777"/>
    <w:pPr>
      <w:jc w:val="both"/>
    </w:pPr>
    <w:rPr>
      <w:rFonts w:ascii="Arial" w:eastAsia="PMingLiU" w:hAnsi="Arial"/>
      <w:i/>
      <w:iCs/>
    </w:rPr>
  </w:style>
  <w:style w:type="character" w:customStyle="1" w:styleId="QuoteChar">
    <w:name w:val="Quote Char"/>
    <w:basedOn w:val="DefaultParagraphFont"/>
    <w:link w:val="Quote"/>
    <w:uiPriority w:val="29"/>
    <w:qFormat/>
    <w:rsid w:val="00261777"/>
    <w:rPr>
      <w:rFonts w:ascii="Arial" w:eastAsia="PMingLiU" w:hAnsi="Arial"/>
      <w:i/>
      <w:iCs/>
      <w:lang w:val="en-GB" w:eastAsia="en-GB"/>
    </w:rPr>
  </w:style>
  <w:style w:type="paragraph" w:styleId="IntenseQuote">
    <w:name w:val="Intense Quote"/>
    <w:basedOn w:val="Normal"/>
    <w:next w:val="Normal"/>
    <w:link w:val="IntenseQuoteChar"/>
    <w:uiPriority w:val="30"/>
    <w:qFormat/>
    <w:rsid w:val="00261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61777"/>
    <w:rPr>
      <w:rFonts w:ascii="Arial" w:eastAsia="PMingLiU" w:hAnsi="Arial"/>
      <w:b/>
      <w:bCs/>
      <w:i/>
      <w:iCs/>
      <w:color w:val="4F81BD"/>
      <w:lang w:val="en-GB" w:eastAsia="en-GB"/>
    </w:rPr>
  </w:style>
  <w:style w:type="character" w:styleId="SubtleEmphasis">
    <w:name w:val="Subtle Emphasis"/>
    <w:uiPriority w:val="19"/>
    <w:qFormat/>
    <w:rsid w:val="00261777"/>
    <w:rPr>
      <w:i/>
      <w:iCs/>
      <w:color w:val="808080"/>
    </w:rPr>
  </w:style>
  <w:style w:type="character" w:styleId="IntenseEmphasis">
    <w:name w:val="Intense Emphasis"/>
    <w:uiPriority w:val="21"/>
    <w:qFormat/>
    <w:rsid w:val="00261777"/>
    <w:rPr>
      <w:b/>
      <w:bCs/>
      <w:i/>
      <w:iCs/>
      <w:color w:val="4F81BD"/>
    </w:rPr>
  </w:style>
  <w:style w:type="character" w:styleId="IntenseReference">
    <w:name w:val="Intense Reference"/>
    <w:uiPriority w:val="32"/>
    <w:qFormat/>
    <w:rsid w:val="00261777"/>
    <w:rPr>
      <w:b/>
      <w:bCs/>
      <w:smallCaps/>
      <w:color w:val="C0504D"/>
      <w:spacing w:val="5"/>
      <w:u w:val="single"/>
    </w:rPr>
  </w:style>
  <w:style w:type="character" w:styleId="BookTitle">
    <w:name w:val="Book Title"/>
    <w:uiPriority w:val="33"/>
    <w:qFormat/>
    <w:rsid w:val="00261777"/>
    <w:rPr>
      <w:b/>
      <w:bCs/>
      <w:smallCaps/>
      <w:spacing w:val="5"/>
    </w:rPr>
  </w:style>
  <w:style w:type="paragraph" w:styleId="TOCHeading">
    <w:name w:val="TOC Heading"/>
    <w:basedOn w:val="Heading1"/>
    <w:next w:val="Normal"/>
    <w:uiPriority w:val="39"/>
    <w:unhideWhenUsed/>
    <w:qFormat/>
    <w:rsid w:val="00261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6177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261777"/>
    <w:rPr>
      <w:rFonts w:ascii="Times New Roman" w:eastAsia="PMingLiU" w:hAnsi="Times New Roman"/>
      <w:lang w:val="x-none" w:eastAsia="x-none" w:bidi="en-US"/>
    </w:rPr>
  </w:style>
  <w:style w:type="paragraph" w:customStyle="1" w:styleId="Highlight">
    <w:name w:val="Highlight"/>
    <w:basedOn w:val="Normal"/>
    <w:uiPriority w:val="99"/>
    <w:qFormat/>
    <w:rsid w:val="00261777"/>
    <w:rPr>
      <w:color w:val="E36C0A"/>
    </w:rPr>
  </w:style>
  <w:style w:type="paragraph" w:customStyle="1" w:styleId="Numbered1">
    <w:name w:val="Numbered 1"/>
    <w:basedOn w:val="Normal"/>
    <w:qFormat/>
    <w:rsid w:val="00261777"/>
    <w:pPr>
      <w:numPr>
        <w:numId w:val="21"/>
      </w:numPr>
      <w:spacing w:before="60"/>
      <w:ind w:left="644"/>
    </w:pPr>
  </w:style>
  <w:style w:type="paragraph" w:customStyle="1" w:styleId="List20">
    <w:name w:val="List2"/>
    <w:basedOn w:val="List1"/>
    <w:uiPriority w:val="99"/>
    <w:qFormat/>
    <w:rsid w:val="002617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61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777"/>
    <w:pPr>
      <w:spacing w:before="40"/>
    </w:pPr>
    <w:rPr>
      <w:sz w:val="16"/>
      <w:szCs w:val="16"/>
      <w:lang w:val="x-none" w:eastAsia="x-none"/>
    </w:rPr>
  </w:style>
  <w:style w:type="character" w:customStyle="1" w:styleId="GlossaryChar">
    <w:name w:val="Glossary Char"/>
    <w:link w:val="Glossary"/>
    <w:uiPriority w:val="99"/>
    <w:qFormat/>
    <w:rsid w:val="00261777"/>
    <w:rPr>
      <w:rFonts w:ascii="Times New Roman" w:hAnsi="Times New Roman"/>
      <w:sz w:val="16"/>
      <w:szCs w:val="16"/>
      <w:lang w:val="x-none" w:eastAsia="x-none"/>
    </w:rPr>
  </w:style>
  <w:style w:type="table" w:customStyle="1" w:styleId="SGSTableBasic2">
    <w:name w:val="SGS Table Basic 2"/>
    <w:basedOn w:val="TableNormal"/>
    <w:uiPriority w:val="99"/>
    <w:qFormat/>
    <w:rsid w:val="00261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777"/>
  </w:style>
  <w:style w:type="table" w:styleId="TableColorful1">
    <w:name w:val="Table Colorful 1"/>
    <w:basedOn w:val="TableNormal"/>
    <w:qFormat/>
    <w:rsid w:val="00261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61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61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61777"/>
    <w:rPr>
      <w:rFonts w:ascii="Arial" w:hAnsi="Arial"/>
      <w:sz w:val="36"/>
      <w:lang w:val="en-GB" w:eastAsia="en-US"/>
    </w:rPr>
  </w:style>
  <w:style w:type="paragraph" w:customStyle="1" w:styleId="53">
    <w:name w:val="吹き出し5"/>
    <w:basedOn w:val="Normal"/>
    <w:qFormat/>
    <w:rsid w:val="00261777"/>
    <w:rPr>
      <w:rFonts w:ascii="Tahoma" w:eastAsia="MS Mincho" w:hAnsi="Tahoma" w:cs="Tahoma"/>
      <w:sz w:val="16"/>
      <w:szCs w:val="16"/>
    </w:rPr>
  </w:style>
  <w:style w:type="character" w:customStyle="1" w:styleId="3a">
    <w:name w:val="段落フォント3"/>
    <w:qFormat/>
    <w:rsid w:val="00261777"/>
  </w:style>
  <w:style w:type="character" w:customStyle="1" w:styleId="3b">
    <w:name w:val="コメント参照3"/>
    <w:qFormat/>
    <w:rsid w:val="00261777"/>
    <w:rPr>
      <w:sz w:val="16"/>
    </w:rPr>
  </w:style>
  <w:style w:type="paragraph" w:customStyle="1" w:styleId="3c">
    <w:name w:val="図表番号3"/>
    <w:basedOn w:val="Normal"/>
    <w:qFormat/>
    <w:rsid w:val="0026177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61777"/>
    <w:pPr>
      <w:tabs>
        <w:tab w:val="num" w:pos="644"/>
      </w:tabs>
      <w:suppressAutoHyphens/>
      <w:ind w:left="644" w:hanging="360"/>
    </w:pPr>
    <w:rPr>
      <w:rFonts w:cs="CG Times (WN)"/>
      <w:lang w:eastAsia="ar-SA"/>
    </w:rPr>
  </w:style>
  <w:style w:type="paragraph" w:customStyle="1" w:styleId="230">
    <w:name w:val="段落番号 23"/>
    <w:basedOn w:val="3d"/>
    <w:qFormat/>
    <w:rsid w:val="00261777"/>
    <w:pPr>
      <w:ind w:left="851" w:hanging="284"/>
    </w:pPr>
  </w:style>
  <w:style w:type="paragraph" w:customStyle="1" w:styleId="3e">
    <w:name w:val="箇条書き3"/>
    <w:basedOn w:val="List"/>
    <w:qFormat/>
    <w:rsid w:val="00261777"/>
    <w:pPr>
      <w:tabs>
        <w:tab w:val="num" w:pos="644"/>
      </w:tabs>
      <w:suppressAutoHyphens/>
      <w:ind w:left="644" w:hanging="360"/>
    </w:pPr>
    <w:rPr>
      <w:rFonts w:cs="CG Times (WN)"/>
      <w:lang w:eastAsia="ar-SA"/>
    </w:rPr>
  </w:style>
  <w:style w:type="paragraph" w:customStyle="1" w:styleId="231">
    <w:name w:val="箇条書き 23"/>
    <w:basedOn w:val="3e"/>
    <w:qFormat/>
    <w:rsid w:val="00261777"/>
    <w:pPr>
      <w:tabs>
        <w:tab w:val="clear" w:pos="644"/>
        <w:tab w:val="num" w:pos="1494"/>
      </w:tabs>
      <w:ind w:left="851" w:hanging="284"/>
    </w:pPr>
  </w:style>
  <w:style w:type="paragraph" w:customStyle="1" w:styleId="330">
    <w:name w:val="箇条書き 33"/>
    <w:basedOn w:val="231"/>
    <w:qFormat/>
    <w:rsid w:val="00261777"/>
    <w:pPr>
      <w:ind w:left="1135"/>
    </w:pPr>
  </w:style>
  <w:style w:type="paragraph" w:customStyle="1" w:styleId="232">
    <w:name w:val="一覧 23"/>
    <w:basedOn w:val="List"/>
    <w:qFormat/>
    <w:rsid w:val="00261777"/>
    <w:pPr>
      <w:suppressAutoHyphens/>
      <w:ind w:left="851"/>
    </w:pPr>
    <w:rPr>
      <w:rFonts w:cs="CG Times (WN)"/>
      <w:lang w:eastAsia="ar-SA"/>
    </w:rPr>
  </w:style>
  <w:style w:type="paragraph" w:customStyle="1" w:styleId="331">
    <w:name w:val="一覧 33"/>
    <w:basedOn w:val="232"/>
    <w:qFormat/>
    <w:rsid w:val="00261777"/>
    <w:pPr>
      <w:ind w:left="1135"/>
    </w:pPr>
  </w:style>
  <w:style w:type="paragraph" w:customStyle="1" w:styleId="430">
    <w:name w:val="一覧 43"/>
    <w:basedOn w:val="331"/>
    <w:qFormat/>
    <w:rsid w:val="00261777"/>
    <w:pPr>
      <w:ind w:left="1418"/>
    </w:pPr>
  </w:style>
  <w:style w:type="paragraph" w:customStyle="1" w:styleId="530">
    <w:name w:val="一覧 53"/>
    <w:basedOn w:val="430"/>
    <w:qFormat/>
    <w:rsid w:val="00261777"/>
    <w:pPr>
      <w:ind w:left="1702"/>
    </w:pPr>
  </w:style>
  <w:style w:type="paragraph" w:customStyle="1" w:styleId="431">
    <w:name w:val="箇条書き 43"/>
    <w:basedOn w:val="330"/>
    <w:qFormat/>
    <w:rsid w:val="00261777"/>
    <w:pPr>
      <w:ind w:left="1418"/>
    </w:pPr>
  </w:style>
  <w:style w:type="paragraph" w:customStyle="1" w:styleId="531">
    <w:name w:val="箇条書き 53"/>
    <w:basedOn w:val="431"/>
    <w:qFormat/>
    <w:rsid w:val="00261777"/>
    <w:pPr>
      <w:ind w:left="1702"/>
    </w:pPr>
  </w:style>
  <w:style w:type="paragraph" w:customStyle="1" w:styleId="3f">
    <w:name w:val="コメント文字列3"/>
    <w:basedOn w:val="Normal"/>
    <w:qFormat/>
    <w:rsid w:val="00261777"/>
    <w:pPr>
      <w:suppressAutoHyphens/>
    </w:pPr>
    <w:rPr>
      <w:rFonts w:eastAsia="MS Mincho" w:cs="CG Times (WN)"/>
      <w:lang w:eastAsia="ar-SA"/>
    </w:rPr>
  </w:style>
  <w:style w:type="paragraph" w:customStyle="1" w:styleId="3f0">
    <w:name w:val="コメント内容3"/>
    <w:basedOn w:val="3f"/>
    <w:next w:val="3f"/>
    <w:qFormat/>
    <w:rsid w:val="00261777"/>
    <w:rPr>
      <w:b/>
      <w:bCs/>
    </w:rPr>
  </w:style>
  <w:style w:type="paragraph" w:customStyle="1" w:styleId="3f1">
    <w:name w:val="見出しマップ3"/>
    <w:basedOn w:val="Normal"/>
    <w:qFormat/>
    <w:rsid w:val="0026177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61777"/>
    <w:pPr>
      <w:suppressAutoHyphens/>
    </w:pPr>
    <w:rPr>
      <w:rFonts w:ascii="Courier New" w:eastAsia="MS Mincho" w:hAnsi="Courier New" w:cs="CG Times (WN)"/>
      <w:lang w:val="nb-NO" w:eastAsia="ar-SA"/>
    </w:rPr>
  </w:style>
  <w:style w:type="paragraph" w:customStyle="1" w:styleId="Web3">
    <w:name w:val="標準 (Web)3"/>
    <w:basedOn w:val="Normal"/>
    <w:qFormat/>
    <w:rsid w:val="00261777"/>
    <w:pPr>
      <w:suppressAutoHyphens/>
      <w:spacing w:before="100" w:after="100"/>
    </w:pPr>
    <w:rPr>
      <w:rFonts w:eastAsia="Arial Unicode MS" w:cs="CG Times (WN)"/>
      <w:sz w:val="24"/>
      <w:szCs w:val="24"/>
    </w:rPr>
  </w:style>
  <w:style w:type="paragraph" w:customStyle="1" w:styleId="233">
    <w:name w:val="本文インデント 23"/>
    <w:basedOn w:val="Normal"/>
    <w:qFormat/>
    <w:rsid w:val="00261777"/>
    <w:pPr>
      <w:suppressAutoHyphens/>
      <w:ind w:left="567"/>
    </w:pPr>
    <w:rPr>
      <w:rFonts w:ascii="Arial" w:eastAsia="MS Mincho" w:hAnsi="Arial" w:cs="Arial"/>
      <w:lang w:eastAsia="ar-SA"/>
    </w:rPr>
  </w:style>
  <w:style w:type="paragraph" w:customStyle="1" w:styleId="3f3">
    <w:name w:val="標準インデント3"/>
    <w:basedOn w:val="Normal"/>
    <w:qFormat/>
    <w:rsid w:val="00261777"/>
    <w:pPr>
      <w:suppressAutoHyphens/>
      <w:ind w:left="708"/>
    </w:pPr>
    <w:rPr>
      <w:rFonts w:eastAsia="MS Mincho" w:cs="CG Times (WN)"/>
      <w:lang w:eastAsia="ar-SA"/>
    </w:rPr>
  </w:style>
  <w:style w:type="paragraph" w:customStyle="1" w:styleId="3f4">
    <w:name w:val="記3"/>
    <w:basedOn w:val="Normal"/>
    <w:next w:val="Normal"/>
    <w:qFormat/>
    <w:rsid w:val="00261777"/>
    <w:pPr>
      <w:suppressAutoHyphens/>
    </w:pPr>
    <w:rPr>
      <w:rFonts w:eastAsia="MS Mincho" w:cs="CG Times (WN)"/>
      <w:lang w:eastAsia="ar-SA"/>
    </w:rPr>
  </w:style>
  <w:style w:type="paragraph" w:customStyle="1" w:styleId="HTML3">
    <w:name w:val="HTML 書式付き3"/>
    <w:basedOn w:val="Normal"/>
    <w:qFormat/>
    <w:rsid w:val="00261777"/>
    <w:pPr>
      <w:suppressAutoHyphens/>
    </w:pPr>
    <w:rPr>
      <w:rFonts w:ascii="Courier New" w:eastAsia="MS Mincho" w:hAnsi="Courier New" w:cs="Courier New"/>
      <w:lang w:eastAsia="ar-SA"/>
    </w:rPr>
  </w:style>
  <w:style w:type="character" w:customStyle="1" w:styleId="CommentSubjectChar3">
    <w:name w:val="Comment Subject Char3"/>
    <w:qFormat/>
    <w:rsid w:val="00261777"/>
    <w:rPr>
      <w:rFonts w:ascii="Times New Roman" w:hAnsi="Times New Roman"/>
      <w:b/>
      <w:bCs/>
      <w:lang w:val="en-GB" w:eastAsia="en-US"/>
    </w:rPr>
  </w:style>
  <w:style w:type="character" w:customStyle="1" w:styleId="1fe">
    <w:name w:val="吹き出し (文字)1"/>
    <w:uiPriority w:val="99"/>
    <w:semiHidden/>
    <w:qFormat/>
    <w:rsid w:val="00261777"/>
    <w:rPr>
      <w:rFonts w:ascii="MS Mincho" w:eastAsia="MS Mincho" w:hAnsi="Times New Roman"/>
      <w:sz w:val="18"/>
      <w:szCs w:val="18"/>
      <w:lang w:val="en-GB" w:eastAsia="en-US"/>
    </w:rPr>
  </w:style>
  <w:style w:type="character" w:customStyle="1" w:styleId="1ff">
    <w:name w:val="見出しマップ (文字)1"/>
    <w:uiPriority w:val="99"/>
    <w:semiHidden/>
    <w:qFormat/>
    <w:rsid w:val="002617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61777"/>
    <w:rPr>
      <w:rFonts w:ascii="Times New Roman" w:eastAsia="Times New Roman" w:hAnsi="Times New Roman"/>
      <w:lang w:val="en-GB" w:eastAsia="en-US"/>
    </w:rPr>
  </w:style>
  <w:style w:type="character" w:customStyle="1" w:styleId="1ff1">
    <w:name w:val="コメント文字列 (文字)1"/>
    <w:uiPriority w:val="99"/>
    <w:semiHidden/>
    <w:qFormat/>
    <w:rsid w:val="00261777"/>
    <w:rPr>
      <w:rFonts w:ascii="Times New Roman" w:eastAsia="Times New Roman" w:hAnsi="Times New Roman"/>
      <w:lang w:val="en-GB" w:eastAsia="en-US"/>
    </w:rPr>
  </w:style>
  <w:style w:type="character" w:customStyle="1" w:styleId="1ff2">
    <w:name w:val="コメント内容 (文字)1"/>
    <w:uiPriority w:val="99"/>
    <w:semiHidden/>
    <w:qFormat/>
    <w:rsid w:val="002617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777"/>
    <w:pPr>
      <w:jc w:val="both"/>
    </w:pPr>
    <w:rPr>
      <w:rFonts w:ascii="Arial" w:eastAsia="PMingLiU" w:hAnsi="Arial"/>
      <w:lang w:val="x-none" w:eastAsia="x-none"/>
    </w:rPr>
  </w:style>
  <w:style w:type="character" w:customStyle="1" w:styleId="MediumGrid2Char">
    <w:name w:val="Medium Grid 2 Char"/>
    <w:link w:val="MediumGrid21"/>
    <w:uiPriority w:val="1"/>
    <w:qFormat/>
    <w:rsid w:val="00261777"/>
    <w:rPr>
      <w:rFonts w:ascii="Arial" w:eastAsia="PMingLiU" w:hAnsi="Arial"/>
      <w:lang w:val="x-none" w:eastAsia="x-none"/>
    </w:rPr>
  </w:style>
  <w:style w:type="character" w:customStyle="1" w:styleId="ColorfulGrid-Accent1Char">
    <w:name w:val="Colorful Grid - Accent 1 Char"/>
    <w:link w:val="ColorfulGrid-Accent1"/>
    <w:uiPriority w:val="29"/>
    <w:qFormat/>
    <w:rsid w:val="002617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61777"/>
    <w:rPr>
      <w:rFonts w:ascii="Arial" w:eastAsia="PMingLiU" w:hAnsi="Arial"/>
      <w:b/>
      <w:bCs/>
      <w:i/>
      <w:iCs/>
      <w:color w:val="4F81BD"/>
      <w:lang w:val="en-GB" w:eastAsia="en-US"/>
    </w:rPr>
  </w:style>
  <w:style w:type="character" w:customStyle="1" w:styleId="PlainTable34">
    <w:name w:val="Plain Table 34"/>
    <w:uiPriority w:val="19"/>
    <w:qFormat/>
    <w:rsid w:val="00261777"/>
    <w:rPr>
      <w:i/>
      <w:iCs/>
      <w:color w:val="808080"/>
    </w:rPr>
  </w:style>
  <w:style w:type="character" w:customStyle="1" w:styleId="PlainTable44">
    <w:name w:val="Plain Table 44"/>
    <w:uiPriority w:val="21"/>
    <w:qFormat/>
    <w:rsid w:val="00261777"/>
    <w:rPr>
      <w:b/>
      <w:bCs/>
      <w:i/>
      <w:iCs/>
      <w:color w:val="4F81BD"/>
    </w:rPr>
  </w:style>
  <w:style w:type="character" w:customStyle="1" w:styleId="PlainTable54">
    <w:name w:val="Plain Table 54"/>
    <w:uiPriority w:val="31"/>
    <w:qFormat/>
    <w:rsid w:val="00261777"/>
    <w:rPr>
      <w:smallCaps/>
      <w:color w:val="C0504D"/>
      <w:u w:val="single"/>
    </w:rPr>
  </w:style>
  <w:style w:type="character" w:customStyle="1" w:styleId="TableGridLight4">
    <w:name w:val="Table Grid Light4"/>
    <w:uiPriority w:val="32"/>
    <w:qFormat/>
    <w:rsid w:val="00261777"/>
    <w:rPr>
      <w:b/>
      <w:bCs/>
      <w:smallCaps/>
      <w:color w:val="C0504D"/>
      <w:spacing w:val="5"/>
      <w:u w:val="single"/>
    </w:rPr>
  </w:style>
  <w:style w:type="character" w:customStyle="1" w:styleId="GridTable1Light4">
    <w:name w:val="Grid Table 1 Light4"/>
    <w:uiPriority w:val="33"/>
    <w:qFormat/>
    <w:rsid w:val="00261777"/>
    <w:rPr>
      <w:b/>
      <w:bCs/>
      <w:smallCaps/>
      <w:spacing w:val="5"/>
    </w:rPr>
  </w:style>
  <w:style w:type="paragraph" w:customStyle="1" w:styleId="GridTable34">
    <w:name w:val="Grid Table 34"/>
    <w:basedOn w:val="Heading1"/>
    <w:next w:val="Normal"/>
    <w:uiPriority w:val="39"/>
    <w:unhideWhenUsed/>
    <w:qFormat/>
    <w:rsid w:val="00261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61777"/>
    <w:rPr>
      <w:rFonts w:ascii="Times New Roman" w:eastAsia="Times New Roman" w:hAnsi="Times New Roman"/>
      <w:lang w:val="en-GB"/>
    </w:rPr>
  </w:style>
  <w:style w:type="character" w:customStyle="1" w:styleId="1ff3">
    <w:name w:val="註解主旨 字元1"/>
    <w:qFormat/>
    <w:rsid w:val="00261777"/>
    <w:rPr>
      <w:b/>
      <w:bCs/>
      <w:lang w:val="en-GB" w:eastAsia="sv-SE"/>
    </w:rPr>
  </w:style>
  <w:style w:type="paragraph" w:customStyle="1" w:styleId="47">
    <w:name w:val="无间隔4"/>
    <w:qFormat/>
    <w:rsid w:val="00261777"/>
    <w:rPr>
      <w:rFonts w:ascii="Times New Roman" w:eastAsia="SimSun" w:hAnsi="Times New Roman"/>
      <w:lang w:val="en-GB" w:eastAsia="en-US"/>
    </w:rPr>
  </w:style>
  <w:style w:type="character" w:customStyle="1" w:styleId="NurTextZchn1">
    <w:name w:val="Nur Text Zchn1"/>
    <w:qFormat/>
    <w:rsid w:val="00261777"/>
    <w:rPr>
      <w:rFonts w:ascii="Courier New" w:hAnsi="Courier New" w:cs="Courier New"/>
      <w:lang w:val="en-GB" w:eastAsia="en-US"/>
    </w:rPr>
  </w:style>
  <w:style w:type="character" w:customStyle="1" w:styleId="EndnotentextZchn1">
    <w:name w:val="Endnotentext Zchn1"/>
    <w:qFormat/>
    <w:rsid w:val="00261777"/>
    <w:rPr>
      <w:rFonts w:ascii="Times New Roman" w:hAnsi="Times New Roman"/>
      <w:lang w:val="en-GB" w:eastAsia="en-US"/>
    </w:rPr>
  </w:style>
  <w:style w:type="paragraph" w:customStyle="1" w:styleId="xl63">
    <w:name w:val="xl63"/>
    <w:basedOn w:val="Normal"/>
    <w:qFormat/>
    <w:rsid w:val="0026177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61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6177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6177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6177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61777"/>
    <w:rPr>
      <w:rFonts w:ascii="Times New Roman" w:eastAsia="SimSun" w:hAnsi="Times New Roman"/>
      <w:lang w:val="en-GB" w:eastAsia="en-US"/>
    </w:rPr>
  </w:style>
  <w:style w:type="paragraph" w:customStyle="1" w:styleId="63">
    <w:name w:val="吹き出し6"/>
    <w:basedOn w:val="Normal"/>
    <w:qFormat/>
    <w:rsid w:val="00261777"/>
    <w:rPr>
      <w:rFonts w:ascii="Tahoma" w:eastAsia="MS Mincho" w:hAnsi="Tahoma" w:cs="Tahoma"/>
      <w:sz w:val="16"/>
      <w:szCs w:val="16"/>
    </w:rPr>
  </w:style>
  <w:style w:type="paragraph" w:customStyle="1" w:styleId="48">
    <w:name w:val="変更箇所4"/>
    <w:hidden/>
    <w:semiHidden/>
    <w:qFormat/>
    <w:rsid w:val="00261777"/>
    <w:rPr>
      <w:rFonts w:ascii="Times New Roman" w:eastAsia="MS Mincho" w:hAnsi="Times New Roman"/>
      <w:lang w:val="en-GB" w:eastAsia="en-US"/>
    </w:rPr>
  </w:style>
  <w:style w:type="character" w:customStyle="1" w:styleId="49">
    <w:name w:val="段落フォント4"/>
    <w:qFormat/>
    <w:rsid w:val="00261777"/>
  </w:style>
  <w:style w:type="character" w:customStyle="1" w:styleId="4a">
    <w:name w:val="コメント参照4"/>
    <w:qFormat/>
    <w:rsid w:val="00261777"/>
    <w:rPr>
      <w:sz w:val="16"/>
    </w:rPr>
  </w:style>
  <w:style w:type="paragraph" w:customStyle="1" w:styleId="4b">
    <w:name w:val="図表番号4"/>
    <w:basedOn w:val="Normal"/>
    <w:qFormat/>
    <w:rsid w:val="0026177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61777"/>
    <w:pPr>
      <w:tabs>
        <w:tab w:val="num" w:pos="644"/>
      </w:tabs>
      <w:suppressAutoHyphens/>
      <w:ind w:left="644" w:hanging="360"/>
    </w:pPr>
    <w:rPr>
      <w:rFonts w:cs="CG Times (WN)"/>
      <w:lang w:eastAsia="ar-SA"/>
    </w:rPr>
  </w:style>
  <w:style w:type="paragraph" w:customStyle="1" w:styleId="240">
    <w:name w:val="段落番号 24"/>
    <w:basedOn w:val="4c"/>
    <w:qFormat/>
    <w:rsid w:val="00261777"/>
    <w:pPr>
      <w:ind w:left="851" w:hanging="284"/>
    </w:pPr>
  </w:style>
  <w:style w:type="paragraph" w:customStyle="1" w:styleId="4d">
    <w:name w:val="箇条書き4"/>
    <w:basedOn w:val="List"/>
    <w:qFormat/>
    <w:rsid w:val="00261777"/>
    <w:pPr>
      <w:tabs>
        <w:tab w:val="num" w:pos="644"/>
      </w:tabs>
      <w:suppressAutoHyphens/>
      <w:ind w:left="644" w:hanging="360"/>
    </w:pPr>
    <w:rPr>
      <w:rFonts w:cs="CG Times (WN)"/>
      <w:lang w:eastAsia="ar-SA"/>
    </w:rPr>
  </w:style>
  <w:style w:type="paragraph" w:customStyle="1" w:styleId="241">
    <w:name w:val="箇条書き 24"/>
    <w:basedOn w:val="4d"/>
    <w:qFormat/>
    <w:rsid w:val="00261777"/>
    <w:pPr>
      <w:tabs>
        <w:tab w:val="clear" w:pos="644"/>
        <w:tab w:val="num" w:pos="1494"/>
      </w:tabs>
      <w:ind w:left="851" w:hanging="284"/>
    </w:pPr>
  </w:style>
  <w:style w:type="paragraph" w:customStyle="1" w:styleId="340">
    <w:name w:val="箇条書き 34"/>
    <w:basedOn w:val="241"/>
    <w:qFormat/>
    <w:rsid w:val="00261777"/>
    <w:pPr>
      <w:ind w:left="1135"/>
    </w:pPr>
  </w:style>
  <w:style w:type="paragraph" w:customStyle="1" w:styleId="242">
    <w:name w:val="一覧 24"/>
    <w:basedOn w:val="List"/>
    <w:qFormat/>
    <w:rsid w:val="00261777"/>
    <w:pPr>
      <w:suppressAutoHyphens/>
      <w:ind w:left="851"/>
    </w:pPr>
    <w:rPr>
      <w:rFonts w:cs="CG Times (WN)"/>
      <w:lang w:eastAsia="ar-SA"/>
    </w:rPr>
  </w:style>
  <w:style w:type="paragraph" w:customStyle="1" w:styleId="341">
    <w:name w:val="一覧 34"/>
    <w:basedOn w:val="242"/>
    <w:qFormat/>
    <w:rsid w:val="00261777"/>
    <w:pPr>
      <w:ind w:left="1135"/>
    </w:pPr>
  </w:style>
  <w:style w:type="paragraph" w:customStyle="1" w:styleId="440">
    <w:name w:val="一覧 44"/>
    <w:basedOn w:val="341"/>
    <w:qFormat/>
    <w:rsid w:val="00261777"/>
    <w:pPr>
      <w:ind w:left="1418"/>
    </w:pPr>
  </w:style>
  <w:style w:type="paragraph" w:customStyle="1" w:styleId="540">
    <w:name w:val="一覧 54"/>
    <w:basedOn w:val="440"/>
    <w:qFormat/>
    <w:rsid w:val="00261777"/>
    <w:pPr>
      <w:ind w:left="1702"/>
    </w:pPr>
  </w:style>
  <w:style w:type="paragraph" w:customStyle="1" w:styleId="441">
    <w:name w:val="箇条書き 44"/>
    <w:basedOn w:val="340"/>
    <w:qFormat/>
    <w:rsid w:val="00261777"/>
    <w:pPr>
      <w:ind w:left="1418"/>
    </w:pPr>
  </w:style>
  <w:style w:type="paragraph" w:customStyle="1" w:styleId="541">
    <w:name w:val="箇条書き 54"/>
    <w:basedOn w:val="441"/>
    <w:qFormat/>
    <w:rsid w:val="00261777"/>
    <w:pPr>
      <w:ind w:left="1702"/>
    </w:pPr>
  </w:style>
  <w:style w:type="paragraph" w:customStyle="1" w:styleId="4e">
    <w:name w:val="コメント文字列4"/>
    <w:basedOn w:val="Normal"/>
    <w:qFormat/>
    <w:rsid w:val="00261777"/>
    <w:pPr>
      <w:suppressAutoHyphens/>
    </w:pPr>
    <w:rPr>
      <w:rFonts w:eastAsia="MS Mincho" w:cs="CG Times (WN)"/>
      <w:lang w:eastAsia="ar-SA"/>
    </w:rPr>
  </w:style>
  <w:style w:type="paragraph" w:customStyle="1" w:styleId="4f">
    <w:name w:val="コメント内容4"/>
    <w:basedOn w:val="4e"/>
    <w:next w:val="4e"/>
    <w:qFormat/>
    <w:rsid w:val="00261777"/>
    <w:rPr>
      <w:b/>
      <w:bCs/>
    </w:rPr>
  </w:style>
  <w:style w:type="paragraph" w:customStyle="1" w:styleId="4f0">
    <w:name w:val="見出しマップ4"/>
    <w:basedOn w:val="Normal"/>
    <w:qFormat/>
    <w:rsid w:val="0026177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61777"/>
    <w:pPr>
      <w:suppressAutoHyphens/>
    </w:pPr>
    <w:rPr>
      <w:rFonts w:ascii="Courier New" w:eastAsia="MS Mincho" w:hAnsi="Courier New" w:cs="CG Times (WN)"/>
      <w:lang w:val="nb-NO" w:eastAsia="ar-SA"/>
    </w:rPr>
  </w:style>
  <w:style w:type="paragraph" w:customStyle="1" w:styleId="Web4">
    <w:name w:val="標準 (Web)4"/>
    <w:basedOn w:val="Normal"/>
    <w:qFormat/>
    <w:rsid w:val="00261777"/>
    <w:pPr>
      <w:suppressAutoHyphens/>
      <w:spacing w:before="100" w:after="100"/>
    </w:pPr>
    <w:rPr>
      <w:rFonts w:eastAsia="Arial Unicode MS" w:cs="CG Times (WN)"/>
      <w:sz w:val="24"/>
      <w:szCs w:val="24"/>
    </w:rPr>
  </w:style>
  <w:style w:type="paragraph" w:customStyle="1" w:styleId="243">
    <w:name w:val="本文インデント 24"/>
    <w:basedOn w:val="Normal"/>
    <w:qFormat/>
    <w:rsid w:val="00261777"/>
    <w:pPr>
      <w:suppressAutoHyphens/>
      <w:ind w:left="567"/>
    </w:pPr>
    <w:rPr>
      <w:rFonts w:ascii="Arial" w:eastAsia="MS Mincho" w:hAnsi="Arial" w:cs="Arial"/>
      <w:lang w:eastAsia="ar-SA"/>
    </w:rPr>
  </w:style>
  <w:style w:type="paragraph" w:customStyle="1" w:styleId="4f2">
    <w:name w:val="標準インデント4"/>
    <w:basedOn w:val="Normal"/>
    <w:qFormat/>
    <w:rsid w:val="00261777"/>
    <w:pPr>
      <w:suppressAutoHyphens/>
      <w:ind w:left="708"/>
    </w:pPr>
    <w:rPr>
      <w:rFonts w:eastAsia="MS Mincho" w:cs="CG Times (WN)"/>
      <w:lang w:eastAsia="ar-SA"/>
    </w:rPr>
  </w:style>
  <w:style w:type="paragraph" w:customStyle="1" w:styleId="4f3">
    <w:name w:val="記4"/>
    <w:basedOn w:val="Normal"/>
    <w:next w:val="Normal"/>
    <w:qFormat/>
    <w:rsid w:val="00261777"/>
    <w:pPr>
      <w:suppressAutoHyphens/>
    </w:pPr>
    <w:rPr>
      <w:rFonts w:eastAsia="MS Mincho" w:cs="CG Times (WN)"/>
      <w:lang w:eastAsia="ar-SA"/>
    </w:rPr>
  </w:style>
  <w:style w:type="paragraph" w:customStyle="1" w:styleId="HTML4">
    <w:name w:val="HTML 書式付き4"/>
    <w:basedOn w:val="Normal"/>
    <w:qFormat/>
    <w:rsid w:val="00261777"/>
    <w:pPr>
      <w:suppressAutoHyphens/>
    </w:pPr>
    <w:rPr>
      <w:rFonts w:ascii="Courier New" w:eastAsia="MS Mincho" w:hAnsi="Courier New" w:cs="Courier New"/>
      <w:lang w:eastAsia="ar-SA"/>
    </w:rPr>
  </w:style>
  <w:style w:type="paragraph" w:customStyle="1" w:styleId="234">
    <w:name w:val="本文 23"/>
    <w:basedOn w:val="Normal"/>
    <w:qFormat/>
    <w:rsid w:val="00261777"/>
    <w:pPr>
      <w:suppressAutoHyphens/>
      <w:spacing w:after="120"/>
    </w:pPr>
    <w:rPr>
      <w:rFonts w:eastAsia="MS Mincho" w:cs="CG Times (WN)"/>
      <w:lang w:eastAsia="ar-SA"/>
    </w:rPr>
  </w:style>
  <w:style w:type="paragraph" w:customStyle="1" w:styleId="332">
    <w:name w:val="本文 33"/>
    <w:basedOn w:val="Normal"/>
    <w:qFormat/>
    <w:rsid w:val="00261777"/>
    <w:pPr>
      <w:suppressAutoHyphens/>
      <w:spacing w:after="120"/>
    </w:pPr>
    <w:rPr>
      <w:rFonts w:eastAsia="MS Mincho" w:cs="CG Times (WN)"/>
      <w:lang w:eastAsia="ar-SA"/>
    </w:rPr>
  </w:style>
  <w:style w:type="character" w:customStyle="1" w:styleId="Char1b">
    <w:name w:val="글자만 Char1"/>
    <w:uiPriority w:val="99"/>
    <w:semiHidden/>
    <w:qFormat/>
    <w:rsid w:val="00261777"/>
    <w:rPr>
      <w:rFonts w:ascii="Malgun Gothic" w:hAnsi="Courier New" w:cs="Courier New"/>
      <w:lang w:val="en-GB" w:eastAsia="en-US"/>
    </w:rPr>
  </w:style>
  <w:style w:type="character" w:customStyle="1" w:styleId="Char1c">
    <w:name w:val="미주 텍스트 Char1"/>
    <w:uiPriority w:val="99"/>
    <w:semiHidden/>
    <w:qFormat/>
    <w:rsid w:val="00261777"/>
    <w:rPr>
      <w:rFonts w:ascii="Times New Roman" w:eastAsia="Times New Roman" w:hAnsi="Times New Roman"/>
      <w:lang w:val="en-GB" w:eastAsia="en-US"/>
    </w:rPr>
  </w:style>
  <w:style w:type="character" w:customStyle="1" w:styleId="Char1d">
    <w:name w:val="풍선 도움말 텍스트 Char1"/>
    <w:uiPriority w:val="99"/>
    <w:semiHidden/>
    <w:qFormat/>
    <w:rsid w:val="002617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617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61777"/>
    <w:rPr>
      <w:rFonts w:ascii="Times New Roman" w:eastAsia="Times New Roman" w:hAnsi="Times New Roman"/>
      <w:lang w:val="en-GB" w:eastAsia="en-US"/>
    </w:rPr>
  </w:style>
  <w:style w:type="character" w:customStyle="1" w:styleId="Char1f0">
    <w:name w:val="메모 텍스트 Char1"/>
    <w:uiPriority w:val="99"/>
    <w:semiHidden/>
    <w:qFormat/>
    <w:rsid w:val="00261777"/>
    <w:rPr>
      <w:rFonts w:ascii="Times New Roman" w:eastAsia="Times New Roman" w:hAnsi="Times New Roman"/>
      <w:lang w:val="en-GB" w:eastAsia="en-US"/>
    </w:rPr>
  </w:style>
  <w:style w:type="character" w:customStyle="1" w:styleId="Char1f1">
    <w:name w:val="메모 주제 Char1"/>
    <w:uiPriority w:val="99"/>
    <w:semiHidden/>
    <w:qFormat/>
    <w:rsid w:val="0026177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617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617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617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617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617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617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617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1777"/>
    <w:rPr>
      <w:rFonts w:ascii="Times New Roman" w:eastAsia="PMingLiU" w:hAnsi="Times New Roman"/>
      <w:lang w:val="en-GB" w:eastAsia="en-GB"/>
    </w:rPr>
    <w:tblPr>
      <w:tblInd w:w="0" w:type="nil"/>
    </w:tblPr>
  </w:style>
  <w:style w:type="table" w:customStyle="1" w:styleId="TableGrid111">
    <w:name w:val="Table Grid11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17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7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777"/>
    <w:pPr>
      <w:numPr>
        <w:numId w:val="25"/>
      </w:numPr>
    </w:pPr>
  </w:style>
  <w:style w:type="numbering" w:customStyle="1" w:styleId="Style11">
    <w:name w:val="Style11"/>
    <w:uiPriority w:val="99"/>
    <w:rsid w:val="00261777"/>
    <w:pPr>
      <w:numPr>
        <w:numId w:val="19"/>
      </w:numPr>
    </w:pPr>
  </w:style>
  <w:style w:type="character" w:customStyle="1" w:styleId="Absatz-Standardschriftart4">
    <w:name w:val="Absatz-Standardschriftart4"/>
    <w:qFormat/>
    <w:rsid w:val="00261777"/>
  </w:style>
  <w:style w:type="character" w:customStyle="1" w:styleId="CommentSubjectChar4">
    <w:name w:val="Comment Subject Char4"/>
    <w:qFormat/>
    <w:rsid w:val="00261777"/>
    <w:rPr>
      <w:rFonts w:ascii="Times New Roman" w:hAnsi="Times New Roman"/>
      <w:b/>
      <w:bCs/>
      <w:lang w:val="en-GB" w:eastAsia="en-US"/>
    </w:rPr>
  </w:style>
  <w:style w:type="character" w:customStyle="1" w:styleId="Char3">
    <w:name w:val="메모 주제 Char"/>
    <w:qFormat/>
    <w:rsid w:val="00261777"/>
    <w:rPr>
      <w:rFonts w:ascii="Times New Roman" w:hAnsi="Times New Roman"/>
      <w:b/>
      <w:bCs/>
      <w:lang w:val="en-GB" w:eastAsia="en-US"/>
    </w:rPr>
  </w:style>
  <w:style w:type="character" w:customStyle="1" w:styleId="Char5">
    <w:name w:val="批注主题 Char"/>
    <w:qFormat/>
    <w:rsid w:val="002617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617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61777"/>
    <w:rPr>
      <w:rFonts w:ascii="Times New Roman" w:hAnsi="Times New Roman"/>
      <w:b/>
      <w:lang w:val="en-GB" w:eastAsia="x-none"/>
    </w:rPr>
  </w:style>
  <w:style w:type="character" w:customStyle="1" w:styleId="Absatz-Standardschriftart5">
    <w:name w:val="Absatz-Standardschriftart5"/>
    <w:qFormat/>
    <w:rsid w:val="00261777"/>
  </w:style>
  <w:style w:type="character" w:customStyle="1" w:styleId="PlainTable31">
    <w:name w:val="Plain Table 31"/>
    <w:uiPriority w:val="19"/>
    <w:qFormat/>
    <w:rsid w:val="00261777"/>
    <w:rPr>
      <w:i/>
      <w:iCs/>
      <w:color w:val="808080"/>
    </w:rPr>
  </w:style>
  <w:style w:type="character" w:customStyle="1" w:styleId="PlainTable41">
    <w:name w:val="Plain Table 41"/>
    <w:uiPriority w:val="21"/>
    <w:qFormat/>
    <w:rsid w:val="00261777"/>
    <w:rPr>
      <w:b/>
      <w:bCs/>
      <w:i/>
      <w:iCs/>
      <w:color w:val="4F81BD"/>
    </w:rPr>
  </w:style>
  <w:style w:type="character" w:customStyle="1" w:styleId="PlainTable51">
    <w:name w:val="Plain Table 51"/>
    <w:uiPriority w:val="31"/>
    <w:qFormat/>
    <w:rsid w:val="00261777"/>
    <w:rPr>
      <w:smallCaps/>
      <w:color w:val="C0504D"/>
      <w:u w:val="single"/>
    </w:rPr>
  </w:style>
  <w:style w:type="character" w:customStyle="1" w:styleId="TableGridLight1">
    <w:name w:val="Table Grid Light1"/>
    <w:uiPriority w:val="32"/>
    <w:qFormat/>
    <w:rsid w:val="00261777"/>
    <w:rPr>
      <w:b/>
      <w:bCs/>
      <w:smallCaps/>
      <w:color w:val="C0504D"/>
      <w:spacing w:val="5"/>
      <w:u w:val="single"/>
    </w:rPr>
  </w:style>
  <w:style w:type="character" w:customStyle="1" w:styleId="GridTable1Light1">
    <w:name w:val="Grid Table 1 Light1"/>
    <w:uiPriority w:val="33"/>
    <w:qFormat/>
    <w:rsid w:val="00261777"/>
    <w:rPr>
      <w:b/>
      <w:bCs/>
      <w:smallCaps/>
      <w:spacing w:val="5"/>
    </w:rPr>
  </w:style>
  <w:style w:type="paragraph" w:customStyle="1" w:styleId="GridTable31">
    <w:name w:val="Grid Table 31"/>
    <w:basedOn w:val="Heading1"/>
    <w:next w:val="Normal"/>
    <w:uiPriority w:val="39"/>
    <w:unhideWhenUsed/>
    <w:qFormat/>
    <w:rsid w:val="00261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1777"/>
    <w:rPr>
      <w:rFonts w:ascii="Arial" w:eastAsia="MS Gothic" w:hAnsi="Arial" w:cs="Times New Roman"/>
      <w:lang w:val="en-GB" w:eastAsia="en-US"/>
    </w:rPr>
  </w:style>
  <w:style w:type="character" w:customStyle="1" w:styleId="PlainTable32">
    <w:name w:val="Plain Table 32"/>
    <w:uiPriority w:val="19"/>
    <w:qFormat/>
    <w:rsid w:val="00261777"/>
    <w:rPr>
      <w:i/>
      <w:iCs/>
      <w:color w:val="808080"/>
    </w:rPr>
  </w:style>
  <w:style w:type="character" w:customStyle="1" w:styleId="PlainTable42">
    <w:name w:val="Plain Table 42"/>
    <w:uiPriority w:val="21"/>
    <w:qFormat/>
    <w:rsid w:val="00261777"/>
    <w:rPr>
      <w:b/>
      <w:bCs/>
      <w:i/>
      <w:iCs/>
      <w:color w:val="4F81BD"/>
    </w:rPr>
  </w:style>
  <w:style w:type="character" w:customStyle="1" w:styleId="PlainTable52">
    <w:name w:val="Plain Table 52"/>
    <w:uiPriority w:val="31"/>
    <w:qFormat/>
    <w:rsid w:val="00261777"/>
    <w:rPr>
      <w:smallCaps/>
      <w:color w:val="C0504D"/>
      <w:u w:val="single"/>
    </w:rPr>
  </w:style>
  <w:style w:type="character" w:customStyle="1" w:styleId="TableGridLight2">
    <w:name w:val="Table Grid Light2"/>
    <w:uiPriority w:val="32"/>
    <w:qFormat/>
    <w:rsid w:val="00261777"/>
    <w:rPr>
      <w:b/>
      <w:bCs/>
      <w:smallCaps/>
      <w:color w:val="C0504D"/>
      <w:spacing w:val="5"/>
      <w:u w:val="single"/>
    </w:rPr>
  </w:style>
  <w:style w:type="character" w:customStyle="1" w:styleId="GridTable1Light2">
    <w:name w:val="Grid Table 1 Light2"/>
    <w:uiPriority w:val="33"/>
    <w:qFormat/>
    <w:rsid w:val="00261777"/>
    <w:rPr>
      <w:b/>
      <w:bCs/>
      <w:smallCaps/>
      <w:spacing w:val="5"/>
    </w:rPr>
  </w:style>
  <w:style w:type="paragraph" w:customStyle="1" w:styleId="GridTable32">
    <w:name w:val="Grid Table 32"/>
    <w:basedOn w:val="Heading1"/>
    <w:next w:val="Normal"/>
    <w:uiPriority w:val="39"/>
    <w:unhideWhenUsed/>
    <w:qFormat/>
    <w:rsid w:val="00261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61777"/>
  </w:style>
  <w:style w:type="character" w:customStyle="1" w:styleId="PlainTable33">
    <w:name w:val="Plain Table 33"/>
    <w:uiPriority w:val="19"/>
    <w:qFormat/>
    <w:rsid w:val="00261777"/>
    <w:rPr>
      <w:i/>
      <w:iCs/>
      <w:color w:val="808080"/>
    </w:rPr>
  </w:style>
  <w:style w:type="character" w:customStyle="1" w:styleId="PlainTable43">
    <w:name w:val="Plain Table 43"/>
    <w:uiPriority w:val="21"/>
    <w:qFormat/>
    <w:rsid w:val="00261777"/>
    <w:rPr>
      <w:b/>
      <w:bCs/>
      <w:i/>
      <w:iCs/>
      <w:color w:val="4F81BD"/>
    </w:rPr>
  </w:style>
  <w:style w:type="character" w:customStyle="1" w:styleId="PlainTable53">
    <w:name w:val="Plain Table 53"/>
    <w:uiPriority w:val="31"/>
    <w:qFormat/>
    <w:rsid w:val="00261777"/>
    <w:rPr>
      <w:smallCaps/>
      <w:color w:val="C0504D"/>
      <w:u w:val="single"/>
    </w:rPr>
  </w:style>
  <w:style w:type="character" w:customStyle="1" w:styleId="TableGridLight3">
    <w:name w:val="Table Grid Light3"/>
    <w:uiPriority w:val="32"/>
    <w:qFormat/>
    <w:rsid w:val="00261777"/>
    <w:rPr>
      <w:b/>
      <w:bCs/>
      <w:smallCaps/>
      <w:color w:val="C0504D"/>
      <w:spacing w:val="5"/>
      <w:u w:val="single"/>
    </w:rPr>
  </w:style>
  <w:style w:type="character" w:customStyle="1" w:styleId="GridTable1Light3">
    <w:name w:val="Grid Table 1 Light3"/>
    <w:uiPriority w:val="33"/>
    <w:qFormat/>
    <w:rsid w:val="00261777"/>
    <w:rPr>
      <w:b/>
      <w:bCs/>
      <w:smallCaps/>
      <w:spacing w:val="5"/>
    </w:rPr>
  </w:style>
  <w:style w:type="paragraph" w:customStyle="1" w:styleId="GridTable33">
    <w:name w:val="Grid Table 33"/>
    <w:basedOn w:val="Heading1"/>
    <w:next w:val="Normal"/>
    <w:uiPriority w:val="39"/>
    <w:unhideWhenUsed/>
    <w:qFormat/>
    <w:rsid w:val="00261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61777"/>
    <w:pPr>
      <w:suppressAutoHyphens/>
      <w:spacing w:after="120"/>
    </w:pPr>
    <w:rPr>
      <w:rFonts w:eastAsia="MS Mincho" w:cs="CG Times (WN)"/>
      <w:lang w:eastAsia="ar-SA"/>
    </w:rPr>
  </w:style>
  <w:style w:type="paragraph" w:customStyle="1" w:styleId="342">
    <w:name w:val="本文 34"/>
    <w:basedOn w:val="Normal"/>
    <w:qFormat/>
    <w:rsid w:val="00261777"/>
    <w:pPr>
      <w:suppressAutoHyphens/>
      <w:spacing w:after="120"/>
    </w:pPr>
    <w:rPr>
      <w:rFonts w:eastAsia="MS Mincho" w:cs="CG Times (WN)"/>
      <w:lang w:eastAsia="ar-SA"/>
    </w:rPr>
  </w:style>
  <w:style w:type="paragraph" w:customStyle="1" w:styleId="tac1">
    <w:name w:val="tac"/>
    <w:basedOn w:val="Normal"/>
    <w:uiPriority w:val="99"/>
    <w:qFormat/>
    <w:rsid w:val="0026177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6177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61777"/>
    <w:pPr>
      <w:ind w:left="1418" w:hanging="1418"/>
    </w:pPr>
    <w:rPr>
      <w:rFonts w:eastAsia="MS Mincho"/>
      <w:bCs/>
      <w:szCs w:val="22"/>
      <w:lang w:eastAsia="en-GB"/>
    </w:rPr>
  </w:style>
  <w:style w:type="paragraph" w:customStyle="1" w:styleId="2f8">
    <w:name w:val="题注2"/>
    <w:basedOn w:val="Normal"/>
    <w:next w:val="Normal"/>
    <w:qFormat/>
    <w:rsid w:val="00261777"/>
    <w:pPr>
      <w:spacing w:before="120" w:after="120"/>
    </w:pPr>
    <w:rPr>
      <w:rFonts w:eastAsia="MS Mincho"/>
      <w:b/>
    </w:rPr>
  </w:style>
  <w:style w:type="paragraph" w:customStyle="1" w:styleId="2f9">
    <w:name w:val="图表目录2"/>
    <w:basedOn w:val="Normal"/>
    <w:next w:val="Normal"/>
    <w:qFormat/>
    <w:rsid w:val="00261777"/>
    <w:pPr>
      <w:ind w:left="400" w:hanging="400"/>
    </w:pPr>
    <w:rPr>
      <w:rFonts w:eastAsia="MS Mincho"/>
      <w:b/>
    </w:rPr>
  </w:style>
  <w:style w:type="character" w:customStyle="1" w:styleId="Absatz-Standardschriftart7">
    <w:name w:val="Absatz-Standardschriftart7"/>
    <w:qFormat/>
    <w:rsid w:val="00261777"/>
  </w:style>
  <w:style w:type="character" w:customStyle="1" w:styleId="KommentarthemaZchn">
    <w:name w:val="Kommentarthema Zchn"/>
    <w:qFormat/>
    <w:rsid w:val="00261777"/>
    <w:rPr>
      <w:b/>
      <w:bCs/>
      <w:lang w:val="en-GB" w:eastAsia="en-US" w:bidi="ar-SA"/>
    </w:rPr>
  </w:style>
  <w:style w:type="paragraph" w:customStyle="1" w:styleId="afc">
    <w:name w:val="修订"/>
    <w:hidden/>
    <w:semiHidden/>
    <w:qFormat/>
    <w:rsid w:val="00261777"/>
    <w:rPr>
      <w:rFonts w:ascii="Times New Roman" w:eastAsia="Batang" w:hAnsi="Times New Roman"/>
      <w:lang w:val="en-GB" w:eastAsia="en-US"/>
    </w:rPr>
  </w:style>
  <w:style w:type="paragraph" w:customStyle="1" w:styleId="afd">
    <w:name w:val="无间隔"/>
    <w:qFormat/>
    <w:rsid w:val="00261777"/>
    <w:rPr>
      <w:rFonts w:ascii="Times New Roman" w:eastAsia="SimSun" w:hAnsi="Times New Roman"/>
      <w:lang w:val="en-GB" w:eastAsia="en-US"/>
    </w:rPr>
  </w:style>
  <w:style w:type="character" w:customStyle="1" w:styleId="afe">
    <w:name w:val="コメント内容 (文字)"/>
    <w:qFormat/>
    <w:rsid w:val="002617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61777"/>
    <w:rPr>
      <w:rFonts w:ascii="Arial" w:hAnsi="Arial"/>
      <w:sz w:val="36"/>
      <w:lang w:val="en-GB" w:eastAsia="en-US"/>
    </w:rPr>
  </w:style>
  <w:style w:type="character" w:customStyle="1" w:styleId="UnresolvedMention4">
    <w:name w:val="Unresolved Mention4"/>
    <w:uiPriority w:val="99"/>
    <w:unhideWhenUsed/>
    <w:qFormat/>
    <w:rsid w:val="00261777"/>
    <w:rPr>
      <w:color w:val="808080"/>
      <w:shd w:val="clear" w:color="auto" w:fill="E6E6E6"/>
    </w:rPr>
  </w:style>
  <w:style w:type="character" w:customStyle="1" w:styleId="MediumShading1-Accent1Char">
    <w:name w:val="Medium Shading 1 - Accent 1 Char"/>
    <w:link w:val="MediumShading1-Accent1"/>
    <w:uiPriority w:val="1"/>
    <w:qFormat/>
    <w:rsid w:val="00261777"/>
    <w:rPr>
      <w:rFonts w:ascii="Arial" w:eastAsia="PMingLiU" w:hAnsi="Arial"/>
      <w:lang w:val="x-none" w:eastAsia="x-none"/>
    </w:rPr>
  </w:style>
  <w:style w:type="character" w:customStyle="1" w:styleId="MediumGrid2-Accent2Char">
    <w:name w:val="Medium Grid 2 - Accent 2 Char"/>
    <w:link w:val="MediumGrid2-Accent2"/>
    <w:uiPriority w:val="29"/>
    <w:qFormat/>
    <w:rsid w:val="002617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617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61777"/>
    <w:rPr>
      <w:rFonts w:ascii="Times New Roman" w:eastAsia="Batang" w:hAnsi="Times New Roman"/>
      <w:lang w:val="en-GB" w:eastAsia="en-US"/>
    </w:rPr>
  </w:style>
  <w:style w:type="paragraph" w:customStyle="1" w:styleId="71">
    <w:name w:val="无间隔7"/>
    <w:qFormat/>
    <w:rsid w:val="002617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61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61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61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617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261777"/>
    <w:rPr>
      <w:rFonts w:ascii="Calibri" w:eastAsia="Calibri" w:hAnsi="Calibri"/>
      <w:sz w:val="22"/>
      <w:szCs w:val="22"/>
      <w:lang w:val="en-US" w:eastAsia="en-GB"/>
    </w:rPr>
  </w:style>
  <w:style w:type="character" w:customStyle="1" w:styleId="Char21">
    <w:name w:val="日期 Char2"/>
    <w:qFormat/>
    <w:rsid w:val="00261777"/>
    <w:rPr>
      <w:lang w:val="en-GB" w:eastAsia="x-none"/>
    </w:rPr>
  </w:style>
  <w:style w:type="paragraph" w:customStyle="1" w:styleId="Char22">
    <w:name w:val="(文字) (文字) Char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61777"/>
    <w:rPr>
      <w:color w:val="808080"/>
    </w:rPr>
  </w:style>
  <w:style w:type="paragraph" w:customStyle="1" w:styleId="CharCharCharCharCharCharCharCharCharCharCharCharChar2">
    <w:name w:val="Char Char Char Char Char Char Char Char Char Char Char Char Char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177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17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17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1777"/>
    <w:rPr>
      <w:rFonts w:ascii="Times New Roman" w:eastAsia="Yu Mincho" w:hAnsi="Times New Roman"/>
      <w:b/>
      <w:bCs/>
      <w:lang w:val="en-GB" w:eastAsia="en-US"/>
    </w:rPr>
  </w:style>
  <w:style w:type="paragraph" w:customStyle="1" w:styleId="msonormal0">
    <w:name w:val="msonormal"/>
    <w:basedOn w:val="Normal"/>
    <w:qFormat/>
    <w:rsid w:val="0026177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17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1777"/>
    <w:rPr>
      <w:rFonts w:ascii="Times New Roman" w:eastAsia="Yu Mincho" w:hAnsi="Times New Roman"/>
      <w:lang w:val="en-GB" w:eastAsia="en-US"/>
    </w:rPr>
  </w:style>
  <w:style w:type="table" w:customStyle="1" w:styleId="TableGrid51">
    <w:name w:val="Table Grid5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61777"/>
    <w:rPr>
      <w:lang w:eastAsia="en-US"/>
    </w:rPr>
  </w:style>
  <w:style w:type="paragraph" w:customStyle="1" w:styleId="72">
    <w:name w:val="吹き出し7"/>
    <w:basedOn w:val="Normal"/>
    <w:qFormat/>
    <w:rsid w:val="00261777"/>
    <w:rPr>
      <w:rFonts w:ascii="Tahoma" w:eastAsia="MS Mincho" w:hAnsi="Tahoma" w:cs="Tahoma"/>
      <w:sz w:val="16"/>
      <w:szCs w:val="16"/>
    </w:rPr>
  </w:style>
  <w:style w:type="paragraph" w:customStyle="1" w:styleId="55">
    <w:name w:val="変更箇所5"/>
    <w:hidden/>
    <w:semiHidden/>
    <w:qFormat/>
    <w:rsid w:val="00261777"/>
    <w:rPr>
      <w:rFonts w:ascii="Times New Roman" w:eastAsia="MS Mincho" w:hAnsi="Times New Roman"/>
      <w:lang w:val="en-GB" w:eastAsia="en-US"/>
    </w:rPr>
  </w:style>
  <w:style w:type="character" w:customStyle="1" w:styleId="56">
    <w:name w:val="段落フォント5"/>
    <w:qFormat/>
    <w:rsid w:val="00261777"/>
  </w:style>
  <w:style w:type="character" w:customStyle="1" w:styleId="57">
    <w:name w:val="コメント参照5"/>
    <w:qFormat/>
    <w:rsid w:val="00261777"/>
    <w:rPr>
      <w:sz w:val="16"/>
    </w:rPr>
  </w:style>
  <w:style w:type="paragraph" w:customStyle="1" w:styleId="58">
    <w:name w:val="図表番号5"/>
    <w:basedOn w:val="Normal"/>
    <w:qFormat/>
    <w:rsid w:val="002617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617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61777"/>
    <w:pPr>
      <w:ind w:left="851" w:hanging="284"/>
    </w:pPr>
  </w:style>
  <w:style w:type="paragraph" w:customStyle="1" w:styleId="5a">
    <w:name w:val="箇条書き5"/>
    <w:basedOn w:val="List"/>
    <w:qFormat/>
    <w:rsid w:val="002617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61777"/>
    <w:pPr>
      <w:tabs>
        <w:tab w:val="clear" w:pos="644"/>
        <w:tab w:val="num" w:pos="1494"/>
      </w:tabs>
      <w:ind w:left="851" w:hanging="284"/>
    </w:pPr>
  </w:style>
  <w:style w:type="paragraph" w:customStyle="1" w:styleId="350">
    <w:name w:val="箇条書き 35"/>
    <w:basedOn w:val="251"/>
    <w:qFormat/>
    <w:rsid w:val="00261777"/>
    <w:pPr>
      <w:ind w:left="1135"/>
    </w:pPr>
  </w:style>
  <w:style w:type="paragraph" w:customStyle="1" w:styleId="252">
    <w:name w:val="一覧 25"/>
    <w:basedOn w:val="List"/>
    <w:qFormat/>
    <w:rsid w:val="00261777"/>
    <w:pPr>
      <w:suppressAutoHyphens/>
      <w:ind w:left="851"/>
    </w:pPr>
    <w:rPr>
      <w:rFonts w:eastAsia="MS Mincho" w:cs="CG Times (WN)"/>
      <w:lang w:eastAsia="ar-SA"/>
    </w:rPr>
  </w:style>
  <w:style w:type="paragraph" w:customStyle="1" w:styleId="351">
    <w:name w:val="一覧 35"/>
    <w:basedOn w:val="252"/>
    <w:qFormat/>
    <w:rsid w:val="00261777"/>
    <w:pPr>
      <w:ind w:left="1135"/>
    </w:pPr>
  </w:style>
  <w:style w:type="paragraph" w:customStyle="1" w:styleId="450">
    <w:name w:val="一覧 45"/>
    <w:basedOn w:val="351"/>
    <w:qFormat/>
    <w:rsid w:val="00261777"/>
    <w:pPr>
      <w:ind w:left="1418"/>
    </w:pPr>
  </w:style>
  <w:style w:type="paragraph" w:customStyle="1" w:styleId="550">
    <w:name w:val="一覧 55"/>
    <w:basedOn w:val="450"/>
    <w:qFormat/>
    <w:rsid w:val="00261777"/>
    <w:pPr>
      <w:ind w:left="1702"/>
    </w:pPr>
  </w:style>
  <w:style w:type="paragraph" w:customStyle="1" w:styleId="451">
    <w:name w:val="箇条書き 45"/>
    <w:basedOn w:val="350"/>
    <w:qFormat/>
    <w:rsid w:val="00261777"/>
    <w:pPr>
      <w:ind w:left="1418"/>
    </w:pPr>
  </w:style>
  <w:style w:type="paragraph" w:customStyle="1" w:styleId="551">
    <w:name w:val="箇条書き 55"/>
    <w:basedOn w:val="451"/>
    <w:qFormat/>
    <w:rsid w:val="00261777"/>
    <w:pPr>
      <w:ind w:left="1702"/>
    </w:pPr>
  </w:style>
  <w:style w:type="paragraph" w:customStyle="1" w:styleId="5b">
    <w:name w:val="コメント文字列5"/>
    <w:basedOn w:val="Normal"/>
    <w:qFormat/>
    <w:rsid w:val="00261777"/>
    <w:pPr>
      <w:suppressAutoHyphens/>
    </w:pPr>
    <w:rPr>
      <w:rFonts w:eastAsia="MS Mincho" w:cs="CG Times (WN)"/>
      <w:lang w:eastAsia="ar-SA"/>
    </w:rPr>
  </w:style>
  <w:style w:type="paragraph" w:customStyle="1" w:styleId="5c">
    <w:name w:val="コメント内容5"/>
    <w:basedOn w:val="5b"/>
    <w:next w:val="5b"/>
    <w:qFormat/>
    <w:rsid w:val="00261777"/>
    <w:rPr>
      <w:b/>
      <w:bCs/>
    </w:rPr>
  </w:style>
  <w:style w:type="paragraph" w:customStyle="1" w:styleId="5d">
    <w:name w:val="見出しマップ5"/>
    <w:basedOn w:val="Normal"/>
    <w:qFormat/>
    <w:rsid w:val="002617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61777"/>
    <w:pPr>
      <w:suppressAutoHyphens/>
    </w:pPr>
    <w:rPr>
      <w:rFonts w:ascii="Courier New" w:eastAsia="MS Mincho" w:hAnsi="Courier New" w:cs="CG Times (WN)"/>
      <w:lang w:val="nb-NO" w:eastAsia="ar-SA"/>
    </w:rPr>
  </w:style>
  <w:style w:type="paragraph" w:customStyle="1" w:styleId="Web5">
    <w:name w:val="標準 (Web)5"/>
    <w:basedOn w:val="Normal"/>
    <w:qFormat/>
    <w:rsid w:val="00261777"/>
    <w:pPr>
      <w:suppressAutoHyphens/>
      <w:spacing w:before="100" w:after="100"/>
    </w:pPr>
    <w:rPr>
      <w:rFonts w:eastAsia="Arial Unicode MS" w:cs="CG Times (WN)"/>
      <w:sz w:val="24"/>
      <w:szCs w:val="24"/>
    </w:rPr>
  </w:style>
  <w:style w:type="paragraph" w:customStyle="1" w:styleId="253">
    <w:name w:val="本文インデント 25"/>
    <w:basedOn w:val="Normal"/>
    <w:qFormat/>
    <w:rsid w:val="00261777"/>
    <w:pPr>
      <w:suppressAutoHyphens/>
      <w:ind w:left="567"/>
    </w:pPr>
    <w:rPr>
      <w:rFonts w:ascii="Arial" w:eastAsia="MS Mincho" w:hAnsi="Arial" w:cs="Arial"/>
      <w:lang w:eastAsia="ar-SA"/>
    </w:rPr>
  </w:style>
  <w:style w:type="paragraph" w:customStyle="1" w:styleId="5f">
    <w:name w:val="標準インデント5"/>
    <w:basedOn w:val="Normal"/>
    <w:qFormat/>
    <w:rsid w:val="00261777"/>
    <w:pPr>
      <w:suppressAutoHyphens/>
      <w:ind w:left="708"/>
    </w:pPr>
    <w:rPr>
      <w:rFonts w:eastAsia="MS Mincho" w:cs="CG Times (WN)"/>
      <w:lang w:eastAsia="ar-SA"/>
    </w:rPr>
  </w:style>
  <w:style w:type="paragraph" w:customStyle="1" w:styleId="5f0">
    <w:name w:val="記5"/>
    <w:basedOn w:val="Normal"/>
    <w:next w:val="Normal"/>
    <w:qFormat/>
    <w:rsid w:val="00261777"/>
    <w:pPr>
      <w:suppressAutoHyphens/>
    </w:pPr>
    <w:rPr>
      <w:rFonts w:eastAsia="MS Mincho" w:cs="CG Times (WN)"/>
      <w:lang w:eastAsia="ar-SA"/>
    </w:rPr>
  </w:style>
  <w:style w:type="paragraph" w:customStyle="1" w:styleId="HTML5">
    <w:name w:val="HTML 書式付き5"/>
    <w:basedOn w:val="Normal"/>
    <w:qFormat/>
    <w:rsid w:val="00261777"/>
    <w:pPr>
      <w:suppressAutoHyphens/>
    </w:pPr>
    <w:rPr>
      <w:rFonts w:ascii="Courier New" w:eastAsia="MS Mincho" w:hAnsi="Courier New" w:cs="Courier New"/>
      <w:lang w:eastAsia="ar-SA"/>
    </w:rPr>
  </w:style>
  <w:style w:type="paragraph" w:customStyle="1" w:styleId="254">
    <w:name w:val="本文 25"/>
    <w:basedOn w:val="Normal"/>
    <w:qFormat/>
    <w:rsid w:val="00261777"/>
    <w:pPr>
      <w:suppressAutoHyphens/>
      <w:spacing w:after="120"/>
    </w:pPr>
    <w:rPr>
      <w:rFonts w:eastAsia="MS Mincho" w:cs="CG Times (WN)"/>
      <w:lang w:eastAsia="ar-SA"/>
    </w:rPr>
  </w:style>
  <w:style w:type="paragraph" w:customStyle="1" w:styleId="352">
    <w:name w:val="本文 35"/>
    <w:basedOn w:val="Normal"/>
    <w:qFormat/>
    <w:rsid w:val="00261777"/>
    <w:pPr>
      <w:suppressAutoHyphens/>
      <w:spacing w:after="120"/>
    </w:pPr>
    <w:rPr>
      <w:rFonts w:eastAsia="MS Mincho" w:cs="CG Times (WN)"/>
      <w:lang w:eastAsia="ar-SA"/>
    </w:rPr>
  </w:style>
  <w:style w:type="paragraph" w:customStyle="1" w:styleId="93">
    <w:name w:val="目录 93"/>
    <w:basedOn w:val="TOC8"/>
    <w:qFormat/>
    <w:rsid w:val="00261777"/>
    <w:pPr>
      <w:ind w:left="1418" w:hanging="1418"/>
    </w:pPr>
    <w:rPr>
      <w:rFonts w:eastAsia="MS Mincho"/>
      <w:lang w:val="en-GB" w:eastAsia="en-GB"/>
    </w:rPr>
  </w:style>
  <w:style w:type="paragraph" w:customStyle="1" w:styleId="3f5">
    <w:name w:val="题注3"/>
    <w:basedOn w:val="Normal"/>
    <w:next w:val="Normal"/>
    <w:qFormat/>
    <w:rsid w:val="00261777"/>
    <w:pPr>
      <w:spacing w:before="120" w:after="120"/>
    </w:pPr>
    <w:rPr>
      <w:rFonts w:eastAsia="MS Mincho"/>
      <w:b/>
    </w:rPr>
  </w:style>
  <w:style w:type="paragraph" w:customStyle="1" w:styleId="3f6">
    <w:name w:val="图表目录3"/>
    <w:basedOn w:val="Normal"/>
    <w:next w:val="Normal"/>
    <w:qFormat/>
    <w:rsid w:val="00261777"/>
    <w:pPr>
      <w:ind w:left="400" w:hanging="400"/>
    </w:pPr>
    <w:rPr>
      <w:rFonts w:eastAsia="MS Mincho"/>
      <w:b/>
    </w:rPr>
  </w:style>
  <w:style w:type="paragraph" w:customStyle="1" w:styleId="qqq">
    <w:name w:val="qqq"/>
    <w:basedOn w:val="Heading5"/>
    <w:link w:val="qqqChar"/>
    <w:qFormat/>
    <w:rsid w:val="00261777"/>
    <w:rPr>
      <w:lang w:eastAsia="zh-CN"/>
    </w:rPr>
  </w:style>
  <w:style w:type="character" w:customStyle="1" w:styleId="qqqChar">
    <w:name w:val="qqq Char"/>
    <w:link w:val="qqq"/>
    <w:qFormat/>
    <w:rsid w:val="00261777"/>
    <w:rPr>
      <w:rFonts w:ascii="Arial" w:hAnsi="Arial"/>
      <w:sz w:val="22"/>
      <w:lang w:val="en-GB" w:eastAsia="zh-CN"/>
    </w:rPr>
  </w:style>
  <w:style w:type="paragraph" w:customStyle="1" w:styleId="ZchnZchn3">
    <w:name w:val="Zchn Zchn3"/>
    <w:semiHidden/>
    <w:qFormat/>
    <w:rsid w:val="00261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1777"/>
    <w:rPr>
      <w:rFonts w:ascii="Courier New" w:hAnsi="Courier New"/>
      <w:lang w:val="nb-NO" w:eastAsia="ja-JP"/>
    </w:rPr>
  </w:style>
  <w:style w:type="paragraph" w:customStyle="1" w:styleId="CharCharCharCharCharChar1">
    <w:name w:val="Char Char Char Char Char Char1"/>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1777"/>
    <w:rPr>
      <w:rFonts w:ascii="Tahoma" w:hAnsi="Tahoma"/>
      <w:shd w:val="clear" w:color="auto" w:fill="000080"/>
      <w:lang w:val="en-GB" w:eastAsia="en-US"/>
    </w:rPr>
  </w:style>
  <w:style w:type="character" w:customStyle="1" w:styleId="CharChar101">
    <w:name w:val="Char Char101"/>
    <w:qFormat/>
    <w:rsid w:val="00261777"/>
    <w:rPr>
      <w:rFonts w:ascii="Times New Roman" w:hAnsi="Times New Roman"/>
      <w:lang w:val="en-GB" w:eastAsia="en-US"/>
    </w:rPr>
  </w:style>
  <w:style w:type="character" w:customStyle="1" w:styleId="CharChar91">
    <w:name w:val="Char Char91"/>
    <w:qFormat/>
    <w:rsid w:val="00261777"/>
    <w:rPr>
      <w:rFonts w:ascii="Tahoma" w:hAnsi="Tahoma"/>
      <w:sz w:val="16"/>
      <w:lang w:val="en-GB" w:eastAsia="en-US"/>
    </w:rPr>
  </w:style>
  <w:style w:type="character" w:customStyle="1" w:styleId="CharChar81">
    <w:name w:val="Char Char81"/>
    <w:semiHidden/>
    <w:qFormat/>
    <w:rsid w:val="00261777"/>
    <w:rPr>
      <w:rFonts w:ascii="Times New Roman" w:hAnsi="Times New Roman"/>
      <w:b/>
      <w:lang w:val="en-GB" w:eastAsia="en-US"/>
    </w:rPr>
  </w:style>
  <w:style w:type="paragraph" w:customStyle="1" w:styleId="CharChar2CharChar1">
    <w:name w:val="Char Char2 Char Char1"/>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61777"/>
    <w:rPr>
      <w:rFonts w:ascii="Arial" w:hAnsi="Arial" w:cs="Arial" w:hint="default"/>
      <w:sz w:val="22"/>
      <w:lang w:val="en-GB" w:eastAsia="en-US" w:bidi="ar-SA"/>
    </w:rPr>
  </w:style>
  <w:style w:type="character" w:customStyle="1" w:styleId="CharChar210">
    <w:name w:val="Char Char210"/>
    <w:qFormat/>
    <w:rsid w:val="00261777"/>
    <w:rPr>
      <w:rFonts w:ascii="Arial" w:hAnsi="Arial" w:cs="Arial" w:hint="default"/>
      <w:lang w:val="en-GB" w:eastAsia="en-US" w:bidi="ar-SA"/>
    </w:rPr>
  </w:style>
  <w:style w:type="character" w:customStyle="1" w:styleId="CharChar51">
    <w:name w:val="Char Char51"/>
    <w:qFormat/>
    <w:rsid w:val="00261777"/>
    <w:rPr>
      <w:rFonts w:ascii="Arial" w:hAnsi="Arial" w:cs="Arial" w:hint="default"/>
      <w:sz w:val="28"/>
      <w:lang w:val="en-GB" w:eastAsia="en-US" w:bidi="ar-SA"/>
    </w:rPr>
  </w:style>
  <w:style w:type="character" w:customStyle="1" w:styleId="CharChar211">
    <w:name w:val="Char Char211"/>
    <w:qFormat/>
    <w:rsid w:val="00261777"/>
    <w:rPr>
      <w:rFonts w:ascii="Times New Roman" w:hAnsi="Times New Roman"/>
      <w:lang w:val="en-GB" w:eastAsia="en-US"/>
    </w:rPr>
  </w:style>
  <w:style w:type="character" w:customStyle="1" w:styleId="CharChar61">
    <w:name w:val="Char Char61"/>
    <w:qFormat/>
    <w:rsid w:val="00261777"/>
    <w:rPr>
      <w:rFonts w:ascii="Arial" w:eastAsia="SimSun" w:hAnsi="Arial"/>
      <w:sz w:val="32"/>
      <w:lang w:val="en-GB" w:eastAsia="en-US" w:bidi="ar-SA"/>
    </w:rPr>
  </w:style>
  <w:style w:type="character" w:customStyle="1" w:styleId="CharChar161">
    <w:name w:val="Char Char161"/>
    <w:qFormat/>
    <w:rsid w:val="00261777"/>
    <w:rPr>
      <w:rFonts w:ascii="Arial" w:eastAsia="SimSun" w:hAnsi="Arial"/>
      <w:lang w:val="en-GB" w:eastAsia="en-US" w:bidi="ar-SA"/>
    </w:rPr>
  </w:style>
  <w:style w:type="character" w:customStyle="1" w:styleId="CharChar141">
    <w:name w:val="Char Char141"/>
    <w:qFormat/>
    <w:rsid w:val="00261777"/>
    <w:rPr>
      <w:rFonts w:ascii="Arial" w:eastAsia="SimSun" w:hAnsi="Arial"/>
      <w:sz w:val="36"/>
      <w:lang w:val="en-GB" w:eastAsia="en-US" w:bidi="ar-SA"/>
    </w:rPr>
  </w:style>
  <w:style w:type="paragraph" w:customStyle="1" w:styleId="CarCar1CharCharCarCar1">
    <w:name w:val="Car Car1 Char Char Car Car1"/>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61777"/>
    <w:rPr>
      <w:rFonts w:ascii="Arial" w:hAnsi="Arial"/>
      <w:lang w:val="en-GB" w:eastAsia="en-US"/>
    </w:rPr>
  </w:style>
  <w:style w:type="character" w:customStyle="1" w:styleId="CharChar241">
    <w:name w:val="Char Char241"/>
    <w:qFormat/>
    <w:rsid w:val="00261777"/>
    <w:rPr>
      <w:rFonts w:ascii="Arial" w:hAnsi="Arial"/>
      <w:sz w:val="36"/>
      <w:lang w:val="en-GB" w:eastAsia="en-US"/>
    </w:rPr>
  </w:style>
  <w:style w:type="character" w:customStyle="1" w:styleId="CharChar171">
    <w:name w:val="Char Char171"/>
    <w:qFormat/>
    <w:rsid w:val="00261777"/>
    <w:rPr>
      <w:rFonts w:ascii="Tahoma" w:hAnsi="Tahoma" w:cs="Tahoma"/>
      <w:shd w:val="clear" w:color="auto" w:fill="000080"/>
      <w:lang w:val="en-GB" w:eastAsia="en-US"/>
    </w:rPr>
  </w:style>
  <w:style w:type="character" w:customStyle="1" w:styleId="CharChar191">
    <w:name w:val="Char Char191"/>
    <w:qFormat/>
    <w:rsid w:val="00261777"/>
    <w:rPr>
      <w:rFonts w:ascii="Times New Roman" w:hAnsi="Times New Roman"/>
      <w:lang w:val="en-GB"/>
    </w:rPr>
  </w:style>
  <w:style w:type="character" w:customStyle="1" w:styleId="CharChar201">
    <w:name w:val="Char Char201"/>
    <w:qFormat/>
    <w:rsid w:val="00261777"/>
    <w:rPr>
      <w:rFonts w:ascii="Tahoma" w:hAnsi="Tahoma" w:cs="Tahoma"/>
      <w:sz w:val="16"/>
      <w:szCs w:val="16"/>
      <w:lang w:val="en-GB" w:eastAsia="en-US"/>
    </w:rPr>
  </w:style>
  <w:style w:type="character" w:customStyle="1" w:styleId="CharChar301">
    <w:name w:val="Char Char301"/>
    <w:qFormat/>
    <w:rsid w:val="00261777"/>
    <w:rPr>
      <w:rFonts w:ascii="Arial" w:hAnsi="Arial"/>
      <w:lang w:val="en-GB" w:eastAsia="en-US"/>
    </w:rPr>
  </w:style>
  <w:style w:type="character" w:customStyle="1" w:styleId="CharChar291">
    <w:name w:val="Char Char291"/>
    <w:qFormat/>
    <w:rsid w:val="00261777"/>
    <w:rPr>
      <w:rFonts w:ascii="Arial" w:hAnsi="Arial"/>
      <w:sz w:val="36"/>
      <w:lang w:val="en-GB" w:eastAsia="en-US"/>
    </w:rPr>
  </w:style>
  <w:style w:type="character" w:customStyle="1" w:styleId="CharChar261">
    <w:name w:val="Char Char261"/>
    <w:qFormat/>
    <w:rsid w:val="00261777"/>
    <w:rPr>
      <w:rFonts w:ascii="Times New Roman" w:hAnsi="Times New Roman"/>
      <w:lang w:val="en-GB" w:eastAsia="en-US"/>
    </w:rPr>
  </w:style>
  <w:style w:type="character" w:customStyle="1" w:styleId="CharChar281">
    <w:name w:val="Char Char281"/>
    <w:qFormat/>
    <w:rsid w:val="00261777"/>
    <w:rPr>
      <w:rFonts w:ascii="Arial" w:hAnsi="Arial"/>
      <w:sz w:val="36"/>
      <w:lang w:val="en-GB" w:eastAsia="en-US"/>
    </w:rPr>
  </w:style>
  <w:style w:type="character" w:customStyle="1" w:styleId="CharChar271">
    <w:name w:val="Char Char271"/>
    <w:qFormat/>
    <w:rsid w:val="00261777"/>
    <w:rPr>
      <w:rFonts w:ascii="Arial" w:hAnsi="Arial"/>
      <w:b/>
      <w:i/>
      <w:noProof/>
      <w:sz w:val="18"/>
      <w:lang w:val="en-GB" w:eastAsia="en-US"/>
    </w:rPr>
  </w:style>
  <w:style w:type="character" w:customStyle="1" w:styleId="CharChar111">
    <w:name w:val="Char Char111"/>
    <w:qFormat/>
    <w:rsid w:val="00261777"/>
    <w:rPr>
      <w:lang w:val="en-GB" w:eastAsia="en-US" w:bidi="ar-SA"/>
    </w:rPr>
  </w:style>
  <w:style w:type="paragraph" w:customStyle="1" w:styleId="TOC911">
    <w:name w:val="TOC 911"/>
    <w:basedOn w:val="TOC8"/>
    <w:qFormat/>
    <w:rsid w:val="00261777"/>
    <w:pPr>
      <w:keepNext w:val="0"/>
      <w:ind w:left="1418" w:hanging="1418"/>
    </w:pPr>
    <w:rPr>
      <w:rFonts w:eastAsia="MS Mincho"/>
      <w:lang w:val="en-GB" w:eastAsia="en-GB"/>
    </w:rPr>
  </w:style>
  <w:style w:type="paragraph" w:customStyle="1" w:styleId="Caption11">
    <w:name w:val="Caption11"/>
    <w:basedOn w:val="Normal"/>
    <w:next w:val="Normal"/>
    <w:qFormat/>
    <w:rsid w:val="00261777"/>
    <w:pPr>
      <w:suppressAutoHyphens/>
      <w:spacing w:before="120" w:after="120"/>
    </w:pPr>
    <w:rPr>
      <w:rFonts w:eastAsia="MS Mincho"/>
      <w:b/>
      <w:lang w:eastAsia="ar-SA"/>
    </w:rPr>
  </w:style>
  <w:style w:type="paragraph" w:customStyle="1" w:styleId="1Char1">
    <w:name w:val="(文字) (文字)1 Char (文字) (文字)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17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61777"/>
    <w:pPr>
      <w:ind w:left="400" w:hanging="400"/>
    </w:pPr>
    <w:rPr>
      <w:rFonts w:eastAsia="MS Mincho"/>
      <w:b/>
    </w:rPr>
  </w:style>
  <w:style w:type="paragraph" w:customStyle="1" w:styleId="CarCar51">
    <w:name w:val="Car Car51"/>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61777"/>
    <w:rPr>
      <w:rFonts w:ascii="Arial" w:hAnsi="Arial"/>
      <w:sz w:val="36"/>
      <w:lang w:val="en-GB"/>
    </w:rPr>
  </w:style>
  <w:style w:type="character" w:customStyle="1" w:styleId="CharChar131">
    <w:name w:val="Char Char131"/>
    <w:semiHidden/>
    <w:qFormat/>
    <w:rsid w:val="00261777"/>
    <w:rPr>
      <w:rFonts w:ascii="SimSun" w:eastAsia="SimSun" w:hAnsi="SimSun" w:hint="eastAsia"/>
      <w:lang w:val="en-GB" w:eastAsia="en-US" w:bidi="ar-SA"/>
    </w:rPr>
  </w:style>
  <w:style w:type="character" w:customStyle="1" w:styleId="h48">
    <w:name w:val="h48"/>
    <w:qFormat/>
    <w:rsid w:val="00261777"/>
    <w:rPr>
      <w:rFonts w:ascii="Arial" w:hAnsi="Arial"/>
      <w:sz w:val="24"/>
      <w:lang w:val="en-GB"/>
    </w:rPr>
  </w:style>
  <w:style w:type="character" w:customStyle="1" w:styleId="h510">
    <w:name w:val="h51"/>
    <w:qFormat/>
    <w:rsid w:val="00261777"/>
    <w:rPr>
      <w:rFonts w:ascii="Arial" w:eastAsia="SimSun" w:hAnsi="Arial"/>
      <w:sz w:val="22"/>
      <w:lang w:val="en-GB" w:eastAsia="en-US" w:bidi="ar-SA"/>
    </w:rPr>
  </w:style>
  <w:style w:type="paragraph" w:customStyle="1" w:styleId="TOC921">
    <w:name w:val="TOC 921"/>
    <w:basedOn w:val="TOC8"/>
    <w:qFormat/>
    <w:rsid w:val="00261777"/>
    <w:pPr>
      <w:ind w:left="1418" w:hanging="1418"/>
    </w:pPr>
    <w:rPr>
      <w:rFonts w:eastAsia="MS Mincho"/>
      <w:bCs/>
      <w:szCs w:val="22"/>
      <w:lang w:val="en-GB" w:eastAsia="en-GB"/>
    </w:rPr>
  </w:style>
  <w:style w:type="paragraph" w:customStyle="1" w:styleId="Caption21">
    <w:name w:val="Caption21"/>
    <w:basedOn w:val="Normal"/>
    <w:next w:val="Normal"/>
    <w:qFormat/>
    <w:rsid w:val="00261777"/>
    <w:pPr>
      <w:spacing w:before="120" w:after="120"/>
    </w:pPr>
    <w:rPr>
      <w:rFonts w:eastAsia="MS Mincho"/>
      <w:b/>
    </w:rPr>
  </w:style>
  <w:style w:type="paragraph" w:customStyle="1" w:styleId="TableofFigures21">
    <w:name w:val="Table of Figures21"/>
    <w:basedOn w:val="Normal"/>
    <w:next w:val="Normal"/>
    <w:qFormat/>
    <w:rsid w:val="00261777"/>
    <w:pPr>
      <w:ind w:left="400" w:hanging="400"/>
    </w:pPr>
    <w:rPr>
      <w:rFonts w:eastAsia="MS Mincho"/>
      <w:b/>
    </w:rPr>
  </w:style>
  <w:style w:type="paragraph" w:customStyle="1" w:styleId="aria">
    <w:name w:val="aria"/>
    <w:basedOn w:val="Normal"/>
    <w:qFormat/>
    <w:rsid w:val="00261777"/>
    <w:pPr>
      <w:jc w:val="both"/>
    </w:pPr>
    <w:rPr>
      <w:rFonts w:ascii="Arial" w:eastAsia="SimSun" w:hAnsi="Arial"/>
      <w:sz w:val="18"/>
      <w:szCs w:val="18"/>
    </w:rPr>
  </w:style>
  <w:style w:type="character" w:customStyle="1" w:styleId="Char40">
    <w:name w:val="批注主题 Char4"/>
    <w:qFormat/>
    <w:rsid w:val="00261777"/>
    <w:rPr>
      <w:rFonts w:eastAsia="MS Mincho"/>
      <w:b/>
      <w:bCs/>
      <w:lang w:val="x-none" w:eastAsia="en-US"/>
    </w:rPr>
  </w:style>
  <w:style w:type="paragraph" w:customStyle="1" w:styleId="90">
    <w:name w:val="修订9"/>
    <w:hidden/>
    <w:semiHidden/>
    <w:qFormat/>
    <w:rsid w:val="00261777"/>
    <w:rPr>
      <w:rFonts w:ascii="Times New Roman" w:eastAsia="Batang" w:hAnsi="Times New Roman"/>
      <w:lang w:val="en-GB" w:eastAsia="en-US"/>
    </w:rPr>
  </w:style>
  <w:style w:type="paragraph" w:customStyle="1" w:styleId="82">
    <w:name w:val="无间隔8"/>
    <w:qFormat/>
    <w:rsid w:val="00261777"/>
    <w:rPr>
      <w:rFonts w:ascii="Times New Roman" w:eastAsia="SimSun" w:hAnsi="Times New Roman"/>
      <w:lang w:val="en-GB" w:eastAsia="en-US"/>
    </w:rPr>
  </w:style>
  <w:style w:type="character" w:customStyle="1" w:styleId="Char1f2">
    <w:name w:val="标题 Char1"/>
    <w:aliases w:val="Section Header Char1"/>
    <w:qFormat/>
    <w:rsid w:val="0026177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6177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61777"/>
    <w:rPr>
      <w:lang w:val="en-GB" w:eastAsia="ja-JP" w:bidi="ar-SA"/>
    </w:rPr>
  </w:style>
  <w:style w:type="character" w:customStyle="1" w:styleId="PlainTable35">
    <w:name w:val="Plain Table 35"/>
    <w:uiPriority w:val="19"/>
    <w:qFormat/>
    <w:rsid w:val="00261777"/>
    <w:rPr>
      <w:i/>
      <w:iCs/>
      <w:color w:val="808080"/>
    </w:rPr>
  </w:style>
  <w:style w:type="character" w:customStyle="1" w:styleId="PlainTable45">
    <w:name w:val="Plain Table 45"/>
    <w:uiPriority w:val="21"/>
    <w:qFormat/>
    <w:rsid w:val="00261777"/>
    <w:rPr>
      <w:b/>
      <w:bCs/>
      <w:i/>
      <w:iCs/>
      <w:color w:val="4F81BD"/>
    </w:rPr>
  </w:style>
  <w:style w:type="character" w:customStyle="1" w:styleId="PlainTable55">
    <w:name w:val="Plain Table 55"/>
    <w:uiPriority w:val="31"/>
    <w:qFormat/>
    <w:rsid w:val="00261777"/>
    <w:rPr>
      <w:smallCaps/>
      <w:color w:val="C0504D"/>
      <w:u w:val="single"/>
    </w:rPr>
  </w:style>
  <w:style w:type="character" w:customStyle="1" w:styleId="TableGridLight5">
    <w:name w:val="Table Grid Light5"/>
    <w:uiPriority w:val="32"/>
    <w:qFormat/>
    <w:rsid w:val="00261777"/>
    <w:rPr>
      <w:b/>
      <w:bCs/>
      <w:smallCaps/>
      <w:color w:val="C0504D"/>
      <w:spacing w:val="5"/>
      <w:u w:val="single"/>
    </w:rPr>
  </w:style>
  <w:style w:type="character" w:customStyle="1" w:styleId="GridTable1Light5">
    <w:name w:val="Grid Table 1 Light5"/>
    <w:uiPriority w:val="33"/>
    <w:qFormat/>
    <w:rsid w:val="00261777"/>
    <w:rPr>
      <w:b/>
      <w:bCs/>
      <w:smallCaps/>
      <w:spacing w:val="5"/>
    </w:rPr>
  </w:style>
  <w:style w:type="table" w:customStyle="1" w:styleId="MediumShading1-Accent11">
    <w:name w:val="Medium Shading 1 - Accent 11"/>
    <w:basedOn w:val="TableNormal"/>
    <w:uiPriority w:val="1"/>
    <w:qFormat/>
    <w:rsid w:val="00261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617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61777"/>
    <w:pPr>
      <w:ind w:left="720"/>
    </w:pPr>
    <w:rPr>
      <w:rFonts w:eastAsia="DengXian"/>
    </w:rPr>
  </w:style>
  <w:style w:type="paragraph" w:customStyle="1" w:styleId="MediumList1-Accent42">
    <w:name w:val="Medium List 1 - Accent 42"/>
    <w:uiPriority w:val="99"/>
    <w:semiHidden/>
    <w:qFormat/>
    <w:rsid w:val="002617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17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17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617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61777"/>
    <w:pPr>
      <w:ind w:left="720"/>
    </w:pPr>
    <w:rPr>
      <w:rFonts w:eastAsia="DengXian"/>
    </w:rPr>
  </w:style>
  <w:style w:type="paragraph" w:customStyle="1" w:styleId="MediumList1-Accent411">
    <w:name w:val="Medium List 1 - Accent 411"/>
    <w:uiPriority w:val="99"/>
    <w:semiHidden/>
    <w:qFormat/>
    <w:rsid w:val="002617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17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1777"/>
    <w:pPr>
      <w:autoSpaceDN w:val="0"/>
    </w:pPr>
    <w:rPr>
      <w:rFonts w:ascii="Times New Roman" w:eastAsia="SimSun" w:hAnsi="Times New Roman"/>
      <w:lang w:val="en-GB" w:eastAsia="en-US"/>
    </w:rPr>
  </w:style>
  <w:style w:type="character" w:customStyle="1" w:styleId="2fa">
    <w:name w:val="未处理的提及2"/>
    <w:uiPriority w:val="52"/>
    <w:qFormat/>
    <w:rsid w:val="00261777"/>
    <w:rPr>
      <w:color w:val="808080"/>
      <w:shd w:val="clear" w:color="auto" w:fill="E6E6E6"/>
    </w:rPr>
  </w:style>
  <w:style w:type="character" w:customStyle="1" w:styleId="1ff7">
    <w:name w:val="未处理的提及1"/>
    <w:uiPriority w:val="52"/>
    <w:qFormat/>
    <w:rsid w:val="00261777"/>
    <w:rPr>
      <w:color w:val="808080"/>
      <w:shd w:val="clear" w:color="auto" w:fill="E6E6E6"/>
    </w:rPr>
  </w:style>
  <w:style w:type="character" w:customStyle="1" w:styleId="tlid-translation">
    <w:name w:val="tlid-translation"/>
    <w:qFormat/>
    <w:rsid w:val="00261777"/>
  </w:style>
  <w:style w:type="paragraph" w:customStyle="1" w:styleId="100">
    <w:name w:val="修订10"/>
    <w:hidden/>
    <w:semiHidden/>
    <w:qFormat/>
    <w:rsid w:val="00261777"/>
    <w:rPr>
      <w:rFonts w:ascii="Times New Roman" w:eastAsia="Batang" w:hAnsi="Times New Roman"/>
      <w:lang w:val="en-GB" w:eastAsia="en-US"/>
    </w:rPr>
  </w:style>
  <w:style w:type="paragraph" w:customStyle="1" w:styleId="94">
    <w:name w:val="无间隔9"/>
    <w:qFormat/>
    <w:rsid w:val="00261777"/>
    <w:rPr>
      <w:rFonts w:ascii="Times New Roman" w:eastAsia="SimSun" w:hAnsi="Times New Roman"/>
      <w:lang w:val="en-GB" w:eastAsia="en-US"/>
    </w:rPr>
  </w:style>
  <w:style w:type="paragraph" w:customStyle="1" w:styleId="LightShading-Accent53">
    <w:name w:val="Light Shading - Accent 53"/>
    <w:hidden/>
    <w:uiPriority w:val="99"/>
    <w:semiHidden/>
    <w:qFormat/>
    <w:rsid w:val="00261777"/>
    <w:rPr>
      <w:rFonts w:ascii="Times New Roman" w:eastAsia="SimSun" w:hAnsi="Times New Roman"/>
      <w:lang w:val="en-GB" w:eastAsia="en-US"/>
    </w:rPr>
  </w:style>
  <w:style w:type="paragraph" w:customStyle="1" w:styleId="LightList-Accent53">
    <w:name w:val="Light List - Accent 53"/>
    <w:basedOn w:val="Normal"/>
    <w:uiPriority w:val="34"/>
    <w:qFormat/>
    <w:rsid w:val="00261777"/>
    <w:pPr>
      <w:ind w:left="720"/>
    </w:pPr>
    <w:rPr>
      <w:rFonts w:eastAsia="DengXian"/>
    </w:rPr>
  </w:style>
  <w:style w:type="paragraph" w:customStyle="1" w:styleId="MediumList1-Accent43">
    <w:name w:val="Medium List 1 - Accent 43"/>
    <w:hidden/>
    <w:uiPriority w:val="99"/>
    <w:semiHidden/>
    <w:qFormat/>
    <w:rsid w:val="00261777"/>
    <w:rPr>
      <w:rFonts w:ascii="Times New Roman" w:eastAsia="SimSun" w:hAnsi="Times New Roman"/>
      <w:lang w:val="en-GB" w:eastAsia="en-US"/>
    </w:rPr>
  </w:style>
  <w:style w:type="character" w:customStyle="1" w:styleId="3f7">
    <w:name w:val="未处理的提及3"/>
    <w:uiPriority w:val="52"/>
    <w:qFormat/>
    <w:rsid w:val="00261777"/>
    <w:rPr>
      <w:color w:val="808080"/>
      <w:shd w:val="clear" w:color="auto" w:fill="E6E6E6"/>
    </w:rPr>
  </w:style>
  <w:style w:type="paragraph" w:customStyle="1" w:styleId="LightList-Accent34">
    <w:name w:val="Light List - Accent 34"/>
    <w:hidden/>
    <w:uiPriority w:val="99"/>
    <w:semiHidden/>
    <w:qFormat/>
    <w:rsid w:val="002617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1777"/>
    <w:rPr>
      <w:rFonts w:ascii="Times New Roman" w:eastAsia="SimSun" w:hAnsi="Times New Roman"/>
      <w:lang w:val="en-GB" w:eastAsia="en-US"/>
    </w:rPr>
  </w:style>
  <w:style w:type="character" w:customStyle="1" w:styleId="UnresolvedMention5">
    <w:name w:val="Unresolved Mention5"/>
    <w:uiPriority w:val="99"/>
    <w:unhideWhenUsed/>
    <w:rsid w:val="00261777"/>
    <w:rPr>
      <w:color w:val="808080"/>
      <w:shd w:val="clear" w:color="auto" w:fill="E6E6E6"/>
    </w:rPr>
  </w:style>
  <w:style w:type="character" w:customStyle="1" w:styleId="MediumGrid2Char1">
    <w:name w:val="Medium Grid 2 Char1"/>
    <w:link w:val="MediumGrid2"/>
    <w:uiPriority w:val="1"/>
    <w:rsid w:val="00261777"/>
    <w:rPr>
      <w:rFonts w:ascii="Arial" w:eastAsia="PMingLiU" w:hAnsi="Arial"/>
      <w:lang w:val="x-none" w:eastAsia="x-none"/>
    </w:rPr>
  </w:style>
  <w:style w:type="character" w:customStyle="1" w:styleId="ColorfulGrid-Accent1Char1">
    <w:name w:val="Colorful Grid - Accent 1 Char1"/>
    <w:uiPriority w:val="29"/>
    <w:rsid w:val="00261777"/>
    <w:rPr>
      <w:rFonts w:ascii="Arial" w:eastAsia="PMingLiU" w:hAnsi="Arial"/>
      <w:i/>
      <w:iCs/>
      <w:color w:val="000000"/>
      <w:lang w:val="en-GB" w:eastAsia="en-GB"/>
    </w:rPr>
  </w:style>
  <w:style w:type="character" w:customStyle="1" w:styleId="LightShading-Accent2Char1">
    <w:name w:val="Light Shading - Accent 2 Char1"/>
    <w:uiPriority w:val="30"/>
    <w:rsid w:val="002617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61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61777"/>
    <w:rPr>
      <w:rFonts w:ascii="Calibri" w:eastAsia="Calibri" w:hAnsi="Calibri"/>
      <w:sz w:val="22"/>
      <w:szCs w:val="22"/>
      <w:lang w:eastAsia="en-GB"/>
    </w:rPr>
  </w:style>
  <w:style w:type="table" w:styleId="MediumGrid2">
    <w:name w:val="Medium Grid 2"/>
    <w:basedOn w:val="TableNormal"/>
    <w:link w:val="MediumGrid2Char1"/>
    <w:uiPriority w:val="1"/>
    <w:unhideWhenUsed/>
    <w:rsid w:val="00261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61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1777"/>
    <w:rPr>
      <w:rFonts w:ascii="Courier New" w:hAnsi="Courier New" w:cs="Courier New" w:hint="default"/>
      <w:lang w:val="nb-NO" w:eastAsia="ja-JP" w:bidi="ar-SA"/>
    </w:rPr>
  </w:style>
  <w:style w:type="character" w:customStyle="1" w:styleId="CharChar72">
    <w:name w:val="Char Char72"/>
    <w:qFormat/>
    <w:rsid w:val="00261777"/>
    <w:rPr>
      <w:rFonts w:ascii="Tahoma" w:hAnsi="Tahoma" w:cs="Tahoma" w:hint="default"/>
      <w:shd w:val="clear" w:color="auto" w:fill="000080"/>
      <w:lang w:val="en-GB" w:eastAsia="en-US"/>
    </w:rPr>
  </w:style>
  <w:style w:type="character" w:customStyle="1" w:styleId="CharChar102">
    <w:name w:val="Char Char102"/>
    <w:qFormat/>
    <w:rsid w:val="00261777"/>
    <w:rPr>
      <w:rFonts w:ascii="Times New Roman" w:hAnsi="Times New Roman" w:cs="Times New Roman" w:hint="default"/>
      <w:lang w:val="en-GB" w:eastAsia="en-US"/>
    </w:rPr>
  </w:style>
  <w:style w:type="character" w:customStyle="1" w:styleId="CharChar92">
    <w:name w:val="Char Char92"/>
    <w:qFormat/>
    <w:rsid w:val="00261777"/>
    <w:rPr>
      <w:rFonts w:ascii="Tahoma" w:hAnsi="Tahoma" w:cs="Tahoma" w:hint="default"/>
      <w:sz w:val="16"/>
      <w:szCs w:val="16"/>
      <w:lang w:val="en-GB" w:eastAsia="en-US"/>
    </w:rPr>
  </w:style>
  <w:style w:type="character" w:customStyle="1" w:styleId="CharChar82">
    <w:name w:val="Char Char82"/>
    <w:semiHidden/>
    <w:qFormat/>
    <w:rsid w:val="00261777"/>
    <w:rPr>
      <w:rFonts w:ascii="Times New Roman" w:hAnsi="Times New Roman" w:cs="Times New Roman" w:hint="default"/>
      <w:b/>
      <w:bCs/>
      <w:lang w:val="en-GB" w:eastAsia="en-US"/>
    </w:rPr>
  </w:style>
  <w:style w:type="character" w:customStyle="1" w:styleId="CharChar292">
    <w:name w:val="Char Char292"/>
    <w:qFormat/>
    <w:rsid w:val="00261777"/>
    <w:rPr>
      <w:rFonts w:ascii="Arial" w:hAnsi="Arial" w:cs="Arial" w:hint="default"/>
      <w:sz w:val="36"/>
      <w:lang w:val="en-GB" w:eastAsia="en-US" w:bidi="ar-SA"/>
    </w:rPr>
  </w:style>
  <w:style w:type="character" w:customStyle="1" w:styleId="CharChar282">
    <w:name w:val="Char Char282"/>
    <w:qFormat/>
    <w:rsid w:val="00261777"/>
    <w:rPr>
      <w:rFonts w:ascii="Arial" w:hAnsi="Arial" w:cs="Arial" w:hint="default"/>
      <w:sz w:val="32"/>
      <w:lang w:val="en-GB"/>
    </w:rPr>
  </w:style>
  <w:style w:type="character" w:customStyle="1" w:styleId="ZchnZchn52">
    <w:name w:val="Zchn Zchn52"/>
    <w:qFormat/>
    <w:rsid w:val="002617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1777"/>
    <w:rPr>
      <w:color w:val="808080"/>
      <w:shd w:val="clear" w:color="auto" w:fill="E6E6E6"/>
    </w:rPr>
  </w:style>
  <w:style w:type="paragraph" w:customStyle="1" w:styleId="Char1f3">
    <w:name w:val="(文字) (文字)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617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617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17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617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617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617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2617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2617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61777"/>
    <w:rPr>
      <w:rFonts w:ascii="Times New Roman" w:hAnsi="Times New Roman"/>
      <w:lang w:val="en-GB" w:eastAsia="en-US"/>
    </w:rPr>
  </w:style>
  <w:style w:type="character" w:customStyle="1" w:styleId="MediumGrid2Char2">
    <w:name w:val="Medium Grid 2 Char2"/>
    <w:uiPriority w:val="1"/>
    <w:locked/>
    <w:rsid w:val="00261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1777"/>
    <w:rPr>
      <w:rFonts w:ascii="Calibri" w:eastAsia="Calibri" w:hAnsi="Calibri" w:cs="Calibri"/>
    </w:rPr>
  </w:style>
  <w:style w:type="paragraph" w:customStyle="1" w:styleId="ColorfulList-Accent11">
    <w:name w:val="Colorful List - Accent 11"/>
    <w:basedOn w:val="Normal"/>
    <w:link w:val="ColorfulList-Accent1Char1"/>
    <w:uiPriority w:val="34"/>
    <w:qFormat/>
    <w:rsid w:val="0026177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1777"/>
    <w:rPr>
      <w:rFonts w:ascii="Arial" w:eastAsia="PMingLiU" w:hAnsi="Arial"/>
      <w:i/>
      <w:iCs/>
      <w:color w:val="000000"/>
      <w:lang w:val="en-GB" w:eastAsia="en-GB"/>
    </w:rPr>
  </w:style>
  <w:style w:type="character" w:customStyle="1" w:styleId="LightShading-Accent2Char2">
    <w:name w:val="Light Shading - Accent 2 Char2"/>
    <w:uiPriority w:val="30"/>
    <w:rsid w:val="00261777"/>
    <w:rPr>
      <w:rFonts w:ascii="Arial" w:eastAsia="PMingLiU" w:hAnsi="Arial"/>
      <w:b/>
      <w:bCs/>
      <w:i/>
      <w:iCs/>
      <w:color w:val="4F81BD"/>
      <w:lang w:val="en-GB" w:eastAsia="en-GB"/>
    </w:rPr>
  </w:style>
  <w:style w:type="paragraph" w:customStyle="1" w:styleId="113">
    <w:name w:val="修订11"/>
    <w:semiHidden/>
    <w:qFormat/>
    <w:rsid w:val="00261777"/>
    <w:pPr>
      <w:autoSpaceDN w:val="0"/>
    </w:pPr>
    <w:rPr>
      <w:rFonts w:ascii="Times New Roman" w:eastAsia="Batang" w:hAnsi="Times New Roman"/>
      <w:lang w:val="en-GB" w:eastAsia="en-US"/>
    </w:rPr>
  </w:style>
  <w:style w:type="paragraph" w:customStyle="1" w:styleId="101">
    <w:name w:val="无间隔10"/>
    <w:qFormat/>
    <w:rsid w:val="00261777"/>
    <w:pPr>
      <w:autoSpaceDN w:val="0"/>
    </w:pPr>
    <w:rPr>
      <w:rFonts w:ascii="Times New Roman" w:eastAsia="SimSun" w:hAnsi="Times New Roman"/>
      <w:lang w:val="en-GB" w:eastAsia="en-US"/>
    </w:rPr>
  </w:style>
  <w:style w:type="character" w:customStyle="1" w:styleId="MediumGrid11">
    <w:name w:val="Medium Grid 11"/>
    <w:uiPriority w:val="99"/>
    <w:rsid w:val="00261777"/>
    <w:rPr>
      <w:color w:val="808080"/>
    </w:rPr>
  </w:style>
  <w:style w:type="character" w:customStyle="1" w:styleId="5f1">
    <w:name w:val="未处理的提及5"/>
    <w:uiPriority w:val="52"/>
    <w:qFormat/>
    <w:rsid w:val="00261777"/>
    <w:rPr>
      <w:color w:val="808080"/>
      <w:shd w:val="clear" w:color="auto" w:fill="E6E6E6"/>
    </w:rPr>
  </w:style>
  <w:style w:type="character" w:customStyle="1" w:styleId="4f4">
    <w:name w:val="未处理的提及4"/>
    <w:uiPriority w:val="52"/>
    <w:qFormat/>
    <w:rsid w:val="00261777"/>
    <w:rPr>
      <w:color w:val="808080"/>
      <w:shd w:val="clear" w:color="auto" w:fill="E6E6E6"/>
    </w:rPr>
  </w:style>
  <w:style w:type="table" w:styleId="MediumGrid1-Accent2">
    <w:name w:val="Medium Grid 1 Accent 2"/>
    <w:basedOn w:val="TableNormal"/>
    <w:uiPriority w:val="34"/>
    <w:unhideWhenUsed/>
    <w:rsid w:val="002617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61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61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61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61777"/>
    <w:rPr>
      <w:rFonts w:ascii="Times New Roman" w:hAnsi="Times New Roman"/>
      <w:b/>
      <w:bCs/>
      <w:lang w:val="en-GB" w:eastAsia="en-US"/>
    </w:rPr>
  </w:style>
  <w:style w:type="table" w:customStyle="1" w:styleId="SGSTableBasic12">
    <w:name w:val="SGS Table Basic 12"/>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61777"/>
    <w:rPr>
      <w:rFonts w:ascii="Arial" w:hAnsi="Arial"/>
      <w:sz w:val="32"/>
      <w:lang w:val="en-GB" w:eastAsia="en-US" w:bidi="ar-SA"/>
    </w:rPr>
  </w:style>
  <w:style w:type="character" w:customStyle="1" w:styleId="h49">
    <w:name w:val="h49"/>
    <w:qFormat/>
    <w:rsid w:val="00261777"/>
    <w:rPr>
      <w:rFonts w:ascii="Arial" w:hAnsi="Arial"/>
      <w:sz w:val="24"/>
      <w:lang w:val="en-GB"/>
    </w:rPr>
  </w:style>
  <w:style w:type="character" w:customStyle="1" w:styleId="h52">
    <w:name w:val="h52"/>
    <w:qFormat/>
    <w:rsid w:val="00261777"/>
    <w:rPr>
      <w:rFonts w:ascii="Arial" w:eastAsia="SimSun" w:hAnsi="Arial"/>
      <w:sz w:val="22"/>
      <w:lang w:val="en-GB" w:eastAsia="en-US" w:bidi="ar-SA"/>
    </w:rPr>
  </w:style>
  <w:style w:type="paragraph" w:customStyle="1" w:styleId="TOC93">
    <w:name w:val="TOC 93"/>
    <w:basedOn w:val="TOC8"/>
    <w:qFormat/>
    <w:rsid w:val="00261777"/>
    <w:pPr>
      <w:ind w:left="1418" w:hanging="1418"/>
    </w:pPr>
    <w:rPr>
      <w:rFonts w:eastAsia="MS Mincho"/>
      <w:lang w:eastAsia="en-GB"/>
    </w:rPr>
  </w:style>
  <w:style w:type="character" w:customStyle="1" w:styleId="CharChar213">
    <w:name w:val="Char Char213"/>
    <w:qFormat/>
    <w:rsid w:val="00261777"/>
    <w:rPr>
      <w:rFonts w:ascii="Times New Roman" w:hAnsi="Times New Roman"/>
      <w:lang w:val="en-GB" w:eastAsia="en-US"/>
    </w:rPr>
  </w:style>
  <w:style w:type="paragraph" w:customStyle="1" w:styleId="CarCar11">
    <w:name w:val="Car Car1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61777"/>
    <w:rPr>
      <w:rFonts w:ascii="Times New Roman" w:hAnsi="Times New Roman"/>
      <w:b/>
      <w:bCs/>
      <w:lang w:val="en-GB" w:eastAsia="en-US"/>
    </w:rPr>
  </w:style>
  <w:style w:type="paragraph" w:customStyle="1" w:styleId="Char31">
    <w:name w:val="Char3"/>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61777"/>
    <w:rPr>
      <w:rFonts w:eastAsia="SimSun"/>
      <w:lang w:val="en-GB" w:eastAsia="en-US" w:bidi="ar-SA"/>
    </w:rPr>
  </w:style>
  <w:style w:type="character" w:customStyle="1" w:styleId="CharChar73">
    <w:name w:val="Char Char73"/>
    <w:qFormat/>
    <w:rsid w:val="00261777"/>
    <w:rPr>
      <w:rFonts w:ascii="Arial" w:eastAsia="SimSun" w:hAnsi="Arial"/>
      <w:sz w:val="36"/>
      <w:lang w:val="en-GB" w:eastAsia="en-US" w:bidi="ar-SA"/>
    </w:rPr>
  </w:style>
  <w:style w:type="character" w:customStyle="1" w:styleId="CharChar62">
    <w:name w:val="Char Char62"/>
    <w:qFormat/>
    <w:rsid w:val="00261777"/>
    <w:rPr>
      <w:rFonts w:ascii="Arial" w:eastAsia="SimSun" w:hAnsi="Arial"/>
      <w:sz w:val="32"/>
      <w:lang w:val="en-GB" w:eastAsia="en-US" w:bidi="ar-SA"/>
    </w:rPr>
  </w:style>
  <w:style w:type="character" w:customStyle="1" w:styleId="CharChar52">
    <w:name w:val="Char Char52"/>
    <w:qFormat/>
    <w:rsid w:val="00261777"/>
    <w:rPr>
      <w:rFonts w:ascii="Arial" w:eastAsia="SimSun" w:hAnsi="Arial"/>
      <w:sz w:val="28"/>
      <w:lang w:val="en-GB" w:eastAsia="en-US" w:bidi="ar-SA"/>
    </w:rPr>
  </w:style>
  <w:style w:type="character" w:customStyle="1" w:styleId="CharChar162">
    <w:name w:val="Char Char162"/>
    <w:qFormat/>
    <w:rsid w:val="00261777"/>
    <w:rPr>
      <w:rFonts w:ascii="Arial" w:eastAsia="SimSun" w:hAnsi="Arial"/>
      <w:lang w:val="en-GB" w:eastAsia="en-US" w:bidi="ar-SA"/>
    </w:rPr>
  </w:style>
  <w:style w:type="character" w:customStyle="1" w:styleId="CharChar142">
    <w:name w:val="Char Char142"/>
    <w:qFormat/>
    <w:rsid w:val="00261777"/>
    <w:rPr>
      <w:rFonts w:ascii="Arial" w:eastAsia="SimSun" w:hAnsi="Arial"/>
      <w:sz w:val="36"/>
      <w:lang w:val="en-GB" w:eastAsia="en-US" w:bidi="ar-SA"/>
    </w:rPr>
  </w:style>
  <w:style w:type="character" w:customStyle="1" w:styleId="CharChar112">
    <w:name w:val="Char Char112"/>
    <w:qFormat/>
    <w:rsid w:val="00261777"/>
    <w:rPr>
      <w:rFonts w:ascii="Tahoma" w:eastAsia="SimSun" w:hAnsi="Tahoma" w:cs="Tahoma"/>
      <w:lang w:val="en-GB" w:eastAsia="en-US" w:bidi="ar-SA"/>
    </w:rPr>
  </w:style>
  <w:style w:type="paragraph" w:customStyle="1" w:styleId="CharCharCharCharCharChar3">
    <w:name w:val="Char Char Char Char Char Char3"/>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61777"/>
    <w:rPr>
      <w:rFonts w:ascii="Tahoma" w:hAnsi="Tahoma" w:cs="Tahoma"/>
      <w:sz w:val="16"/>
      <w:szCs w:val="16"/>
      <w:lang w:val="en-GB" w:eastAsia="en-US" w:bidi="ar-SA"/>
    </w:rPr>
  </w:style>
  <w:style w:type="character" w:customStyle="1" w:styleId="CharChar252">
    <w:name w:val="Char Char252"/>
    <w:qFormat/>
    <w:rsid w:val="00261777"/>
    <w:rPr>
      <w:rFonts w:ascii="Arial" w:hAnsi="Arial"/>
      <w:lang w:val="en-GB" w:eastAsia="en-US"/>
    </w:rPr>
  </w:style>
  <w:style w:type="character" w:customStyle="1" w:styleId="CharChar242">
    <w:name w:val="Char Char242"/>
    <w:rsid w:val="00261777"/>
    <w:rPr>
      <w:rFonts w:ascii="Arial" w:hAnsi="Arial"/>
      <w:sz w:val="36"/>
      <w:lang w:val="en-GB" w:eastAsia="en-US"/>
    </w:rPr>
  </w:style>
  <w:style w:type="character" w:customStyle="1" w:styleId="CharChar172">
    <w:name w:val="Char Char172"/>
    <w:qFormat/>
    <w:rsid w:val="00261777"/>
    <w:rPr>
      <w:rFonts w:ascii="Tahoma" w:hAnsi="Tahoma" w:cs="Tahoma"/>
      <w:shd w:val="clear" w:color="auto" w:fill="000080"/>
      <w:lang w:val="en-GB" w:eastAsia="en-US"/>
    </w:rPr>
  </w:style>
  <w:style w:type="character" w:customStyle="1" w:styleId="CharChar192">
    <w:name w:val="Char Char192"/>
    <w:qFormat/>
    <w:rsid w:val="00261777"/>
    <w:rPr>
      <w:rFonts w:ascii="Times New Roman" w:hAnsi="Times New Roman"/>
      <w:lang w:val="en-GB"/>
    </w:rPr>
  </w:style>
  <w:style w:type="character" w:customStyle="1" w:styleId="CharChar202">
    <w:name w:val="Char Char202"/>
    <w:qFormat/>
    <w:rsid w:val="00261777"/>
    <w:rPr>
      <w:rFonts w:ascii="Tahoma" w:hAnsi="Tahoma" w:cs="Tahoma"/>
      <w:sz w:val="16"/>
      <w:szCs w:val="16"/>
      <w:lang w:val="en-GB" w:eastAsia="en-US"/>
    </w:rPr>
  </w:style>
  <w:style w:type="character" w:customStyle="1" w:styleId="CharChar302">
    <w:name w:val="Char Char302"/>
    <w:qFormat/>
    <w:rsid w:val="00261777"/>
    <w:rPr>
      <w:rFonts w:ascii="Arial" w:hAnsi="Arial"/>
      <w:lang w:val="en-GB" w:eastAsia="en-US"/>
    </w:rPr>
  </w:style>
  <w:style w:type="character" w:customStyle="1" w:styleId="CharChar293">
    <w:name w:val="Char Char293"/>
    <w:qFormat/>
    <w:rsid w:val="00261777"/>
    <w:rPr>
      <w:rFonts w:ascii="Arial" w:hAnsi="Arial"/>
      <w:sz w:val="36"/>
      <w:lang w:val="en-GB" w:eastAsia="en-US"/>
    </w:rPr>
  </w:style>
  <w:style w:type="character" w:customStyle="1" w:styleId="CharChar262">
    <w:name w:val="Char Char262"/>
    <w:qFormat/>
    <w:rsid w:val="00261777"/>
    <w:rPr>
      <w:rFonts w:ascii="Times New Roman" w:hAnsi="Times New Roman"/>
      <w:lang w:val="en-GB" w:eastAsia="en-US"/>
    </w:rPr>
  </w:style>
  <w:style w:type="character" w:customStyle="1" w:styleId="CharChar283">
    <w:name w:val="Char Char283"/>
    <w:qFormat/>
    <w:rsid w:val="00261777"/>
    <w:rPr>
      <w:rFonts w:ascii="Arial" w:hAnsi="Arial"/>
      <w:sz w:val="36"/>
      <w:lang w:val="en-GB" w:eastAsia="en-US"/>
    </w:rPr>
  </w:style>
  <w:style w:type="character" w:customStyle="1" w:styleId="CharChar272">
    <w:name w:val="Char Char272"/>
    <w:qFormat/>
    <w:rsid w:val="00261777"/>
    <w:rPr>
      <w:rFonts w:ascii="Arial" w:hAnsi="Arial"/>
      <w:b/>
      <w:i/>
      <w:noProof/>
      <w:sz w:val="18"/>
      <w:lang w:val="en-GB" w:eastAsia="en-US"/>
    </w:rPr>
  </w:style>
  <w:style w:type="paragraph" w:customStyle="1" w:styleId="432">
    <w:name w:val="(文字) (文字)4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61777"/>
    <w:rPr>
      <w:rFonts w:ascii="Arial" w:eastAsia="MS Mincho" w:hAnsi="Arial" w:cs="CG Times (WN)"/>
      <w:kern w:val="0"/>
      <w:sz w:val="22"/>
      <w:szCs w:val="20"/>
      <w:lang w:val="en-GB" w:eastAsia="ar-SA"/>
    </w:rPr>
  </w:style>
  <w:style w:type="character" w:customStyle="1" w:styleId="CharChar34">
    <w:name w:val="Char Char34"/>
    <w:qFormat/>
    <w:rsid w:val="00261777"/>
    <w:rPr>
      <w:rFonts w:ascii="Arial" w:hAnsi="Arial"/>
      <w:sz w:val="22"/>
      <w:lang w:val="en-GB" w:eastAsia="en-US" w:bidi="ar-SA"/>
    </w:rPr>
  </w:style>
  <w:style w:type="paragraph" w:customStyle="1" w:styleId="CharCharCharCharChar3">
    <w:name w:val="Char Char Char Char Char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6177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261777"/>
    <w:rPr>
      <w:rFonts w:ascii="Courier New" w:hAnsi="Courier New"/>
      <w:lang w:val="nb-NO" w:eastAsia="ja-JP" w:bidi="ar-SA"/>
    </w:rPr>
  </w:style>
  <w:style w:type="character" w:customStyle="1" w:styleId="CharChar103">
    <w:name w:val="Char Char103"/>
    <w:semiHidden/>
    <w:qFormat/>
    <w:rsid w:val="00261777"/>
    <w:rPr>
      <w:rFonts w:ascii="Times New Roman" w:hAnsi="Times New Roman"/>
      <w:lang w:val="en-GB" w:eastAsia="en-US"/>
    </w:rPr>
  </w:style>
  <w:style w:type="character" w:customStyle="1" w:styleId="CharChar152">
    <w:name w:val="Char Char152"/>
    <w:qFormat/>
    <w:rsid w:val="00261777"/>
    <w:rPr>
      <w:rFonts w:ascii="Arial" w:hAnsi="Arial"/>
      <w:sz w:val="36"/>
      <w:lang w:val="en-GB"/>
    </w:rPr>
  </w:style>
  <w:style w:type="character" w:customStyle="1" w:styleId="CharChar212">
    <w:name w:val="Char Char212"/>
    <w:qFormat/>
    <w:rsid w:val="00261777"/>
    <w:rPr>
      <w:rFonts w:ascii="Arial" w:hAnsi="Arial"/>
      <w:lang w:val="en-GB" w:eastAsia="en-US" w:bidi="ar-SA"/>
    </w:rPr>
  </w:style>
  <w:style w:type="paragraph" w:customStyle="1" w:styleId="CarCar52">
    <w:name w:val="Car Car52"/>
    <w:semiHidden/>
    <w:qFormat/>
    <w:rsid w:val="00261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61777"/>
    <w:rPr>
      <w:rFonts w:ascii="Times New Roman" w:eastAsia="MS Mincho" w:hAnsi="Times New Roman"/>
      <w:lang w:val="en-GB" w:eastAsia="en-GB"/>
    </w:rPr>
    <w:tblPr/>
  </w:style>
  <w:style w:type="paragraph" w:customStyle="1" w:styleId="Caption3">
    <w:name w:val="Caption3"/>
    <w:basedOn w:val="Normal"/>
    <w:next w:val="Normal"/>
    <w:qFormat/>
    <w:rsid w:val="00261777"/>
    <w:pPr>
      <w:spacing w:before="120" w:after="120"/>
    </w:pPr>
    <w:rPr>
      <w:rFonts w:eastAsia="MS Mincho"/>
      <w:b/>
    </w:rPr>
  </w:style>
  <w:style w:type="paragraph" w:customStyle="1" w:styleId="TableofFigures3">
    <w:name w:val="Table of Figures3"/>
    <w:basedOn w:val="Normal"/>
    <w:next w:val="Normal"/>
    <w:qFormat/>
    <w:rsid w:val="00261777"/>
    <w:pPr>
      <w:ind w:left="400" w:hanging="400"/>
    </w:pPr>
    <w:rPr>
      <w:rFonts w:eastAsia="MS Mincho"/>
      <w:b/>
    </w:rPr>
  </w:style>
  <w:style w:type="table" w:customStyle="1" w:styleId="Tabellengitternetz14">
    <w:name w:val="Tabellengitternetz1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61777"/>
    <w:rPr>
      <w:rFonts w:ascii="SimSun" w:eastAsia="SimSun"/>
      <w:sz w:val="18"/>
      <w:szCs w:val="18"/>
      <w:lang w:val="en-GB" w:eastAsia="en-US"/>
    </w:rPr>
  </w:style>
  <w:style w:type="character" w:customStyle="1" w:styleId="aff0">
    <w:name w:val="页脚 字符"/>
    <w:aliases w:val="footer odd 字符,footer 字符,fo 字符,pie de página 字符"/>
    <w:qFormat/>
    <w:rsid w:val="00261777"/>
    <w:rPr>
      <w:rFonts w:ascii="Arial" w:eastAsia="Times New Roman" w:hAnsi="Arial"/>
      <w:b/>
      <w:i/>
      <w:noProof/>
      <w:sz w:val="18"/>
    </w:rPr>
  </w:style>
  <w:style w:type="character" w:customStyle="1" w:styleId="aff1">
    <w:name w:val="批注框文本 字符"/>
    <w:qFormat/>
    <w:rsid w:val="00261777"/>
    <w:rPr>
      <w:sz w:val="18"/>
      <w:szCs w:val="18"/>
      <w:lang w:val="en-GB" w:eastAsia="en-US"/>
    </w:rPr>
  </w:style>
  <w:style w:type="character" w:customStyle="1" w:styleId="aff2">
    <w:name w:val="批注文字 字符"/>
    <w:qFormat/>
    <w:rsid w:val="00261777"/>
    <w:rPr>
      <w:rFonts w:eastAsia="MS Mincho"/>
      <w:lang w:val="x-none" w:eastAsia="en-US"/>
    </w:rPr>
  </w:style>
  <w:style w:type="character" w:customStyle="1" w:styleId="aff3">
    <w:name w:val="批注主题 字符"/>
    <w:qFormat/>
    <w:rsid w:val="002617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617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61777"/>
    <w:rPr>
      <w:rFonts w:eastAsia="Times New Roman"/>
      <w:sz w:val="16"/>
    </w:rPr>
  </w:style>
  <w:style w:type="character" w:customStyle="1" w:styleId="aff5">
    <w:name w:val="正文文本缩进 字符"/>
    <w:qFormat/>
    <w:rsid w:val="002617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6177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617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6177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61777"/>
    <w:rPr>
      <w:rFonts w:ascii="Arial" w:eastAsia="Times New Roman" w:hAnsi="Arial"/>
      <w:sz w:val="32"/>
    </w:rPr>
  </w:style>
  <w:style w:type="character" w:customStyle="1" w:styleId="64">
    <w:name w:val="标题 6 字符"/>
    <w:aliases w:val="T1 字符,Header 6 字符"/>
    <w:qFormat/>
    <w:rsid w:val="002617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61777"/>
    <w:rPr>
      <w:rFonts w:ascii="Arial" w:eastAsia="Times New Roman" w:hAnsi="Arial"/>
      <w:b/>
      <w:noProof/>
      <w:sz w:val="18"/>
    </w:rPr>
  </w:style>
  <w:style w:type="character" w:customStyle="1" w:styleId="aff6">
    <w:name w:val="纯文本 字符"/>
    <w:qFormat/>
    <w:rsid w:val="002617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61777"/>
    <w:rPr>
      <w:rFonts w:eastAsia="SimSun"/>
      <w:lang w:val="en-GB" w:eastAsia="ja-JP"/>
    </w:rPr>
  </w:style>
  <w:style w:type="character" w:customStyle="1" w:styleId="2fc">
    <w:name w:val="正文文本 2 字符"/>
    <w:qFormat/>
    <w:rsid w:val="00261777"/>
    <w:rPr>
      <w:rFonts w:eastAsia="SimSun"/>
      <w:i/>
      <w:lang w:val="en-GB" w:eastAsia="x-none"/>
    </w:rPr>
  </w:style>
  <w:style w:type="character" w:customStyle="1" w:styleId="3f9">
    <w:name w:val="正文文本 3 字符"/>
    <w:qFormat/>
    <w:rsid w:val="00261777"/>
    <w:rPr>
      <w:rFonts w:eastAsia="Osaka"/>
      <w:color w:val="000000"/>
      <w:lang w:val="en-GB" w:eastAsia="x-none"/>
    </w:rPr>
  </w:style>
  <w:style w:type="character" w:customStyle="1" w:styleId="2fd">
    <w:name w:val="正文文本缩进 2 字符"/>
    <w:qFormat/>
    <w:rsid w:val="00261777"/>
    <w:rPr>
      <w:rFonts w:eastAsia="MS Mincho"/>
      <w:lang w:val="en-GB" w:eastAsia="en-GB"/>
    </w:rPr>
  </w:style>
  <w:style w:type="character" w:customStyle="1" w:styleId="aff8">
    <w:name w:val="尾注文本 字符"/>
    <w:qFormat/>
    <w:rsid w:val="002617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61777"/>
    <w:rPr>
      <w:rFonts w:eastAsia="MS Mincho"/>
      <w:b/>
      <w:lang w:val="en-GB" w:eastAsia="en-US"/>
    </w:rPr>
  </w:style>
  <w:style w:type="table" w:customStyle="1" w:styleId="TableGrid113">
    <w:name w:val="Table Grid113"/>
    <w:basedOn w:val="TableNormal"/>
    <w:next w:val="TableGrid"/>
    <w:qFormat/>
    <w:rsid w:val="002617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61777"/>
    <w:rPr>
      <w:rFonts w:ascii="Arial" w:eastAsia="Times New Roman" w:hAnsi="Arial"/>
    </w:rPr>
  </w:style>
  <w:style w:type="character" w:customStyle="1" w:styleId="83">
    <w:name w:val="标题 8 字符"/>
    <w:qFormat/>
    <w:rsid w:val="00261777"/>
    <w:rPr>
      <w:rFonts w:ascii="Arial" w:eastAsia="Times New Roman" w:hAnsi="Arial"/>
      <w:sz w:val="36"/>
    </w:rPr>
  </w:style>
  <w:style w:type="character" w:customStyle="1" w:styleId="95">
    <w:name w:val="标题 9 字符"/>
    <w:qFormat/>
    <w:rsid w:val="00261777"/>
    <w:rPr>
      <w:rFonts w:ascii="Arial" w:eastAsia="Times New Roman" w:hAnsi="Arial"/>
      <w:sz w:val="36"/>
    </w:rPr>
  </w:style>
  <w:style w:type="table" w:customStyle="1" w:styleId="TableClassic23">
    <w:name w:val="Table Classic 23"/>
    <w:basedOn w:val="TableNormal"/>
    <w:next w:val="TableClassic2"/>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617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61777"/>
    <w:rPr>
      <w:rFonts w:eastAsia="MS Mincho"/>
      <w:lang w:eastAsia="en-US"/>
    </w:rPr>
  </w:style>
  <w:style w:type="character" w:customStyle="1" w:styleId="HTML0">
    <w:name w:val="HTML 预设格式 字符"/>
    <w:qFormat/>
    <w:rsid w:val="00261777"/>
    <w:rPr>
      <w:rFonts w:ascii="Courier New" w:eastAsia="MS Mincho" w:hAnsi="Courier New"/>
      <w:lang w:val="en-GB" w:eastAsia="ja-JP"/>
    </w:rPr>
  </w:style>
  <w:style w:type="table" w:customStyle="1" w:styleId="TableGrid43">
    <w:name w:val="Table Grid43"/>
    <w:basedOn w:val="TableNormal"/>
    <w:next w:val="TableGrid"/>
    <w:qFormat/>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61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1777"/>
    <w:rPr>
      <w:rFonts w:ascii="Times New Roman" w:hAnsi="Times New Roman"/>
      <w:lang w:val="en-GB" w:eastAsia="en-GB"/>
    </w:rPr>
    <w:tblPr/>
  </w:style>
  <w:style w:type="table" w:customStyle="1" w:styleId="TableGrid212">
    <w:name w:val="Table Grid212"/>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61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61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777"/>
    <w:pPr>
      <w:numPr>
        <w:numId w:val="27"/>
      </w:numPr>
    </w:pPr>
  </w:style>
  <w:style w:type="table" w:customStyle="1" w:styleId="TableColorful11">
    <w:name w:val="Table Colorful 11"/>
    <w:basedOn w:val="TableNormal"/>
    <w:next w:val="TableColorful1"/>
    <w:qFormat/>
    <w:rsid w:val="00261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61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61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617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617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617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617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617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617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617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1777"/>
    <w:rPr>
      <w:rFonts w:ascii="Times New Roman" w:eastAsia="PMingLiU" w:hAnsi="Times New Roman"/>
      <w:lang w:val="en-GB" w:eastAsia="en-GB"/>
    </w:rPr>
    <w:tblPr>
      <w:tblInd w:w="0" w:type="nil"/>
    </w:tblPr>
  </w:style>
  <w:style w:type="table" w:customStyle="1" w:styleId="TableGrid1111">
    <w:name w:val="Table Grid111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17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617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1777"/>
    <w:rPr>
      <w:rFonts w:ascii="Times New Roman" w:eastAsia="Times New Roman" w:hAnsi="Times New Roman"/>
      <w:lang w:val="en-GB" w:eastAsia="ja-JP"/>
    </w:rPr>
  </w:style>
  <w:style w:type="table" w:customStyle="1" w:styleId="TableGrid16">
    <w:name w:val="Table Grid16"/>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617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17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61777"/>
    <w:rPr>
      <w:rFonts w:ascii="Times New Roman" w:eastAsia="PMingLiU" w:hAnsi="Times New Roman"/>
      <w:lang w:val="en-GB" w:eastAsia="en-GB"/>
    </w:rPr>
    <w:tblPr/>
  </w:style>
  <w:style w:type="table" w:customStyle="1" w:styleId="TableGrid44">
    <w:name w:val="Table Grid44"/>
    <w:basedOn w:val="TableNormal"/>
    <w:next w:val="TableGrid"/>
    <w:qFormat/>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61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1777"/>
    <w:rPr>
      <w:rFonts w:ascii="Times New Roman" w:hAnsi="Times New Roman"/>
      <w:lang w:val="en-GB" w:eastAsia="en-GB"/>
    </w:rPr>
    <w:tblPr/>
  </w:style>
  <w:style w:type="table" w:customStyle="1" w:styleId="TableGrid213">
    <w:name w:val="Table Grid213"/>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61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61777"/>
    <w:pPr>
      <w:numPr>
        <w:numId w:val="21"/>
      </w:numPr>
    </w:pPr>
  </w:style>
  <w:style w:type="table" w:customStyle="1" w:styleId="SGSTableBasic23">
    <w:name w:val="SGS Table Basic 23"/>
    <w:basedOn w:val="TableNormal"/>
    <w:uiPriority w:val="99"/>
    <w:qFormat/>
    <w:rsid w:val="00261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1777"/>
    <w:pPr>
      <w:numPr>
        <w:numId w:val="22"/>
      </w:numPr>
    </w:pPr>
  </w:style>
  <w:style w:type="table" w:customStyle="1" w:styleId="TableColorful12">
    <w:name w:val="Table Colorful 12"/>
    <w:basedOn w:val="TableNormal"/>
    <w:next w:val="TableColorful1"/>
    <w:rsid w:val="00261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61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61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61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61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61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61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61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61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61777"/>
    <w:rPr>
      <w:rFonts w:ascii="Times New Roman" w:eastAsia="PMingLiU" w:hAnsi="Times New Roman"/>
      <w:lang w:val="en-GB" w:eastAsia="en-GB"/>
    </w:rPr>
    <w:tblPr/>
  </w:style>
  <w:style w:type="table" w:customStyle="1" w:styleId="TableGrid1112">
    <w:name w:val="Table Grid1112"/>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1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61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1777"/>
    <w:pPr>
      <w:numPr>
        <w:numId w:val="17"/>
      </w:numPr>
    </w:pPr>
  </w:style>
  <w:style w:type="numbering" w:customStyle="1" w:styleId="Style112">
    <w:name w:val="Style112"/>
    <w:uiPriority w:val="99"/>
    <w:rsid w:val="00261777"/>
    <w:pPr>
      <w:numPr>
        <w:numId w:val="18"/>
      </w:numPr>
    </w:pPr>
  </w:style>
  <w:style w:type="table" w:customStyle="1" w:styleId="MediumShading1-Accent31">
    <w:name w:val="Medium Shading 1 - Accent 31"/>
    <w:basedOn w:val="TableNormal"/>
    <w:next w:val="MediumShading1-Accent3"/>
    <w:uiPriority w:val="29"/>
    <w:unhideWhenUsed/>
    <w:qFormat/>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61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61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61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617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61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61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61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61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617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61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61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61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61777"/>
    <w:pPr>
      <w:ind w:left="1418" w:hanging="1418"/>
    </w:pPr>
    <w:rPr>
      <w:rFonts w:eastAsia="MS Mincho"/>
      <w:lang w:eastAsia="en-GB"/>
    </w:rPr>
  </w:style>
  <w:style w:type="table" w:customStyle="1" w:styleId="TableStyle131">
    <w:name w:val="Table Style131"/>
    <w:basedOn w:val="TableNormal"/>
    <w:rsid w:val="00261777"/>
    <w:rPr>
      <w:rFonts w:ascii="Times New Roman" w:eastAsia="MS Mincho" w:hAnsi="Times New Roman"/>
      <w:lang w:val="en-GB" w:eastAsia="en-GB"/>
    </w:rPr>
    <w:tblPr/>
  </w:style>
  <w:style w:type="paragraph" w:customStyle="1" w:styleId="4f6">
    <w:name w:val="题注4"/>
    <w:basedOn w:val="Normal"/>
    <w:next w:val="Normal"/>
    <w:qFormat/>
    <w:rsid w:val="00261777"/>
    <w:pPr>
      <w:spacing w:before="120" w:after="120"/>
    </w:pPr>
    <w:rPr>
      <w:rFonts w:eastAsia="MS Mincho"/>
      <w:b/>
    </w:rPr>
  </w:style>
  <w:style w:type="paragraph" w:customStyle="1" w:styleId="4f7">
    <w:name w:val="图表目录4"/>
    <w:basedOn w:val="Normal"/>
    <w:next w:val="Normal"/>
    <w:qFormat/>
    <w:rsid w:val="00261777"/>
    <w:pPr>
      <w:ind w:left="400" w:hanging="400"/>
    </w:pPr>
    <w:rPr>
      <w:rFonts w:eastAsia="MS Mincho"/>
      <w:b/>
    </w:rPr>
  </w:style>
  <w:style w:type="table" w:customStyle="1" w:styleId="Tabellengitternetz141">
    <w:name w:val="Tabellengitternetz1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2617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61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61777"/>
    <w:rPr>
      <w:rFonts w:ascii="Times New Roman" w:hAnsi="Times New Roman"/>
      <w:lang w:val="en-GB" w:eastAsia="en-GB"/>
    </w:rPr>
    <w:tblPr/>
  </w:style>
  <w:style w:type="table" w:customStyle="1" w:styleId="TableGrid2121">
    <w:name w:val="Table Grid212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61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61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61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61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61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61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61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61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61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61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61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61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61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61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61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61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61777"/>
    <w:rPr>
      <w:rFonts w:ascii="Times New Roman" w:eastAsia="PMingLiU" w:hAnsi="Times New Roman"/>
      <w:lang w:val="en-GB" w:eastAsia="en-GB"/>
    </w:rPr>
    <w:tblPr/>
  </w:style>
  <w:style w:type="table" w:customStyle="1" w:styleId="TableGrid11111">
    <w:name w:val="Table Grid1111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17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1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61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61777"/>
  </w:style>
  <w:style w:type="character" w:styleId="HTMLSample">
    <w:name w:val="HTML Sample"/>
    <w:qFormat/>
    <w:rsid w:val="00261777"/>
    <w:rPr>
      <w:rFonts w:ascii="Courier New" w:eastAsia="SimSun" w:hAnsi="Courier New" w:cs="Courier New"/>
      <w:color w:val="0000FF"/>
      <w:kern w:val="2"/>
      <w:lang w:val="en-US" w:eastAsia="zh-CN" w:bidi="ar-SA"/>
    </w:rPr>
  </w:style>
  <w:style w:type="character" w:styleId="LineNumber">
    <w:name w:val="line number"/>
    <w:qFormat/>
    <w:rsid w:val="00261777"/>
    <w:rPr>
      <w:rFonts w:ascii="Arial" w:eastAsia="SimSun" w:hAnsi="Arial" w:cs="Arial"/>
      <w:color w:val="0000FF"/>
      <w:kern w:val="2"/>
      <w:lang w:val="en-US" w:eastAsia="zh-CN" w:bidi="ar-SA"/>
    </w:rPr>
  </w:style>
  <w:style w:type="paragraph" w:styleId="BlockText">
    <w:name w:val="Block Text"/>
    <w:basedOn w:val="Normal"/>
    <w:qFormat/>
    <w:rsid w:val="00261777"/>
    <w:pPr>
      <w:spacing w:after="120"/>
      <w:ind w:left="1440" w:right="1440"/>
    </w:pPr>
    <w:rPr>
      <w:rFonts w:eastAsia="MS Mincho"/>
    </w:rPr>
  </w:style>
  <w:style w:type="paragraph" w:customStyle="1" w:styleId="Table0">
    <w:name w:val="Table"/>
    <w:basedOn w:val="Normal"/>
    <w:link w:val="Table1"/>
    <w:qFormat/>
    <w:rsid w:val="00261777"/>
    <w:rPr>
      <w:rFonts w:ascii="Arial" w:eastAsia="SimSun" w:hAnsi="Arial" w:cs="Arial"/>
      <w:b/>
    </w:rPr>
  </w:style>
  <w:style w:type="character" w:customStyle="1" w:styleId="Table1">
    <w:name w:val="Table (文字)"/>
    <w:link w:val="Table0"/>
    <w:qFormat/>
    <w:rsid w:val="00261777"/>
    <w:rPr>
      <w:rFonts w:ascii="Arial" w:eastAsia="SimSun" w:hAnsi="Arial" w:cs="Arial"/>
      <w:b/>
      <w:lang w:val="en-GB" w:eastAsia="en-US"/>
    </w:rPr>
  </w:style>
  <w:style w:type="character" w:customStyle="1" w:styleId="1ffe">
    <w:name w:val="不明显参考1"/>
    <w:uiPriority w:val="31"/>
    <w:qFormat/>
    <w:rsid w:val="00261777"/>
    <w:rPr>
      <w:smallCaps/>
      <w:color w:val="5A5A5A"/>
    </w:rPr>
  </w:style>
  <w:style w:type="paragraph" w:customStyle="1" w:styleId="TOC10">
    <w:name w:val="TOC 标题1"/>
    <w:basedOn w:val="Heading1"/>
    <w:next w:val="Normal"/>
    <w:uiPriority w:val="39"/>
    <w:unhideWhenUsed/>
    <w:qFormat/>
    <w:rsid w:val="0026177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261777"/>
    <w:rPr>
      <w:b/>
      <w:bCs/>
      <w:i/>
      <w:iCs/>
      <w:color w:val="4F81BD"/>
    </w:rPr>
  </w:style>
  <w:style w:type="paragraph" w:customStyle="1" w:styleId="FT">
    <w:name w:val="FT"/>
    <w:basedOn w:val="Normal"/>
    <w:qFormat/>
    <w:rsid w:val="00261777"/>
    <w:rPr>
      <w:rFonts w:ascii="Arial" w:hAnsi="Arial" w:cs="Arial"/>
      <w:b/>
    </w:rPr>
  </w:style>
  <w:style w:type="table" w:customStyle="1" w:styleId="TableGrid7">
    <w:name w:val="Table Grid7"/>
    <w:basedOn w:val="TableNormal"/>
    <w:uiPriority w:val="39"/>
    <w:qFormat/>
    <w:rsid w:val="002617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61777"/>
    <w:pPr>
      <w:jc w:val="both"/>
    </w:pPr>
    <w:rPr>
      <w:rFonts w:ascii="SimSun" w:eastAsia="SimSun" w:hAnsi="SimSun" w:cs="SimSun"/>
      <w:kern w:val="2"/>
      <w:sz w:val="21"/>
      <w:szCs w:val="21"/>
      <w:lang w:val="en-US" w:eastAsia="zh-CN"/>
    </w:rPr>
  </w:style>
  <w:style w:type="character" w:customStyle="1" w:styleId="Char50">
    <w:name w:val="批注主题 Char5"/>
    <w:qFormat/>
    <w:rsid w:val="00261777"/>
    <w:rPr>
      <w:rFonts w:eastAsia="Malgun Gothic"/>
      <w:b/>
      <w:bCs/>
      <w:lang w:val="en-GB"/>
    </w:rPr>
  </w:style>
  <w:style w:type="character" w:customStyle="1" w:styleId="Char6">
    <w:name w:val="日期 Char"/>
    <w:rsid w:val="00261777"/>
    <w:rPr>
      <w:rFonts w:ascii="Times New Roman" w:hAnsi="Times New Roman"/>
      <w:lang w:val="en-GB" w:eastAsia="en-US"/>
    </w:rPr>
  </w:style>
  <w:style w:type="character" w:customStyle="1" w:styleId="ListChar4">
    <w:name w:val="List Char4"/>
    <w:rsid w:val="00261777"/>
    <w:rPr>
      <w:rFonts w:ascii="Times New Roman" w:hAnsi="Times New Roman"/>
      <w:lang w:val="en-GB" w:eastAsia="en-US"/>
    </w:rPr>
  </w:style>
  <w:style w:type="paragraph" w:customStyle="1" w:styleId="911">
    <w:name w:val="目录 911"/>
    <w:basedOn w:val="TOC8"/>
    <w:qFormat/>
    <w:rsid w:val="00261777"/>
    <w:pPr>
      <w:keepNext w:val="0"/>
      <w:ind w:left="1418" w:hanging="1418"/>
    </w:pPr>
    <w:rPr>
      <w:rFonts w:eastAsia="MS Mincho"/>
      <w:lang w:eastAsia="en-GB"/>
    </w:rPr>
  </w:style>
  <w:style w:type="paragraph" w:customStyle="1" w:styleId="114">
    <w:name w:val="题注11"/>
    <w:basedOn w:val="Normal"/>
    <w:next w:val="Normal"/>
    <w:qFormat/>
    <w:rsid w:val="00261777"/>
    <w:pPr>
      <w:spacing w:before="120" w:after="120"/>
    </w:pPr>
    <w:rPr>
      <w:rFonts w:eastAsia="MS Mincho"/>
      <w:b/>
    </w:rPr>
  </w:style>
  <w:style w:type="paragraph" w:customStyle="1" w:styleId="115">
    <w:name w:val="图表目录11"/>
    <w:basedOn w:val="Normal"/>
    <w:next w:val="Normal"/>
    <w:qFormat/>
    <w:rsid w:val="00261777"/>
    <w:pPr>
      <w:ind w:left="400" w:hanging="400"/>
    </w:pPr>
    <w:rPr>
      <w:rFonts w:eastAsia="MS Mincho"/>
      <w:b/>
    </w:rPr>
  </w:style>
  <w:style w:type="character" w:customStyle="1" w:styleId="MTDisplayEquationChar">
    <w:name w:val="MTDisplayEquation Char"/>
    <w:locked/>
    <w:rsid w:val="00261777"/>
    <w:rPr>
      <w:rFonts w:ascii="Times New Roman" w:eastAsia="SimSun" w:hAnsi="Times New Roman"/>
      <w:lang w:val="en-GB" w:eastAsia="zh-CN"/>
    </w:rPr>
  </w:style>
  <w:style w:type="paragraph" w:customStyle="1" w:styleId="3GPPNormalText">
    <w:name w:val="3GPP Normal Text"/>
    <w:basedOn w:val="BodyText"/>
    <w:link w:val="3GPPNormalTextChar"/>
    <w:qFormat/>
    <w:rsid w:val="0026177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1777"/>
    <w:rPr>
      <w:rFonts w:ascii="Arial" w:eastAsia="MS Mincho" w:hAnsi="Arial" w:cs="Arial"/>
      <w:sz w:val="24"/>
      <w:szCs w:val="24"/>
      <w:lang w:val="en-US" w:eastAsia="en-US"/>
    </w:rPr>
  </w:style>
  <w:style w:type="paragraph" w:customStyle="1" w:styleId="tah00">
    <w:name w:val="tah0"/>
    <w:basedOn w:val="Normal"/>
    <w:qFormat/>
    <w:rsid w:val="0026177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6177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6177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61777"/>
    <w:rPr>
      <w:rFonts w:eastAsia="SimSun"/>
      <w:lang w:eastAsia="zh-CN"/>
    </w:rPr>
  </w:style>
  <w:style w:type="character" w:customStyle="1" w:styleId="B1Car">
    <w:name w:val="B1+ Car"/>
    <w:link w:val="B1"/>
    <w:qFormat/>
    <w:rsid w:val="00261777"/>
    <w:rPr>
      <w:rFonts w:ascii="Times New Roman" w:hAnsi="Times New Roman"/>
      <w:lang w:val="en-GB" w:eastAsia="x-none"/>
    </w:rPr>
  </w:style>
  <w:style w:type="character" w:customStyle="1" w:styleId="Char60">
    <w:name w:val="批注主题 Char6"/>
    <w:qFormat/>
    <w:rsid w:val="00261777"/>
    <w:rPr>
      <w:rFonts w:eastAsia="MS Mincho"/>
      <w:b/>
      <w:bCs/>
      <w:lang w:val="x-none" w:eastAsia="en-US"/>
    </w:rPr>
  </w:style>
  <w:style w:type="character" w:customStyle="1" w:styleId="Char32">
    <w:name w:val="日期 Char3"/>
    <w:qFormat/>
    <w:rsid w:val="00261777"/>
    <w:rPr>
      <w:rFonts w:eastAsia="SimSun"/>
      <w:lang w:val="en-GB" w:eastAsia="x-none"/>
    </w:rPr>
  </w:style>
  <w:style w:type="character" w:customStyle="1" w:styleId="abstractlabel">
    <w:name w:val="abstractlabel"/>
    <w:rsid w:val="00261777"/>
  </w:style>
  <w:style w:type="character" w:customStyle="1" w:styleId="TF2">
    <w:name w:val="TF (文字)"/>
    <w:rsid w:val="00261777"/>
    <w:rPr>
      <w:rFonts w:ascii="Arial" w:hAnsi="Arial"/>
      <w:b/>
      <w:lang w:val="en-US" w:eastAsia="en-US"/>
    </w:rPr>
  </w:style>
  <w:style w:type="paragraph" w:customStyle="1" w:styleId="TAHCarNotBold">
    <w:name w:val="TAH Car + Not Bold"/>
    <w:basedOn w:val="Normal"/>
    <w:qFormat/>
    <w:rsid w:val="00261777"/>
    <w:rPr>
      <w:rFonts w:ascii="Arial" w:hAnsi="Arial"/>
      <w:sz w:val="18"/>
    </w:rPr>
  </w:style>
  <w:style w:type="character" w:customStyle="1" w:styleId="B12">
    <w:name w:val="B1 (文字)"/>
    <w:qFormat/>
    <w:locked/>
    <w:rsid w:val="00261777"/>
    <w:rPr>
      <w:lang w:val="en-GB"/>
    </w:rPr>
  </w:style>
  <w:style w:type="paragraph" w:customStyle="1" w:styleId="B8">
    <w:name w:val="B8"/>
    <w:basedOn w:val="B7"/>
    <w:link w:val="B8Char"/>
    <w:qFormat/>
    <w:rsid w:val="00261777"/>
    <w:pPr>
      <w:ind w:left="2552"/>
    </w:pPr>
    <w:rPr>
      <w:rFonts w:eastAsia="MS Mincho"/>
      <w:lang w:eastAsia="ja-JP"/>
    </w:rPr>
  </w:style>
  <w:style w:type="character" w:customStyle="1" w:styleId="B8Char">
    <w:name w:val="B8 Char"/>
    <w:link w:val="B8"/>
    <w:qFormat/>
    <w:rsid w:val="00261777"/>
    <w:rPr>
      <w:rFonts w:ascii="Times New Roman" w:eastAsia="MS Mincho" w:hAnsi="Times New Roman"/>
      <w:lang w:val="en-GB" w:eastAsia="ja-JP"/>
    </w:rPr>
  </w:style>
  <w:style w:type="paragraph" w:customStyle="1" w:styleId="BalloonText1">
    <w:name w:val="Balloon Text1"/>
    <w:basedOn w:val="Normal"/>
    <w:qFormat/>
    <w:rsid w:val="00261777"/>
    <w:rPr>
      <w:rFonts w:ascii="Tahoma" w:eastAsia="Calibri" w:hAnsi="Tahoma" w:cs="Tahoma"/>
      <w:sz w:val="16"/>
      <w:szCs w:val="16"/>
      <w:lang w:val="en-US"/>
    </w:rPr>
  </w:style>
  <w:style w:type="paragraph" w:customStyle="1" w:styleId="CommentSubject1">
    <w:name w:val="Comment Subject1"/>
    <w:basedOn w:val="Normal"/>
    <w:qFormat/>
    <w:rsid w:val="00261777"/>
    <w:rPr>
      <w:rFonts w:eastAsia="Calibri"/>
      <w:b/>
      <w:bCs/>
      <w:lang w:val="en-US"/>
    </w:rPr>
  </w:style>
  <w:style w:type="paragraph" w:customStyle="1" w:styleId="87">
    <w:name w:val="87"/>
    <w:basedOn w:val="Normal"/>
    <w:qFormat/>
    <w:rsid w:val="00261777"/>
    <w:pPr>
      <w:ind w:left="2269" w:hanging="284"/>
    </w:pPr>
  </w:style>
  <w:style w:type="character" w:customStyle="1" w:styleId="NOChar2">
    <w:name w:val="NO Char2"/>
    <w:locked/>
    <w:rsid w:val="00261777"/>
    <w:rPr>
      <w:lang w:eastAsia="en-US"/>
    </w:rPr>
  </w:style>
  <w:style w:type="paragraph" w:customStyle="1" w:styleId="TAHLeft">
    <w:name w:val="TAH + Left"/>
    <w:basedOn w:val="TAL"/>
    <w:qFormat/>
    <w:rsid w:val="00261777"/>
  </w:style>
  <w:style w:type="paragraph" w:customStyle="1" w:styleId="63-13">
    <w:name w:val=".6.3-13"/>
    <w:basedOn w:val="TAH"/>
    <w:qFormat/>
    <w:rsid w:val="00261777"/>
    <w:pPr>
      <w:jc w:val="left"/>
    </w:pPr>
    <w:rPr>
      <w:b w:val="0"/>
    </w:rPr>
  </w:style>
  <w:style w:type="character" w:customStyle="1" w:styleId="H10">
    <w:name w:val="H1_"/>
    <w:rsid w:val="00261777"/>
    <w:rPr>
      <w:rFonts w:ascii="Arial" w:eastAsia="MS Mincho" w:hAnsi="Arial"/>
      <w:sz w:val="36"/>
      <w:lang w:val="en-GB" w:eastAsia="en-US" w:bidi="ar-SA"/>
    </w:rPr>
  </w:style>
  <w:style w:type="character" w:customStyle="1" w:styleId="Heading2-">
    <w:name w:val="Heading 2-"/>
    <w:rsid w:val="002617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1777"/>
    <w:rPr>
      <w:rFonts w:ascii="Arial" w:hAnsi="Arial"/>
      <w:sz w:val="32"/>
      <w:lang w:val="en-GB" w:eastAsia="en-US"/>
    </w:rPr>
  </w:style>
  <w:style w:type="paragraph" w:customStyle="1" w:styleId="TDC91">
    <w:name w:val="TDC 91"/>
    <w:basedOn w:val="TOC8"/>
    <w:qFormat/>
    <w:rsid w:val="00261777"/>
    <w:pPr>
      <w:keepNext w:val="0"/>
      <w:ind w:left="1418" w:hanging="1418"/>
    </w:pPr>
    <w:rPr>
      <w:rFonts w:eastAsia="MS Mincho"/>
      <w:lang w:val="en-GB" w:eastAsia="en-GB"/>
    </w:rPr>
  </w:style>
  <w:style w:type="character" w:customStyle="1" w:styleId="NoteHeadingChar1">
    <w:name w:val="Note Heading Char1"/>
    <w:rsid w:val="00261777"/>
    <w:rPr>
      <w:rFonts w:eastAsia="MS Mincho"/>
      <w:lang w:val="en-GB" w:eastAsia="x-none"/>
    </w:rPr>
  </w:style>
  <w:style w:type="character" w:customStyle="1" w:styleId="HTMLPreformattedChar1">
    <w:name w:val="HTML Preformatted Char1"/>
    <w:rsid w:val="00261777"/>
    <w:rPr>
      <w:rFonts w:ascii="Courier New" w:eastAsia="MS Mincho" w:hAnsi="Courier New"/>
      <w:lang w:val="en-GB" w:eastAsia="x-none"/>
    </w:rPr>
  </w:style>
  <w:style w:type="paragraph" w:customStyle="1" w:styleId="Epgrafe1">
    <w:name w:val="Epígrafe1"/>
    <w:basedOn w:val="Normal"/>
    <w:next w:val="Normal"/>
    <w:qFormat/>
    <w:rsid w:val="00261777"/>
    <w:pPr>
      <w:spacing w:before="120" w:after="120"/>
    </w:pPr>
    <w:rPr>
      <w:rFonts w:eastAsia="MS Mincho"/>
      <w:b/>
    </w:rPr>
  </w:style>
  <w:style w:type="paragraph" w:customStyle="1" w:styleId="Tabladeilustraciones1">
    <w:name w:val="Tabla de ilustraciones1"/>
    <w:basedOn w:val="Normal"/>
    <w:next w:val="Normal"/>
    <w:qFormat/>
    <w:rsid w:val="00261777"/>
    <w:pPr>
      <w:ind w:left="400" w:hanging="400"/>
    </w:pPr>
    <w:rPr>
      <w:rFonts w:eastAsia="MS Mincho"/>
      <w:b/>
    </w:rPr>
  </w:style>
  <w:style w:type="paragraph" w:customStyle="1" w:styleId="3fa">
    <w:name w:val="列出段落3"/>
    <w:basedOn w:val="Normal"/>
    <w:qFormat/>
    <w:rsid w:val="00261777"/>
    <w:pPr>
      <w:ind w:firstLineChars="200" w:firstLine="420"/>
    </w:pPr>
  </w:style>
  <w:style w:type="paragraph" w:customStyle="1" w:styleId="B-Body">
    <w:name w:val="B-Body"/>
    <w:link w:val="B-BodyChar"/>
    <w:qFormat/>
    <w:rsid w:val="002617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1777"/>
    <w:rPr>
      <w:rFonts w:ascii="Times New Roman" w:eastAsia="SimSun" w:hAnsi="Times New Roman"/>
      <w:sz w:val="22"/>
      <w:lang w:val="en-GB" w:eastAsia="en-GB"/>
    </w:rPr>
  </w:style>
  <w:style w:type="paragraph" w:customStyle="1" w:styleId="4f8">
    <w:name w:val="列出段落4"/>
    <w:basedOn w:val="Normal"/>
    <w:qFormat/>
    <w:rsid w:val="00261777"/>
    <w:pPr>
      <w:ind w:firstLineChars="200" w:firstLine="420"/>
    </w:pPr>
  </w:style>
  <w:style w:type="paragraph" w:customStyle="1" w:styleId="TF1">
    <w:name w:val="TF1"/>
    <w:link w:val="TFZchn"/>
    <w:qFormat/>
    <w:rsid w:val="0026177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2617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61777"/>
    <w:rPr>
      <w:rFonts w:ascii="Arial" w:hAnsi="Arial"/>
      <w:sz w:val="28"/>
      <w:lang w:val="en-GB"/>
    </w:rPr>
  </w:style>
  <w:style w:type="character" w:customStyle="1" w:styleId="6Char">
    <w:name w:val="标题 6 Char"/>
    <w:uiPriority w:val="9"/>
    <w:rsid w:val="00261777"/>
    <w:rPr>
      <w:rFonts w:ascii="Arial" w:hAnsi="Arial"/>
      <w:lang w:val="en-GB"/>
    </w:rPr>
  </w:style>
  <w:style w:type="character" w:customStyle="1" w:styleId="7Char">
    <w:name w:val="标题 7 Char"/>
    <w:uiPriority w:val="9"/>
    <w:rsid w:val="00261777"/>
    <w:rPr>
      <w:rFonts w:ascii="Arial" w:hAnsi="Arial"/>
      <w:lang w:val="en-GB"/>
    </w:rPr>
  </w:style>
  <w:style w:type="character" w:customStyle="1" w:styleId="8Char">
    <w:name w:val="标题 8 Char"/>
    <w:uiPriority w:val="9"/>
    <w:rsid w:val="00261777"/>
    <w:rPr>
      <w:rFonts w:ascii="Arial" w:hAnsi="Arial"/>
      <w:sz w:val="36"/>
      <w:lang w:val="en-GB"/>
    </w:rPr>
  </w:style>
  <w:style w:type="character" w:customStyle="1" w:styleId="9Char">
    <w:name w:val="标题 9 Char"/>
    <w:uiPriority w:val="9"/>
    <w:rsid w:val="00261777"/>
    <w:rPr>
      <w:rFonts w:ascii="Arial" w:hAnsi="Arial"/>
      <w:sz w:val="36"/>
      <w:lang w:val="en-GB"/>
    </w:rPr>
  </w:style>
  <w:style w:type="character" w:customStyle="1" w:styleId="Char7">
    <w:name w:val="页脚 Char"/>
    <w:uiPriority w:val="99"/>
    <w:rsid w:val="00261777"/>
    <w:rPr>
      <w:rFonts w:ascii="Arial" w:hAnsi="Arial"/>
      <w:b/>
      <w:i/>
      <w:noProof/>
      <w:sz w:val="18"/>
    </w:rPr>
  </w:style>
  <w:style w:type="character" w:customStyle="1" w:styleId="Char8">
    <w:name w:val="列表 Char"/>
    <w:rsid w:val="00261777"/>
    <w:rPr>
      <w:lang w:val="en-GB"/>
    </w:rPr>
  </w:style>
  <w:style w:type="character" w:customStyle="1" w:styleId="Char9">
    <w:name w:val="文档结构图 Char"/>
    <w:uiPriority w:val="99"/>
    <w:rsid w:val="00261777"/>
    <w:rPr>
      <w:rFonts w:ascii="Tahoma" w:hAnsi="Tahoma"/>
      <w:lang w:val="en-GB" w:eastAsia="en-US"/>
    </w:rPr>
  </w:style>
  <w:style w:type="character" w:customStyle="1" w:styleId="Chara">
    <w:name w:val="纯文本 Char"/>
    <w:rsid w:val="00261777"/>
    <w:rPr>
      <w:rFonts w:ascii="Courier New" w:hAnsi="Courier New"/>
      <w:lang w:val="nb-NO"/>
    </w:rPr>
  </w:style>
  <w:style w:type="character" w:customStyle="1" w:styleId="Charb">
    <w:name w:val="批注框文本 Char"/>
    <w:uiPriority w:val="99"/>
    <w:rsid w:val="00261777"/>
    <w:rPr>
      <w:rFonts w:ascii="Tahoma" w:hAnsi="Tahoma" w:cs="Tahoma"/>
      <w:sz w:val="16"/>
      <w:szCs w:val="16"/>
      <w:lang w:val="en-GB" w:eastAsia="en-GB" w:bidi="ar-SA"/>
    </w:rPr>
  </w:style>
  <w:style w:type="paragraph" w:customStyle="1" w:styleId="Commentnokia0">
    <w:name w:val="Comment nokia"/>
    <w:basedOn w:val="Heading4"/>
    <w:qFormat/>
    <w:rsid w:val="00261777"/>
    <w:rPr>
      <w:b/>
      <w:sz w:val="28"/>
      <w:lang w:eastAsia="x-none"/>
    </w:rPr>
  </w:style>
  <w:style w:type="paragraph" w:customStyle="1" w:styleId="5f3">
    <w:name w:val="列出段落5"/>
    <w:basedOn w:val="Normal"/>
    <w:qFormat/>
    <w:rsid w:val="00261777"/>
    <w:pPr>
      <w:ind w:firstLineChars="200" w:firstLine="420"/>
    </w:pPr>
  </w:style>
  <w:style w:type="character" w:customStyle="1" w:styleId="Charc">
    <w:name w:val="批注文字 Char"/>
    <w:uiPriority w:val="99"/>
    <w:qFormat/>
    <w:rsid w:val="00261777"/>
    <w:rPr>
      <w:lang w:val="en-GB" w:eastAsia="x-none"/>
    </w:rPr>
  </w:style>
  <w:style w:type="character" w:customStyle="1" w:styleId="Titre32">
    <w:name w:val="Titre 32"/>
    <w:rsid w:val="00261777"/>
    <w:rPr>
      <w:rFonts w:ascii="Arial" w:hAnsi="Arial"/>
      <w:sz w:val="28"/>
      <w:szCs w:val="28"/>
      <w:lang w:val="en-GB" w:eastAsia="en-GB"/>
    </w:rPr>
  </w:style>
  <w:style w:type="character" w:customStyle="1" w:styleId="Titre31">
    <w:name w:val="Titre 31"/>
    <w:rsid w:val="00261777"/>
    <w:rPr>
      <w:rFonts w:ascii="Arial" w:hAnsi="Arial"/>
      <w:sz w:val="28"/>
      <w:szCs w:val="28"/>
      <w:lang w:val="en-GB" w:eastAsia="en-GB"/>
    </w:rPr>
  </w:style>
  <w:style w:type="character" w:customStyle="1" w:styleId="trans">
    <w:name w:val="trans"/>
    <w:rsid w:val="00261777"/>
  </w:style>
  <w:style w:type="character" w:customStyle="1" w:styleId="Head2A1">
    <w:name w:val="Head2A1"/>
    <w:rsid w:val="00261777"/>
    <w:rPr>
      <w:rFonts w:ascii="Arial" w:eastAsia="MS Mincho" w:hAnsi="Arial" w:cs="Arial" w:hint="default"/>
      <w:sz w:val="32"/>
      <w:lang w:val="en-GB" w:eastAsia="en-US" w:bidi="ar-SA"/>
    </w:rPr>
  </w:style>
  <w:style w:type="character" w:customStyle="1" w:styleId="Heading7Char4">
    <w:name w:val="Heading 7 Char4"/>
    <w:aliases w:val="L7 Char1,Header 7 Char1"/>
    <w:rsid w:val="00261777"/>
    <w:rPr>
      <w:rFonts w:ascii="Arial" w:eastAsia="Times New Roman" w:hAnsi="Arial"/>
    </w:rPr>
  </w:style>
  <w:style w:type="character" w:customStyle="1" w:styleId="Heading8Char4">
    <w:name w:val="Heading 8 Char4"/>
    <w:rsid w:val="00261777"/>
    <w:rPr>
      <w:rFonts w:ascii="Arial" w:eastAsia="Times New Roman" w:hAnsi="Arial"/>
      <w:sz w:val="36"/>
    </w:rPr>
  </w:style>
  <w:style w:type="character" w:customStyle="1" w:styleId="Heading9Char3">
    <w:name w:val="Heading 9 Char3"/>
    <w:rsid w:val="00261777"/>
    <w:rPr>
      <w:rFonts w:ascii="Arial" w:eastAsia="Times New Roman" w:hAnsi="Arial"/>
      <w:sz w:val="36"/>
    </w:rPr>
  </w:style>
  <w:style w:type="character" w:customStyle="1" w:styleId="FooterChar3">
    <w:name w:val="Footer Char3"/>
    <w:rsid w:val="00261777"/>
    <w:rPr>
      <w:rFonts w:ascii="Arial" w:eastAsia="Times New Roman" w:hAnsi="Arial"/>
      <w:b/>
      <w:i/>
      <w:noProof/>
      <w:sz w:val="18"/>
    </w:rPr>
  </w:style>
  <w:style w:type="character" w:customStyle="1" w:styleId="CommentTextChar3">
    <w:name w:val="Comment Text Char3"/>
    <w:rsid w:val="00261777"/>
    <w:rPr>
      <w:rFonts w:eastAsia="SimSun"/>
      <w:lang w:val="en-GB"/>
    </w:rPr>
  </w:style>
  <w:style w:type="character" w:customStyle="1" w:styleId="DocumentMapChar2">
    <w:name w:val="Document Map Char2"/>
    <w:uiPriority w:val="99"/>
    <w:rsid w:val="00261777"/>
    <w:rPr>
      <w:rFonts w:ascii="Tahoma" w:eastAsia="Times New Roman" w:hAnsi="Tahoma" w:cs="Tahoma"/>
      <w:shd w:val="clear" w:color="auto" w:fill="000080"/>
      <w:lang w:val="en-GB"/>
    </w:rPr>
  </w:style>
  <w:style w:type="character" w:customStyle="1" w:styleId="NoteHeadingChar2">
    <w:name w:val="Note Heading Char2"/>
    <w:rsid w:val="00261777"/>
    <w:rPr>
      <w:lang w:val="x-none" w:eastAsia="x-none"/>
    </w:rPr>
  </w:style>
  <w:style w:type="character" w:customStyle="1" w:styleId="PlainTextChar4">
    <w:name w:val="Plain Text Char4"/>
    <w:rsid w:val="00261777"/>
    <w:rPr>
      <w:rFonts w:ascii="Courier New" w:eastAsia="SimSun" w:hAnsi="Courier New"/>
      <w:lang w:val="nb-NO"/>
    </w:rPr>
  </w:style>
  <w:style w:type="character" w:customStyle="1" w:styleId="BalloonTextChar2">
    <w:name w:val="Balloon Text Char2"/>
    <w:uiPriority w:val="99"/>
    <w:rsid w:val="00261777"/>
    <w:rPr>
      <w:rFonts w:ascii="Tahoma" w:eastAsia="Times New Roman" w:hAnsi="Tahoma" w:cs="Tahoma"/>
      <w:sz w:val="16"/>
      <w:szCs w:val="16"/>
      <w:lang w:val="en-GB"/>
    </w:rPr>
  </w:style>
  <w:style w:type="character" w:customStyle="1" w:styleId="BodyTextIndentChar4">
    <w:name w:val="Body Text Indent Char4"/>
    <w:rsid w:val="00261777"/>
    <w:rPr>
      <w:rFonts w:eastAsia="Batang"/>
      <w:lang w:val="en-GB"/>
    </w:rPr>
  </w:style>
  <w:style w:type="character" w:customStyle="1" w:styleId="BodyText2Char4">
    <w:name w:val="Body Text 2 Char4"/>
    <w:rsid w:val="00261777"/>
    <w:rPr>
      <w:rFonts w:ascii="CG Times (WN)" w:eastAsia="Malgun Gothic" w:hAnsi="CG Times (WN)"/>
      <w:i/>
      <w:lang w:val="en-GB" w:eastAsia="ko-KR"/>
    </w:rPr>
  </w:style>
  <w:style w:type="character" w:customStyle="1" w:styleId="BodyText3Char4">
    <w:name w:val="Body Text 3 Char4"/>
    <w:rsid w:val="00261777"/>
    <w:rPr>
      <w:rFonts w:ascii="CG Times (WN)" w:eastAsia="Osaka" w:hAnsi="CG Times (WN)"/>
      <w:color w:val="000000"/>
      <w:lang w:val="en-GB" w:eastAsia="ko-KR"/>
    </w:rPr>
  </w:style>
  <w:style w:type="character" w:customStyle="1" w:styleId="BodyTextIndent2Char4">
    <w:name w:val="Body Text Indent 2 Char4"/>
    <w:rsid w:val="00261777"/>
    <w:rPr>
      <w:rFonts w:ascii="CG Times (WN)" w:hAnsi="CG Times (WN)"/>
      <w:lang w:val="en-GB"/>
    </w:rPr>
  </w:style>
  <w:style w:type="character" w:customStyle="1" w:styleId="HTMLPreformattedChar2">
    <w:name w:val="HTML Preformatted Char2"/>
    <w:rsid w:val="00261777"/>
    <w:rPr>
      <w:rFonts w:ascii="Courier New" w:hAnsi="Courier New"/>
      <w:lang w:val="en-GB" w:eastAsia="x-none"/>
    </w:rPr>
  </w:style>
  <w:style w:type="paragraph" w:customStyle="1" w:styleId="wxs">
    <w:name w:val="wxs_正文"/>
    <w:basedOn w:val="Normal"/>
    <w:qFormat/>
    <w:rsid w:val="00261777"/>
    <w:pPr>
      <w:spacing w:beforeLines="50" w:before="50" w:afterLines="50" w:after="50"/>
      <w:ind w:firstLineChars="200" w:firstLine="200"/>
    </w:pPr>
    <w:rPr>
      <w:szCs w:val="21"/>
    </w:rPr>
  </w:style>
  <w:style w:type="paragraph" w:customStyle="1" w:styleId="wxs1">
    <w:name w:val="wxs_1级标题"/>
    <w:basedOn w:val="Heading1"/>
    <w:next w:val="wxs"/>
    <w:qFormat/>
    <w:rsid w:val="0026177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6177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61777"/>
    <w:rPr>
      <w:rFonts w:ascii="Times New Roman" w:hAnsi="Times New Roman"/>
      <w:b/>
      <w:bCs/>
      <w:kern w:val="44"/>
      <w:sz w:val="30"/>
      <w:lang w:val="en-GB" w:eastAsia="en-US"/>
    </w:rPr>
  </w:style>
  <w:style w:type="paragraph" w:customStyle="1" w:styleId="NOTE1">
    <w:name w:val="NOTE"/>
    <w:basedOn w:val="B30"/>
    <w:qFormat/>
    <w:rsid w:val="00261777"/>
  </w:style>
  <w:style w:type="table" w:customStyle="1" w:styleId="1fff1">
    <w:name w:val="网格型1"/>
    <w:basedOn w:val="TableNormal"/>
    <w:next w:val="TableGrid"/>
    <w:qFormat/>
    <w:rsid w:val="002617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61777"/>
    <w:pPr>
      <w:ind w:left="720" w:hanging="360"/>
    </w:pPr>
    <w:rPr>
      <w:rFonts w:ascii="Arial" w:hAnsi="Arial"/>
    </w:rPr>
  </w:style>
  <w:style w:type="paragraph" w:customStyle="1" w:styleId="text3bullet">
    <w:name w:val="text3 bullet"/>
    <w:basedOn w:val="Normal"/>
    <w:qFormat/>
    <w:rsid w:val="00261777"/>
    <w:pPr>
      <w:tabs>
        <w:tab w:val="num" w:pos="1492"/>
      </w:tabs>
      <w:ind w:left="1492" w:hanging="360"/>
    </w:pPr>
    <w:rPr>
      <w:rFonts w:ascii="Arial" w:hAnsi="Arial"/>
    </w:rPr>
  </w:style>
  <w:style w:type="paragraph" w:customStyle="1" w:styleId="UnnumberedSubheading">
    <w:name w:val="Unnumbered Subheading"/>
    <w:basedOn w:val="H6"/>
    <w:next w:val="PlainText"/>
    <w:qFormat/>
    <w:rsid w:val="0026177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261777"/>
    <w:pPr>
      <w:widowControl w:val="0"/>
      <w:spacing w:after="120"/>
    </w:pPr>
    <w:rPr>
      <w:rFonts w:ascii="Arial" w:eastAsia="‚l‚r ‚oƒSƒVƒbƒN" w:hAnsi="Arial"/>
      <w:snapToGrid w:val="0"/>
    </w:rPr>
  </w:style>
  <w:style w:type="paragraph" w:customStyle="1" w:styleId="L3">
    <w:name w:val="L3"/>
    <w:qFormat/>
    <w:rsid w:val="00261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61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61777"/>
    <w:pPr>
      <w:spacing w:before="120" w:after="220"/>
    </w:pPr>
    <w:rPr>
      <w:rFonts w:ascii="Arial" w:eastAsia="MS Mincho" w:hAnsi="Arial"/>
      <w:noProof/>
      <w:lang w:val="en-US" w:eastAsia="en-US"/>
    </w:rPr>
  </w:style>
  <w:style w:type="paragraph" w:customStyle="1" w:styleId="nroaml">
    <w:name w:val="nroaml"/>
    <w:basedOn w:val="H6"/>
    <w:qFormat/>
    <w:rsid w:val="00261777"/>
    <w:pPr>
      <w:ind w:left="0" w:firstLine="0"/>
    </w:pPr>
    <w:rPr>
      <w:snapToGrid w:val="0"/>
      <w:lang w:eastAsia="en-GB"/>
    </w:rPr>
  </w:style>
  <w:style w:type="paragraph" w:customStyle="1" w:styleId="00BodyText">
    <w:name w:val="00 BodyText"/>
    <w:basedOn w:val="Normal"/>
    <w:qFormat/>
    <w:rsid w:val="00261777"/>
    <w:pPr>
      <w:spacing w:after="220"/>
    </w:pPr>
    <w:rPr>
      <w:rFonts w:ascii="Arial" w:hAnsi="Arial"/>
      <w:sz w:val="22"/>
      <w:lang w:val="en-US"/>
    </w:rPr>
  </w:style>
  <w:style w:type="character" w:customStyle="1" w:styleId="affb">
    <w:name w:val="標準太字"/>
    <w:autoRedefine/>
    <w:rsid w:val="00261777"/>
    <w:rPr>
      <w:b/>
    </w:rPr>
  </w:style>
  <w:style w:type="paragraph" w:customStyle="1" w:styleId="ActionPoint">
    <w:name w:val="ActionPoint"/>
    <w:basedOn w:val="Normal"/>
    <w:qFormat/>
    <w:rsid w:val="0026177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617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617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61777"/>
    <w:rPr>
      <w:rFonts w:ascii="Arial Unicode MS" w:eastAsia="Arial Unicode MS" w:hAnsi="Arial Unicode MS" w:cs="Arial Unicode MS"/>
      <w:sz w:val="20"/>
      <w:szCs w:val="20"/>
    </w:rPr>
  </w:style>
  <w:style w:type="paragraph" w:customStyle="1" w:styleId="NormalAfter0pt">
    <w:name w:val="Normal + After:  0 pt"/>
    <w:basedOn w:val="Normal"/>
    <w:qFormat/>
    <w:rsid w:val="00261777"/>
    <w:rPr>
      <w:rFonts w:ascii="Arial" w:hAnsi="Arial"/>
    </w:rPr>
  </w:style>
  <w:style w:type="character" w:customStyle="1" w:styleId="PTK">
    <w:name w:val="PTK"/>
    <w:semiHidden/>
    <w:rsid w:val="00261777"/>
    <w:rPr>
      <w:rFonts w:ascii="Arial" w:hAnsi="Arial" w:cs="Arial"/>
      <w:color w:val="000080"/>
      <w:sz w:val="20"/>
      <w:szCs w:val="20"/>
    </w:rPr>
  </w:style>
  <w:style w:type="paragraph" w:customStyle="1" w:styleId="TdocList">
    <w:name w:val="Tdoc_List"/>
    <w:basedOn w:val="Normal"/>
    <w:qFormat/>
    <w:rsid w:val="0026177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61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61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61777"/>
    <w:pPr>
      <w:ind w:left="2836"/>
    </w:pPr>
    <w:rPr>
      <w:rFonts w:eastAsia="Times New Roman"/>
      <w:lang w:val="x-none"/>
    </w:rPr>
  </w:style>
  <w:style w:type="character" w:customStyle="1" w:styleId="Char24">
    <w:name w:val="批注文字 Char2"/>
    <w:qFormat/>
    <w:rsid w:val="00261777"/>
    <w:rPr>
      <w:lang w:val="en-GB" w:eastAsia="en-US"/>
    </w:rPr>
  </w:style>
  <w:style w:type="paragraph" w:customStyle="1" w:styleId="T">
    <w:name w:val="T"/>
    <w:basedOn w:val="TAC"/>
    <w:qFormat/>
    <w:rsid w:val="00261777"/>
    <w:rPr>
      <w:lang w:eastAsia="x-none"/>
    </w:rPr>
  </w:style>
  <w:style w:type="character" w:customStyle="1" w:styleId="Char25">
    <w:name w:val="页脚 Char2"/>
    <w:aliases w:val="footer odd Char2,footer Char2,fo Char2,pie de página Char2,页脚 Char3"/>
    <w:qFormat/>
    <w:rsid w:val="00261777"/>
    <w:rPr>
      <w:rFonts w:ascii="Arial" w:hAnsi="Arial"/>
      <w:b/>
      <w:i/>
      <w:noProof/>
      <w:sz w:val="18"/>
    </w:rPr>
  </w:style>
  <w:style w:type="character" w:customStyle="1" w:styleId="Char33">
    <w:name w:val="批注文字 Char3"/>
    <w:uiPriority w:val="99"/>
    <w:qFormat/>
    <w:rsid w:val="00261777"/>
    <w:rPr>
      <w:lang w:val="en-GB" w:eastAsia="en-US"/>
    </w:rPr>
  </w:style>
  <w:style w:type="paragraph" w:customStyle="1" w:styleId="Pl0">
    <w:name w:val="Pl"/>
    <w:basedOn w:val="Normal"/>
    <w:qFormat/>
    <w:rsid w:val="00261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261777"/>
    <w:rPr>
      <w:rFonts w:ascii="Calibri" w:eastAsia="Calibri" w:hAnsi="Calibri" w:cs="Calibri"/>
      <w:lang w:val="en-US"/>
    </w:rPr>
  </w:style>
  <w:style w:type="character" w:customStyle="1" w:styleId="8Char2">
    <w:name w:val="标题 8 Char2"/>
    <w:qFormat/>
    <w:rsid w:val="00261777"/>
    <w:rPr>
      <w:rFonts w:ascii="Arial" w:eastAsia="Times New Roman" w:hAnsi="Arial"/>
      <w:sz w:val="36"/>
      <w:lang w:val="en-GB" w:eastAsia="en-GB"/>
    </w:rPr>
  </w:style>
  <w:style w:type="character" w:customStyle="1" w:styleId="9Char2">
    <w:name w:val="标题 9 Char2"/>
    <w:aliases w:val="Figure Heading Char2,FH Char2"/>
    <w:rsid w:val="00261777"/>
    <w:rPr>
      <w:rFonts w:ascii="Arial" w:eastAsia="Times New Roman" w:hAnsi="Arial"/>
      <w:sz w:val="36"/>
      <w:lang w:val="en-GB" w:eastAsia="en-GB"/>
    </w:rPr>
  </w:style>
  <w:style w:type="character" w:customStyle="1" w:styleId="Char26">
    <w:name w:val="批注框文本 Char2"/>
    <w:rsid w:val="00261777"/>
    <w:rPr>
      <w:rFonts w:ascii="Segoe UI" w:eastAsia="Times New Roman" w:hAnsi="Segoe UI"/>
      <w:sz w:val="18"/>
      <w:szCs w:val="18"/>
      <w:lang w:val="x-none" w:eastAsia="en-GB"/>
    </w:rPr>
  </w:style>
  <w:style w:type="character" w:customStyle="1" w:styleId="Char27">
    <w:name w:val="文档结构图 Char2"/>
    <w:rsid w:val="00261777"/>
    <w:rPr>
      <w:rFonts w:ascii="Tahoma" w:eastAsia="Times New Roman" w:hAnsi="Tahoma"/>
      <w:shd w:val="clear" w:color="auto" w:fill="000080"/>
      <w:lang w:val="en-GB" w:eastAsia="en-GB"/>
    </w:rPr>
  </w:style>
  <w:style w:type="character" w:customStyle="1" w:styleId="Char28">
    <w:name w:val="纯文本 Char2"/>
    <w:rsid w:val="00261777"/>
    <w:rPr>
      <w:rFonts w:ascii="Courier New" w:eastAsia="Times New Roman" w:hAnsi="Courier New"/>
      <w:lang w:val="nb-NO" w:eastAsia="en-GB"/>
    </w:rPr>
  </w:style>
  <w:style w:type="character" w:styleId="HTMLCite">
    <w:name w:val="HTML Cite"/>
    <w:unhideWhenUsed/>
    <w:qFormat/>
    <w:rsid w:val="00261777"/>
    <w:rPr>
      <w:i w:val="0"/>
      <w:color w:val="008000"/>
    </w:rPr>
  </w:style>
  <w:style w:type="character" w:customStyle="1" w:styleId="opdict3lineoneresulttip">
    <w:name w:val="op_dict3_lineone_result_tip"/>
    <w:qFormat/>
    <w:rsid w:val="00261777"/>
    <w:rPr>
      <w:color w:val="999999"/>
    </w:rPr>
  </w:style>
  <w:style w:type="character" w:customStyle="1" w:styleId="c-icon">
    <w:name w:val="c-icon"/>
    <w:qFormat/>
    <w:rsid w:val="00261777"/>
  </w:style>
  <w:style w:type="paragraph" w:customStyle="1" w:styleId="StyleFPArialLatin9ptCentrGauche5cmDroite50">
    <w:name w:val="Style FP + Arial (Latin) 9 pt Centré Gauche? :  5 cm Droite :  5.."/>
    <w:basedOn w:val="FP"/>
    <w:qFormat/>
    <w:rsid w:val="00261777"/>
    <w:pPr>
      <w:spacing w:after="20"/>
      <w:ind w:left="2835" w:right="2835"/>
    </w:pPr>
    <w:rPr>
      <w:rFonts w:ascii="Arial" w:hAnsi="Arial" w:cs="Arial"/>
      <w:sz w:val="18"/>
    </w:rPr>
  </w:style>
  <w:style w:type="paragraph" w:customStyle="1" w:styleId="Char110">
    <w:name w:val="Char11"/>
    <w:semiHidden/>
    <w:qFormat/>
    <w:rsid w:val="00261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61777"/>
    <w:rPr>
      <w:rFonts w:ascii="Arial" w:hAnsi="Arial"/>
      <w:b/>
      <w:i/>
      <w:noProof/>
      <w:sz w:val="18"/>
      <w:lang w:val="en-GB"/>
    </w:rPr>
  </w:style>
  <w:style w:type="character" w:customStyle="1" w:styleId="CharChar181">
    <w:name w:val="Char Char181"/>
    <w:qFormat/>
    <w:rsid w:val="002617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261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1777"/>
    <w:rPr>
      <w:rFonts w:ascii="Arial" w:eastAsia="MS Mincho" w:hAnsi="Arial"/>
      <w:lang w:val="en-GB" w:eastAsia="en-US"/>
    </w:rPr>
  </w:style>
  <w:style w:type="character" w:customStyle="1" w:styleId="CarCar81">
    <w:name w:val="Car Car81"/>
    <w:rsid w:val="00261777"/>
    <w:rPr>
      <w:rFonts w:ascii="Arial" w:eastAsia="MS Mincho" w:hAnsi="Arial"/>
      <w:sz w:val="36"/>
      <w:lang w:val="en-GB" w:eastAsia="en-US"/>
    </w:rPr>
  </w:style>
  <w:style w:type="character" w:customStyle="1" w:styleId="CarCar31">
    <w:name w:val="Car Car31"/>
    <w:rsid w:val="00261777"/>
    <w:rPr>
      <w:rFonts w:ascii="Arial" w:eastAsia="MS Mincho" w:hAnsi="Arial"/>
      <w:sz w:val="36"/>
      <w:lang w:val="en-GB" w:eastAsia="en-US"/>
    </w:rPr>
  </w:style>
  <w:style w:type="character" w:customStyle="1" w:styleId="CarCar71">
    <w:name w:val="Car Car71"/>
    <w:rsid w:val="00261777"/>
    <w:rPr>
      <w:rFonts w:eastAsia="MS Mincho"/>
      <w:lang w:val="en-GB" w:eastAsia="en-US"/>
    </w:rPr>
  </w:style>
  <w:style w:type="character" w:customStyle="1" w:styleId="CarCar61">
    <w:name w:val="Car Car61"/>
    <w:qFormat/>
    <w:rsid w:val="00261777"/>
    <w:rPr>
      <w:rFonts w:ascii="Courier New" w:hAnsi="Courier New"/>
      <w:lang w:val="nb-NO" w:eastAsia="ja-JP"/>
    </w:rPr>
  </w:style>
  <w:style w:type="character" w:customStyle="1" w:styleId="CarCar21">
    <w:name w:val="Car Car21"/>
    <w:qFormat/>
    <w:rsid w:val="00261777"/>
    <w:rPr>
      <w:rFonts w:eastAsia="MS Mincho"/>
      <w:lang w:val="en-GB" w:eastAsia="ja-JP"/>
    </w:rPr>
  </w:style>
  <w:style w:type="character" w:customStyle="1" w:styleId="CarCar91">
    <w:name w:val="Car Car91"/>
    <w:rsid w:val="00261777"/>
    <w:rPr>
      <w:rFonts w:ascii="Arial" w:hAnsi="Arial"/>
      <w:lang w:val="en-GB" w:eastAsia="ja-JP"/>
    </w:rPr>
  </w:style>
  <w:style w:type="character" w:customStyle="1" w:styleId="CarCar101">
    <w:name w:val="Car Car101"/>
    <w:rsid w:val="00261777"/>
    <w:rPr>
      <w:rFonts w:ascii="Arial" w:hAnsi="Arial"/>
      <w:lang w:val="en-GB" w:eastAsia="ja-JP"/>
    </w:rPr>
  </w:style>
  <w:style w:type="character" w:customStyle="1" w:styleId="810">
    <w:name w:val="(文字) (文字)81"/>
    <w:rsid w:val="00261777"/>
    <w:rPr>
      <w:rFonts w:ascii="Arial" w:eastAsia="MS Mincho" w:hAnsi="Arial"/>
      <w:lang w:val="en-GB" w:eastAsia="ar-SA" w:bidi="ar-SA"/>
    </w:rPr>
  </w:style>
  <w:style w:type="character" w:customStyle="1" w:styleId="710">
    <w:name w:val="(文字) (文字)71"/>
    <w:rsid w:val="00261777"/>
    <w:rPr>
      <w:rFonts w:ascii="Arial" w:eastAsia="MS Mincho" w:hAnsi="Arial"/>
      <w:sz w:val="36"/>
      <w:lang w:val="en-GB" w:eastAsia="ar-SA" w:bidi="ar-SA"/>
    </w:rPr>
  </w:style>
  <w:style w:type="character" w:customStyle="1" w:styleId="610">
    <w:name w:val="(文字) (文字)61"/>
    <w:rsid w:val="00261777"/>
    <w:rPr>
      <w:rFonts w:eastAsia="MS Mincho"/>
      <w:lang w:val="en-GB" w:eastAsia="ar-SA" w:bidi="ar-SA"/>
    </w:rPr>
  </w:style>
  <w:style w:type="character" w:customStyle="1" w:styleId="514">
    <w:name w:val="(文字) (文字)51"/>
    <w:rsid w:val="00261777"/>
    <w:rPr>
      <w:rFonts w:ascii="Courier New" w:eastAsia="MS Mincho" w:hAnsi="Courier New"/>
      <w:lang w:val="nb-NO" w:eastAsia="ar-SA" w:bidi="ar-SA"/>
    </w:rPr>
  </w:style>
  <w:style w:type="character" w:customStyle="1" w:styleId="CharChar231">
    <w:name w:val="Char Char231"/>
    <w:rsid w:val="00261777"/>
    <w:rPr>
      <w:rFonts w:ascii="Arial" w:hAnsi="Arial"/>
      <w:lang w:val="en-GB" w:eastAsia="en-US"/>
    </w:rPr>
  </w:style>
  <w:style w:type="character" w:customStyle="1" w:styleId="Titre33">
    <w:name w:val="Titre 33"/>
    <w:rsid w:val="002617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61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61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617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261777"/>
    <w:rPr>
      <w:rFonts w:ascii="Tahoma" w:eastAsia="MS Mincho" w:hAnsi="Tahoma" w:cs="Tahoma"/>
      <w:sz w:val="16"/>
      <w:szCs w:val="16"/>
    </w:rPr>
  </w:style>
  <w:style w:type="paragraph" w:customStyle="1" w:styleId="65">
    <w:name w:val="変更箇所6"/>
    <w:hidden/>
    <w:semiHidden/>
    <w:qFormat/>
    <w:rsid w:val="00261777"/>
    <w:rPr>
      <w:rFonts w:ascii="Times New Roman" w:eastAsia="MS Mincho" w:hAnsi="Times New Roman"/>
      <w:lang w:val="en-GB" w:eastAsia="en-US"/>
    </w:rPr>
  </w:style>
  <w:style w:type="character" w:customStyle="1" w:styleId="66">
    <w:name w:val="段落フォント6"/>
    <w:rsid w:val="00261777"/>
  </w:style>
  <w:style w:type="character" w:customStyle="1" w:styleId="67">
    <w:name w:val="コメント参照6"/>
    <w:rsid w:val="00261777"/>
    <w:rPr>
      <w:sz w:val="16"/>
    </w:rPr>
  </w:style>
  <w:style w:type="paragraph" w:customStyle="1" w:styleId="68">
    <w:name w:val="図表番号6"/>
    <w:basedOn w:val="Normal"/>
    <w:qFormat/>
    <w:rsid w:val="0026177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61777"/>
    <w:pPr>
      <w:tabs>
        <w:tab w:val="num" w:pos="644"/>
      </w:tabs>
      <w:suppressAutoHyphens/>
      <w:ind w:left="644" w:hanging="360"/>
    </w:pPr>
    <w:rPr>
      <w:rFonts w:cs="CG Times (WN)"/>
      <w:lang w:eastAsia="ar-SA"/>
    </w:rPr>
  </w:style>
  <w:style w:type="paragraph" w:customStyle="1" w:styleId="260">
    <w:name w:val="段落番号 26"/>
    <w:basedOn w:val="69"/>
    <w:qFormat/>
    <w:rsid w:val="00261777"/>
    <w:pPr>
      <w:ind w:left="851" w:hanging="284"/>
    </w:pPr>
  </w:style>
  <w:style w:type="paragraph" w:customStyle="1" w:styleId="6a">
    <w:name w:val="箇条書き6"/>
    <w:basedOn w:val="List"/>
    <w:qFormat/>
    <w:rsid w:val="00261777"/>
    <w:pPr>
      <w:tabs>
        <w:tab w:val="num" w:pos="644"/>
      </w:tabs>
      <w:suppressAutoHyphens/>
      <w:ind w:left="644" w:hanging="360"/>
    </w:pPr>
    <w:rPr>
      <w:rFonts w:cs="CG Times (WN)"/>
      <w:lang w:eastAsia="ar-SA"/>
    </w:rPr>
  </w:style>
  <w:style w:type="paragraph" w:customStyle="1" w:styleId="261">
    <w:name w:val="箇条書き 26"/>
    <w:basedOn w:val="6a"/>
    <w:qFormat/>
    <w:rsid w:val="00261777"/>
    <w:pPr>
      <w:tabs>
        <w:tab w:val="clear" w:pos="644"/>
        <w:tab w:val="num" w:pos="1494"/>
      </w:tabs>
      <w:ind w:left="851" w:hanging="284"/>
    </w:pPr>
  </w:style>
  <w:style w:type="paragraph" w:customStyle="1" w:styleId="360">
    <w:name w:val="箇条書き 36"/>
    <w:basedOn w:val="261"/>
    <w:qFormat/>
    <w:rsid w:val="00261777"/>
    <w:pPr>
      <w:ind w:left="1135"/>
    </w:pPr>
  </w:style>
  <w:style w:type="paragraph" w:customStyle="1" w:styleId="262">
    <w:name w:val="一覧 26"/>
    <w:basedOn w:val="List"/>
    <w:qFormat/>
    <w:rsid w:val="00261777"/>
    <w:pPr>
      <w:suppressAutoHyphens/>
      <w:ind w:left="851"/>
    </w:pPr>
    <w:rPr>
      <w:rFonts w:cs="CG Times (WN)"/>
      <w:lang w:eastAsia="ar-SA"/>
    </w:rPr>
  </w:style>
  <w:style w:type="paragraph" w:customStyle="1" w:styleId="361">
    <w:name w:val="一覧 36"/>
    <w:basedOn w:val="262"/>
    <w:qFormat/>
    <w:rsid w:val="00261777"/>
    <w:pPr>
      <w:ind w:left="1135"/>
    </w:pPr>
  </w:style>
  <w:style w:type="paragraph" w:customStyle="1" w:styleId="460">
    <w:name w:val="一覧 46"/>
    <w:basedOn w:val="361"/>
    <w:qFormat/>
    <w:rsid w:val="00261777"/>
    <w:pPr>
      <w:ind w:left="1418"/>
    </w:pPr>
  </w:style>
  <w:style w:type="paragraph" w:customStyle="1" w:styleId="560">
    <w:name w:val="一覧 56"/>
    <w:basedOn w:val="460"/>
    <w:qFormat/>
    <w:rsid w:val="00261777"/>
  </w:style>
  <w:style w:type="paragraph" w:customStyle="1" w:styleId="461">
    <w:name w:val="箇条書き 46"/>
    <w:basedOn w:val="360"/>
    <w:qFormat/>
    <w:rsid w:val="00261777"/>
    <w:pPr>
      <w:ind w:left="1418"/>
    </w:pPr>
  </w:style>
  <w:style w:type="paragraph" w:customStyle="1" w:styleId="561">
    <w:name w:val="箇条書き 56"/>
    <w:basedOn w:val="461"/>
    <w:qFormat/>
    <w:rsid w:val="00261777"/>
    <w:pPr>
      <w:ind w:left="1702"/>
    </w:pPr>
  </w:style>
  <w:style w:type="paragraph" w:customStyle="1" w:styleId="6b">
    <w:name w:val="コメント文字列6"/>
    <w:basedOn w:val="Normal"/>
    <w:qFormat/>
    <w:rsid w:val="00261777"/>
    <w:pPr>
      <w:suppressAutoHyphens/>
    </w:pPr>
    <w:rPr>
      <w:rFonts w:eastAsia="MS Mincho" w:cs="CG Times (WN)"/>
      <w:lang w:eastAsia="ar-SA"/>
    </w:rPr>
  </w:style>
  <w:style w:type="paragraph" w:customStyle="1" w:styleId="6c">
    <w:name w:val="コメント内容6"/>
    <w:basedOn w:val="6b"/>
    <w:next w:val="6b"/>
    <w:qFormat/>
    <w:rsid w:val="00261777"/>
    <w:rPr>
      <w:b/>
      <w:bCs/>
    </w:rPr>
  </w:style>
  <w:style w:type="paragraph" w:customStyle="1" w:styleId="6d">
    <w:name w:val="見出しマップ6"/>
    <w:basedOn w:val="Normal"/>
    <w:qFormat/>
    <w:rsid w:val="0026177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61777"/>
    <w:pPr>
      <w:suppressAutoHyphens/>
    </w:pPr>
    <w:rPr>
      <w:rFonts w:ascii="Courier New" w:eastAsia="MS Mincho" w:hAnsi="Courier New" w:cs="CG Times (WN)"/>
      <w:lang w:val="nb-NO" w:eastAsia="ar-SA"/>
    </w:rPr>
  </w:style>
  <w:style w:type="paragraph" w:customStyle="1" w:styleId="263">
    <w:name w:val="本文 26"/>
    <w:basedOn w:val="Normal"/>
    <w:qFormat/>
    <w:rsid w:val="00261777"/>
    <w:pPr>
      <w:suppressAutoHyphens/>
      <w:spacing w:after="120"/>
    </w:pPr>
    <w:rPr>
      <w:rFonts w:eastAsia="MS Mincho" w:cs="CG Times (WN)"/>
      <w:lang w:eastAsia="ar-SA"/>
    </w:rPr>
  </w:style>
  <w:style w:type="paragraph" w:customStyle="1" w:styleId="362">
    <w:name w:val="本文 36"/>
    <w:basedOn w:val="Normal"/>
    <w:qFormat/>
    <w:rsid w:val="00261777"/>
    <w:pPr>
      <w:suppressAutoHyphens/>
      <w:spacing w:after="120"/>
    </w:pPr>
    <w:rPr>
      <w:rFonts w:eastAsia="MS Mincho" w:cs="CG Times (WN)"/>
      <w:lang w:eastAsia="ar-SA"/>
    </w:rPr>
  </w:style>
  <w:style w:type="paragraph" w:customStyle="1" w:styleId="Web6">
    <w:name w:val="標準 (Web)6"/>
    <w:basedOn w:val="Normal"/>
    <w:qFormat/>
    <w:rsid w:val="00261777"/>
    <w:pPr>
      <w:suppressAutoHyphens/>
      <w:spacing w:before="100" w:after="100"/>
    </w:pPr>
    <w:rPr>
      <w:rFonts w:eastAsia="Arial Unicode MS" w:cs="CG Times (WN)"/>
      <w:sz w:val="24"/>
      <w:szCs w:val="24"/>
    </w:rPr>
  </w:style>
  <w:style w:type="paragraph" w:customStyle="1" w:styleId="264">
    <w:name w:val="本文インデント 26"/>
    <w:basedOn w:val="Normal"/>
    <w:qFormat/>
    <w:rsid w:val="00261777"/>
    <w:pPr>
      <w:suppressAutoHyphens/>
      <w:ind w:left="567"/>
    </w:pPr>
    <w:rPr>
      <w:rFonts w:ascii="Arial" w:eastAsia="MS Mincho" w:hAnsi="Arial" w:cs="Arial"/>
      <w:lang w:eastAsia="ar-SA"/>
    </w:rPr>
  </w:style>
  <w:style w:type="paragraph" w:customStyle="1" w:styleId="6f">
    <w:name w:val="標準インデント6"/>
    <w:basedOn w:val="Normal"/>
    <w:qFormat/>
    <w:rsid w:val="00261777"/>
    <w:pPr>
      <w:suppressAutoHyphens/>
      <w:ind w:left="708"/>
    </w:pPr>
    <w:rPr>
      <w:rFonts w:eastAsia="MS Mincho" w:cs="CG Times (WN)"/>
      <w:lang w:eastAsia="ar-SA"/>
    </w:rPr>
  </w:style>
  <w:style w:type="paragraph" w:customStyle="1" w:styleId="6f0">
    <w:name w:val="記6"/>
    <w:basedOn w:val="Normal"/>
    <w:next w:val="Normal"/>
    <w:qFormat/>
    <w:rsid w:val="00261777"/>
    <w:pPr>
      <w:suppressAutoHyphens/>
    </w:pPr>
    <w:rPr>
      <w:rFonts w:eastAsia="MS Mincho" w:cs="CG Times (WN)"/>
      <w:lang w:eastAsia="ar-SA"/>
    </w:rPr>
  </w:style>
  <w:style w:type="paragraph" w:customStyle="1" w:styleId="HTML6">
    <w:name w:val="HTML 書式付き6"/>
    <w:basedOn w:val="Normal"/>
    <w:qFormat/>
    <w:rsid w:val="00261777"/>
    <w:pPr>
      <w:suppressAutoHyphens/>
    </w:pPr>
    <w:rPr>
      <w:rFonts w:ascii="Courier New" w:eastAsia="MS Mincho" w:hAnsi="Courier New" w:cs="Courier New"/>
      <w:lang w:eastAsia="ar-SA"/>
    </w:rPr>
  </w:style>
  <w:style w:type="table" w:customStyle="1" w:styleId="TableStyle113">
    <w:name w:val="Table Style113"/>
    <w:basedOn w:val="TableNormal"/>
    <w:rsid w:val="00261777"/>
    <w:rPr>
      <w:rFonts w:ascii="Times New Roman" w:eastAsia="MS Mincho" w:hAnsi="Times New Roman"/>
      <w:lang w:val="sv-SE" w:eastAsia="sv-SE"/>
    </w:rPr>
    <w:tblPr/>
  </w:style>
  <w:style w:type="table" w:customStyle="1" w:styleId="218">
    <w:name w:val="表 (クラシック) 21"/>
    <w:basedOn w:val="TableNormal"/>
    <w:next w:val="TableClassic2"/>
    <w:rsid w:val="00261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617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617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61777"/>
    <w:rPr>
      <w:rFonts w:ascii="Times New Roman" w:eastAsia="SimSun" w:hAnsi="Times New Roman"/>
      <w:lang w:val="sv-SE" w:eastAsia="sv-SE"/>
    </w:rPr>
    <w:tblPr/>
  </w:style>
  <w:style w:type="table" w:customStyle="1" w:styleId="TableColorful13">
    <w:name w:val="Table Colorful 13"/>
    <w:basedOn w:val="TableNormal"/>
    <w:next w:val="TableColorful1"/>
    <w:rsid w:val="00261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61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617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61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617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61777"/>
    <w:rPr>
      <w:rFonts w:ascii="Times New Roman" w:eastAsia="SimSun" w:hAnsi="Times New Roman"/>
      <w:lang w:val="sv-SE" w:eastAsia="sv-SE"/>
    </w:rPr>
    <w:tblPr/>
  </w:style>
  <w:style w:type="table" w:customStyle="1" w:styleId="TableGrid1122">
    <w:name w:val="Table Grid1122"/>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617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61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61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61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61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617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17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6177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61777"/>
    <w:rPr>
      <w:rFonts w:ascii="Times New Roman" w:eastAsia="MS Mincho" w:hAnsi="Times New Roman"/>
      <w:lang w:val="sv-SE" w:eastAsia="sv-SE"/>
    </w:rPr>
    <w:tblPr/>
  </w:style>
  <w:style w:type="numbering" w:customStyle="1" w:styleId="Style131">
    <w:name w:val="Style131"/>
    <w:uiPriority w:val="99"/>
    <w:rsid w:val="00261777"/>
    <w:pPr>
      <w:numPr>
        <w:numId w:val="13"/>
      </w:numPr>
    </w:pPr>
  </w:style>
  <w:style w:type="table" w:customStyle="1" w:styleId="2110">
    <w:name w:val="表 (クラシック) 211"/>
    <w:basedOn w:val="TableNormal"/>
    <w:next w:val="TableClassic2"/>
    <w:qFormat/>
    <w:rsid w:val="00261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617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61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61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61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61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61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61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61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61777"/>
    <w:pPr>
      <w:numPr>
        <w:numId w:val="14"/>
      </w:numPr>
    </w:pPr>
  </w:style>
  <w:style w:type="numbering" w:customStyle="1" w:styleId="SGS211">
    <w:name w:val="SGS211"/>
    <w:uiPriority w:val="99"/>
    <w:rsid w:val="00261777"/>
  </w:style>
  <w:style w:type="table" w:customStyle="1" w:styleId="TableClassic2211">
    <w:name w:val="Table Classic 2211"/>
    <w:basedOn w:val="TableNormal"/>
    <w:next w:val="TableClassic2"/>
    <w:rsid w:val="00261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61777"/>
    <w:rPr>
      <w:lang w:eastAsia="en-GB"/>
    </w:rPr>
  </w:style>
  <w:style w:type="character" w:customStyle="1" w:styleId="1fff2">
    <w:name w:val="フッター (文字)1"/>
    <w:aliases w:val="footer odd (文字)1,footer (文字)1,fo (文字)1,pie de página (文字)1"/>
    <w:semiHidden/>
    <w:rsid w:val="00261777"/>
    <w:rPr>
      <w:rFonts w:ascii="Times New Roman" w:eastAsia="Times New Roman" w:hAnsi="Times New Roman"/>
      <w:lang w:eastAsia="en-GB"/>
    </w:rPr>
  </w:style>
  <w:style w:type="character" w:customStyle="1" w:styleId="1fff3">
    <w:name w:val="表題 (文字)1"/>
    <w:aliases w:val="Section Header (文字)1"/>
    <w:rsid w:val="002617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617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261777"/>
    <w:rPr>
      <w:rFonts w:ascii="Tahoma" w:eastAsia="MS Mincho" w:hAnsi="Tahoma" w:cs="Tahoma"/>
      <w:sz w:val="16"/>
      <w:szCs w:val="16"/>
    </w:rPr>
  </w:style>
  <w:style w:type="paragraph" w:customStyle="1" w:styleId="75">
    <w:name w:val="図表番号7"/>
    <w:basedOn w:val="Normal"/>
    <w:uiPriority w:val="99"/>
    <w:qFormat/>
    <w:rsid w:val="0026177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6177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61777"/>
    <w:pPr>
      <w:ind w:left="851" w:hanging="284"/>
    </w:pPr>
  </w:style>
  <w:style w:type="paragraph" w:customStyle="1" w:styleId="77">
    <w:name w:val="箇条書き7"/>
    <w:basedOn w:val="List"/>
    <w:uiPriority w:val="99"/>
    <w:qFormat/>
    <w:rsid w:val="0026177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61777"/>
    <w:pPr>
      <w:tabs>
        <w:tab w:val="clear" w:pos="644"/>
        <w:tab w:val="num" w:pos="1494"/>
      </w:tabs>
      <w:ind w:left="851" w:hanging="284"/>
    </w:pPr>
  </w:style>
  <w:style w:type="paragraph" w:customStyle="1" w:styleId="370">
    <w:name w:val="箇条書き 37"/>
    <w:basedOn w:val="271"/>
    <w:uiPriority w:val="99"/>
    <w:qFormat/>
    <w:rsid w:val="00261777"/>
    <w:pPr>
      <w:ind w:left="1135"/>
    </w:pPr>
  </w:style>
  <w:style w:type="paragraph" w:customStyle="1" w:styleId="272">
    <w:name w:val="一覧 27"/>
    <w:basedOn w:val="List"/>
    <w:uiPriority w:val="99"/>
    <w:qFormat/>
    <w:rsid w:val="0026177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61777"/>
    <w:pPr>
      <w:ind w:left="1135"/>
    </w:pPr>
  </w:style>
  <w:style w:type="paragraph" w:customStyle="1" w:styleId="470">
    <w:name w:val="一覧 47"/>
    <w:basedOn w:val="371"/>
    <w:uiPriority w:val="99"/>
    <w:qFormat/>
    <w:rsid w:val="00261777"/>
    <w:pPr>
      <w:ind w:left="1418"/>
    </w:pPr>
  </w:style>
  <w:style w:type="paragraph" w:customStyle="1" w:styleId="570">
    <w:name w:val="一覧 57"/>
    <w:basedOn w:val="470"/>
    <w:uiPriority w:val="99"/>
    <w:qFormat/>
    <w:rsid w:val="00261777"/>
    <w:pPr>
      <w:ind w:left="1702"/>
    </w:pPr>
  </w:style>
  <w:style w:type="paragraph" w:customStyle="1" w:styleId="471">
    <w:name w:val="箇条書き 47"/>
    <w:basedOn w:val="370"/>
    <w:uiPriority w:val="99"/>
    <w:qFormat/>
    <w:rsid w:val="00261777"/>
    <w:pPr>
      <w:ind w:left="1418"/>
    </w:pPr>
  </w:style>
  <w:style w:type="paragraph" w:customStyle="1" w:styleId="571">
    <w:name w:val="箇条書き 57"/>
    <w:basedOn w:val="471"/>
    <w:uiPriority w:val="99"/>
    <w:qFormat/>
    <w:rsid w:val="00261777"/>
    <w:pPr>
      <w:ind w:left="1702"/>
    </w:pPr>
  </w:style>
  <w:style w:type="paragraph" w:customStyle="1" w:styleId="78">
    <w:name w:val="コメント文字列7"/>
    <w:basedOn w:val="Normal"/>
    <w:uiPriority w:val="99"/>
    <w:qFormat/>
    <w:rsid w:val="00261777"/>
    <w:pPr>
      <w:suppressAutoHyphens/>
    </w:pPr>
    <w:rPr>
      <w:rFonts w:eastAsia="MS Mincho" w:cs="CG Times (WN)"/>
      <w:lang w:eastAsia="ar-SA"/>
    </w:rPr>
  </w:style>
  <w:style w:type="paragraph" w:customStyle="1" w:styleId="79">
    <w:name w:val="コメント内容7"/>
    <w:basedOn w:val="78"/>
    <w:next w:val="78"/>
    <w:uiPriority w:val="99"/>
    <w:qFormat/>
    <w:rsid w:val="00261777"/>
    <w:rPr>
      <w:b/>
      <w:bCs/>
    </w:rPr>
  </w:style>
  <w:style w:type="paragraph" w:customStyle="1" w:styleId="7a">
    <w:name w:val="見出しマップ7"/>
    <w:basedOn w:val="Normal"/>
    <w:uiPriority w:val="99"/>
    <w:qFormat/>
    <w:rsid w:val="0026177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6177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6177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6177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61777"/>
    <w:pPr>
      <w:suppressAutoHyphens/>
      <w:ind w:left="708"/>
    </w:pPr>
    <w:rPr>
      <w:rFonts w:eastAsia="MS Mincho" w:cs="CG Times (WN)"/>
      <w:lang w:eastAsia="ar-SA"/>
    </w:rPr>
  </w:style>
  <w:style w:type="paragraph" w:customStyle="1" w:styleId="7d">
    <w:name w:val="記7"/>
    <w:basedOn w:val="Normal"/>
    <w:next w:val="Normal"/>
    <w:uiPriority w:val="99"/>
    <w:qFormat/>
    <w:rsid w:val="00261777"/>
    <w:pPr>
      <w:suppressAutoHyphens/>
    </w:pPr>
    <w:rPr>
      <w:rFonts w:eastAsia="MS Mincho" w:cs="CG Times (WN)"/>
      <w:lang w:eastAsia="ar-SA"/>
    </w:rPr>
  </w:style>
  <w:style w:type="paragraph" w:customStyle="1" w:styleId="HTML7">
    <w:name w:val="HTML 書式付き7"/>
    <w:basedOn w:val="Normal"/>
    <w:uiPriority w:val="99"/>
    <w:qFormat/>
    <w:rsid w:val="00261777"/>
    <w:pPr>
      <w:suppressAutoHyphens/>
    </w:pPr>
    <w:rPr>
      <w:rFonts w:ascii="Courier New" w:eastAsia="MS Mincho" w:hAnsi="Courier New" w:cs="Courier New"/>
      <w:lang w:eastAsia="ar-SA"/>
    </w:rPr>
  </w:style>
  <w:style w:type="paragraph" w:customStyle="1" w:styleId="274">
    <w:name w:val="本文 27"/>
    <w:basedOn w:val="Normal"/>
    <w:uiPriority w:val="99"/>
    <w:qFormat/>
    <w:rsid w:val="00261777"/>
    <w:pPr>
      <w:suppressAutoHyphens/>
      <w:spacing w:after="120"/>
    </w:pPr>
    <w:rPr>
      <w:rFonts w:eastAsia="MS Mincho" w:cs="CG Times (WN)"/>
      <w:lang w:eastAsia="ar-SA"/>
    </w:rPr>
  </w:style>
  <w:style w:type="paragraph" w:customStyle="1" w:styleId="372">
    <w:name w:val="本文 37"/>
    <w:basedOn w:val="Normal"/>
    <w:uiPriority w:val="99"/>
    <w:qFormat/>
    <w:rsid w:val="00261777"/>
    <w:pPr>
      <w:suppressAutoHyphens/>
      <w:spacing w:after="120"/>
    </w:pPr>
    <w:rPr>
      <w:rFonts w:eastAsia="MS Mincho" w:cs="CG Times (WN)"/>
      <w:lang w:eastAsia="ar-SA"/>
    </w:rPr>
  </w:style>
  <w:style w:type="character" w:customStyle="1" w:styleId="7e">
    <w:name w:val="段落フォント7"/>
    <w:rsid w:val="00261777"/>
  </w:style>
  <w:style w:type="character" w:customStyle="1" w:styleId="7f">
    <w:name w:val="コメント参照7"/>
    <w:rsid w:val="00261777"/>
    <w:rPr>
      <w:sz w:val="16"/>
    </w:rPr>
  </w:style>
  <w:style w:type="table" w:customStyle="1" w:styleId="TableGrid8">
    <w:name w:val="Table Grid8"/>
    <w:basedOn w:val="TableNormal"/>
    <w:next w:val="TableGrid"/>
    <w:qFormat/>
    <w:rsid w:val="00261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17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17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17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17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17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17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61777"/>
  </w:style>
  <w:style w:type="paragraph" w:customStyle="1" w:styleId="Figuretitle0">
    <w:name w:val="Figure_title"/>
    <w:basedOn w:val="Normal"/>
    <w:next w:val="Normal"/>
    <w:qFormat/>
    <w:rsid w:val="0026177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26177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2617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6177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26177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26177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261777"/>
    <w:pPr>
      <w:numPr>
        <w:numId w:val="26"/>
      </w:numPr>
      <w:tabs>
        <w:tab w:val="left" w:pos="0"/>
      </w:tabs>
      <w:suppressAutoHyphens/>
      <w:spacing w:before="60" w:after="60"/>
      <w:jc w:val="both"/>
    </w:pPr>
  </w:style>
  <w:style w:type="paragraph" w:customStyle="1" w:styleId="Tablefin">
    <w:name w:val="Table_fin"/>
    <w:basedOn w:val="Normal"/>
    <w:next w:val="Normal"/>
    <w:qFormat/>
    <w:rsid w:val="00261777"/>
    <w:pPr>
      <w:suppressAutoHyphens/>
      <w:jc w:val="both"/>
    </w:pPr>
    <w:rPr>
      <w:rFonts w:eastAsia="Batang"/>
    </w:rPr>
  </w:style>
  <w:style w:type="numbering" w:customStyle="1" w:styleId="LFO19">
    <w:name w:val="LFO19"/>
    <w:basedOn w:val="NoList"/>
    <w:rsid w:val="00261777"/>
    <w:pPr>
      <w:numPr>
        <w:numId w:val="26"/>
      </w:numPr>
    </w:pPr>
  </w:style>
  <w:style w:type="paragraph" w:customStyle="1" w:styleId="enumlev3">
    <w:name w:val="enumlev3"/>
    <w:basedOn w:val="enumlev2"/>
    <w:qFormat/>
    <w:rsid w:val="002617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261777"/>
  </w:style>
  <w:style w:type="paragraph" w:customStyle="1" w:styleId="TdocHeader2">
    <w:name w:val="Tdoc_Header_2"/>
    <w:basedOn w:val="Normal"/>
    <w:qFormat/>
    <w:rsid w:val="0026177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261777"/>
    <w:pPr>
      <w:ind w:left="851" w:hanging="851"/>
    </w:pPr>
    <w:rPr>
      <w:rFonts w:ascii="Arial" w:eastAsia="Malgun Gothic" w:hAnsi="Arial"/>
      <w:sz w:val="18"/>
    </w:rPr>
  </w:style>
  <w:style w:type="table" w:customStyle="1" w:styleId="TableGrid10">
    <w:name w:val="Table Grid10"/>
    <w:basedOn w:val="TableNormal"/>
    <w:next w:val="TableGrid"/>
    <w:qFormat/>
    <w:rsid w:val="00261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17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17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17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17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17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17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17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617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17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1777"/>
    <w:rPr>
      <w:smallCaps/>
      <w:color w:val="5A5A5A"/>
    </w:rPr>
  </w:style>
  <w:style w:type="paragraph" w:customStyle="1" w:styleId="Style90">
    <w:name w:val="_Style 90"/>
    <w:uiPriority w:val="99"/>
    <w:semiHidden/>
    <w:qFormat/>
    <w:rsid w:val="002617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1777"/>
    <w:rPr>
      <w:smallCaps/>
      <w:color w:val="5A5A5A"/>
    </w:rPr>
  </w:style>
  <w:style w:type="character" w:customStyle="1" w:styleId="Char70">
    <w:name w:val="批注主题 Char7"/>
    <w:qFormat/>
    <w:rsid w:val="00261777"/>
    <w:rPr>
      <w:rFonts w:eastAsia="MS Mincho"/>
      <w:b/>
      <w:bCs/>
      <w:lang w:val="x-none" w:eastAsia="zh-CN"/>
    </w:rPr>
  </w:style>
  <w:style w:type="character" w:customStyle="1" w:styleId="Char41">
    <w:name w:val="日期 Char4"/>
    <w:qFormat/>
    <w:rsid w:val="00261777"/>
    <w:rPr>
      <w:lang w:eastAsia="x-none"/>
    </w:rPr>
  </w:style>
  <w:style w:type="character" w:customStyle="1" w:styleId="1fff4">
    <w:name w:val="文档结构图 字符1"/>
    <w:qFormat/>
    <w:rsid w:val="0026177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61777"/>
    <w:rPr>
      <w:rFonts w:ascii="Arial" w:eastAsia="Times New Roman" w:hAnsi="Arial"/>
      <w:b/>
      <w:i/>
      <w:noProof/>
      <w:sz w:val="18"/>
    </w:rPr>
  </w:style>
  <w:style w:type="character" w:customStyle="1" w:styleId="1fff5">
    <w:name w:val="批注框文本 字符1"/>
    <w:qFormat/>
    <w:rsid w:val="00261777"/>
    <w:rPr>
      <w:sz w:val="18"/>
      <w:szCs w:val="18"/>
      <w:lang w:val="en-GB" w:eastAsia="en-US"/>
    </w:rPr>
  </w:style>
  <w:style w:type="character" w:customStyle="1" w:styleId="1fff6">
    <w:name w:val="批注文字 字符1"/>
    <w:qFormat/>
    <w:rsid w:val="00261777"/>
    <w:rPr>
      <w:rFonts w:eastAsia="MS Mincho"/>
      <w:lang w:val="x-none" w:eastAsia="en-US"/>
    </w:rPr>
  </w:style>
  <w:style w:type="character" w:customStyle="1" w:styleId="1fff7">
    <w:name w:val="批注主题 字符1"/>
    <w:qFormat/>
    <w:rsid w:val="0026177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177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1777"/>
    <w:rPr>
      <w:rFonts w:eastAsia="Times New Roman"/>
      <w:sz w:val="16"/>
    </w:rPr>
  </w:style>
  <w:style w:type="character" w:customStyle="1" w:styleId="1fff8">
    <w:name w:val="正文文本缩进 字符1"/>
    <w:qFormat/>
    <w:rsid w:val="002617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617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17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617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1777"/>
    <w:rPr>
      <w:rFonts w:ascii="Arial" w:eastAsia="Times New Roman" w:hAnsi="Arial"/>
      <w:sz w:val="32"/>
    </w:rPr>
  </w:style>
  <w:style w:type="character" w:customStyle="1" w:styleId="611">
    <w:name w:val="标题 6 字符1"/>
    <w:aliases w:val="T1 字符1,Header 6 字符1"/>
    <w:qFormat/>
    <w:rsid w:val="0026177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1777"/>
    <w:rPr>
      <w:rFonts w:ascii="Arial" w:eastAsia="Times New Roman" w:hAnsi="Arial"/>
      <w:b/>
      <w:noProof/>
      <w:sz w:val="18"/>
    </w:rPr>
  </w:style>
  <w:style w:type="character" w:customStyle="1" w:styleId="1fff9">
    <w:name w:val="纯文本 字符1"/>
    <w:qFormat/>
    <w:rsid w:val="0026177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1777"/>
    <w:rPr>
      <w:rFonts w:eastAsia="SimSun"/>
      <w:lang w:val="en-GB" w:eastAsia="ja-JP"/>
    </w:rPr>
  </w:style>
  <w:style w:type="character" w:customStyle="1" w:styleId="21a">
    <w:name w:val="正文文本 2 字符1"/>
    <w:qFormat/>
    <w:rsid w:val="00261777"/>
    <w:rPr>
      <w:rFonts w:eastAsia="SimSun"/>
      <w:i/>
      <w:lang w:val="en-GB" w:eastAsia="x-none"/>
    </w:rPr>
  </w:style>
  <w:style w:type="character" w:customStyle="1" w:styleId="317">
    <w:name w:val="正文文本 3 字符1"/>
    <w:qFormat/>
    <w:rsid w:val="00261777"/>
    <w:rPr>
      <w:rFonts w:eastAsia="Osaka"/>
      <w:color w:val="000000"/>
      <w:lang w:val="en-GB" w:eastAsia="x-none"/>
    </w:rPr>
  </w:style>
  <w:style w:type="character" w:customStyle="1" w:styleId="21b">
    <w:name w:val="正文文本缩进 2 字符1"/>
    <w:qFormat/>
    <w:rsid w:val="00261777"/>
    <w:rPr>
      <w:rFonts w:eastAsia="MS Mincho"/>
      <w:lang w:val="en-GB" w:eastAsia="en-GB"/>
    </w:rPr>
  </w:style>
  <w:style w:type="character" w:customStyle="1" w:styleId="1fffa">
    <w:name w:val="尾注文本 字符1"/>
    <w:qFormat/>
    <w:rsid w:val="002617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1777"/>
    <w:rPr>
      <w:rFonts w:eastAsia="MS Mincho"/>
      <w:b/>
      <w:lang w:val="en-GB" w:eastAsia="en-US"/>
    </w:rPr>
  </w:style>
  <w:style w:type="character" w:customStyle="1" w:styleId="711">
    <w:name w:val="标题 7 字符1"/>
    <w:aliases w:val="L7 字符1,Header 7 字符1"/>
    <w:qFormat/>
    <w:rsid w:val="00261777"/>
    <w:rPr>
      <w:rFonts w:ascii="Arial" w:eastAsia="Times New Roman" w:hAnsi="Arial"/>
    </w:rPr>
  </w:style>
  <w:style w:type="character" w:customStyle="1" w:styleId="811">
    <w:name w:val="标题 8 字符1"/>
    <w:qFormat/>
    <w:rsid w:val="00261777"/>
    <w:rPr>
      <w:rFonts w:ascii="Arial" w:eastAsia="Times New Roman" w:hAnsi="Arial"/>
      <w:sz w:val="36"/>
    </w:rPr>
  </w:style>
  <w:style w:type="character" w:customStyle="1" w:styleId="912">
    <w:name w:val="标题 9 字符1"/>
    <w:aliases w:val="Figure Heading 字符,FH 字符"/>
    <w:qFormat/>
    <w:rsid w:val="00261777"/>
    <w:rPr>
      <w:rFonts w:ascii="Arial" w:eastAsia="Times New Roman" w:hAnsi="Arial"/>
      <w:sz w:val="36"/>
    </w:rPr>
  </w:style>
  <w:style w:type="character" w:customStyle="1" w:styleId="1fffc">
    <w:name w:val="注释标题 字符1"/>
    <w:qFormat/>
    <w:rsid w:val="00261777"/>
    <w:rPr>
      <w:rFonts w:eastAsia="MS Mincho"/>
      <w:lang w:eastAsia="en-US"/>
    </w:rPr>
  </w:style>
  <w:style w:type="character" w:customStyle="1" w:styleId="HTML10">
    <w:name w:val="HTML 预设格式 字符1"/>
    <w:rsid w:val="00261777"/>
    <w:rPr>
      <w:rFonts w:ascii="Courier New" w:eastAsia="MS Mincho" w:hAnsi="Courier New"/>
      <w:lang w:val="en-GB" w:eastAsia="ja-JP"/>
    </w:rPr>
  </w:style>
  <w:style w:type="character" w:customStyle="1" w:styleId="jlqj4b">
    <w:name w:val="jlqj4b"/>
    <w:basedOn w:val="DefaultParagraphFont"/>
    <w:rsid w:val="00261777"/>
  </w:style>
  <w:style w:type="character" w:customStyle="1" w:styleId="yieifb">
    <w:name w:val="yieifb"/>
    <w:basedOn w:val="DefaultParagraphFont"/>
    <w:rsid w:val="00261777"/>
  </w:style>
  <w:style w:type="character" w:customStyle="1" w:styleId="kihvae">
    <w:name w:val="kihvae"/>
    <w:basedOn w:val="DefaultParagraphFont"/>
    <w:rsid w:val="00261777"/>
  </w:style>
  <w:style w:type="character" w:customStyle="1" w:styleId="viiyi">
    <w:name w:val="viiyi"/>
    <w:basedOn w:val="DefaultParagraphFont"/>
    <w:rsid w:val="00261777"/>
  </w:style>
  <w:style w:type="paragraph" w:customStyle="1" w:styleId="123">
    <w:name w:val="修订12"/>
    <w:hidden/>
    <w:semiHidden/>
    <w:qFormat/>
    <w:rsid w:val="00261777"/>
    <w:rPr>
      <w:rFonts w:ascii="Times New Roman" w:eastAsia="Batang" w:hAnsi="Times New Roman"/>
      <w:lang w:val="en-GB" w:eastAsia="en-US"/>
    </w:rPr>
  </w:style>
  <w:style w:type="paragraph" w:customStyle="1" w:styleId="7f0">
    <w:name w:val="目录 7"/>
    <w:basedOn w:val="Normal"/>
    <w:next w:val="Normal"/>
    <w:uiPriority w:val="39"/>
    <w:qFormat/>
    <w:rsid w:val="0026177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261777"/>
    <w:rPr>
      <w:color w:val="808080"/>
      <w:shd w:val="clear" w:color="auto" w:fill="E6E6E6"/>
    </w:rPr>
  </w:style>
  <w:style w:type="paragraph" w:customStyle="1" w:styleId="Style95">
    <w:name w:val="_Style 95"/>
    <w:uiPriority w:val="99"/>
    <w:semiHidden/>
    <w:qFormat/>
    <w:rsid w:val="00261777"/>
    <w:pPr>
      <w:autoSpaceDN w:val="0"/>
      <w:spacing w:after="160" w:line="254" w:lineRule="auto"/>
    </w:pPr>
    <w:rPr>
      <w:lang w:val="en-GB" w:eastAsia="en-US"/>
    </w:rPr>
  </w:style>
  <w:style w:type="paragraph" w:customStyle="1" w:styleId="Style91">
    <w:name w:val="_Style 91"/>
    <w:uiPriority w:val="99"/>
    <w:semiHidden/>
    <w:qFormat/>
    <w:rsid w:val="00261777"/>
    <w:pPr>
      <w:autoSpaceDN w:val="0"/>
      <w:spacing w:after="160" w:line="256" w:lineRule="auto"/>
    </w:pPr>
    <w:rPr>
      <w:lang w:val="en-GB" w:eastAsia="en-US"/>
    </w:rPr>
  </w:style>
  <w:style w:type="character" w:customStyle="1" w:styleId="Style115">
    <w:name w:val="_Style 115"/>
    <w:uiPriority w:val="31"/>
    <w:qFormat/>
    <w:rsid w:val="00261777"/>
    <w:rPr>
      <w:smallCaps/>
      <w:color w:val="5A5A5A"/>
    </w:rPr>
  </w:style>
  <w:style w:type="character" w:customStyle="1" w:styleId="Style104">
    <w:name w:val="_Style 104"/>
    <w:uiPriority w:val="31"/>
    <w:qFormat/>
    <w:rsid w:val="00261777"/>
    <w:rPr>
      <w:smallCaps/>
      <w:color w:val="5A5A5A"/>
    </w:rPr>
  </w:style>
  <w:style w:type="table" w:customStyle="1" w:styleId="TableGrid25">
    <w:name w:val="Table Grid25"/>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61777"/>
    <w:rPr>
      <w:i/>
      <w:iCs/>
      <w:color w:val="808080"/>
    </w:rPr>
  </w:style>
  <w:style w:type="character" w:customStyle="1" w:styleId="1fffe">
    <w:name w:val="明显参考1"/>
    <w:uiPriority w:val="32"/>
    <w:qFormat/>
    <w:rsid w:val="00261777"/>
    <w:rPr>
      <w:b/>
      <w:bCs/>
      <w:smallCaps/>
      <w:color w:val="C0504D"/>
      <w:spacing w:val="5"/>
      <w:u w:val="single"/>
    </w:rPr>
  </w:style>
  <w:style w:type="character" w:customStyle="1" w:styleId="1ffff">
    <w:name w:val="书籍标题1"/>
    <w:uiPriority w:val="33"/>
    <w:qFormat/>
    <w:rsid w:val="00261777"/>
    <w:rPr>
      <w:b/>
      <w:bCs/>
      <w:smallCaps/>
      <w:spacing w:val="5"/>
    </w:rPr>
  </w:style>
  <w:style w:type="paragraph" w:customStyle="1" w:styleId="712">
    <w:name w:val="目录 71"/>
    <w:basedOn w:val="Normal"/>
    <w:next w:val="Normal"/>
    <w:uiPriority w:val="39"/>
    <w:qFormat/>
    <w:rsid w:val="0026177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2617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61777"/>
    <w:rPr>
      <w:rFonts w:ascii="Courier New" w:eastAsia="SimSun" w:hAnsi="Courier New"/>
      <w:kern w:val="2"/>
      <w:sz w:val="24"/>
      <w:lang w:val="en-US" w:eastAsia="zh-CN"/>
    </w:rPr>
  </w:style>
  <w:style w:type="paragraph" w:styleId="Index8">
    <w:name w:val="index 8"/>
    <w:basedOn w:val="Normal"/>
    <w:next w:val="Normal"/>
    <w:uiPriority w:val="99"/>
    <w:qFormat/>
    <w:rsid w:val="0026177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6177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6177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6177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6177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6177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6177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2617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61777"/>
    <w:rPr>
      <w:rFonts w:ascii="Arial" w:eastAsia="Times New Roman" w:hAnsi="Arial" w:cs="Times New Roman"/>
      <w:sz w:val="28"/>
      <w:szCs w:val="20"/>
      <w:lang w:eastAsia="ja-JP"/>
    </w:rPr>
  </w:style>
  <w:style w:type="character" w:customStyle="1" w:styleId="BodyTextChar3">
    <w:name w:val="Body Text Char3"/>
    <w:qFormat/>
    <w:rsid w:val="0026177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61777"/>
    <w:pPr>
      <w:widowControl w:val="0"/>
      <w:tabs>
        <w:tab w:val="right" w:leader="dot" w:pos="9639"/>
      </w:tabs>
      <w:ind w:left="2268" w:right="425" w:hanging="2268"/>
    </w:pPr>
    <w:rPr>
      <w:rFonts w:eastAsia="Malgun Gothic"/>
    </w:rPr>
  </w:style>
  <w:style w:type="character" w:customStyle="1" w:styleId="FigureTitleChar">
    <w:name w:val="Figure Title Char"/>
    <w:qFormat/>
    <w:rsid w:val="00261777"/>
    <w:rPr>
      <w:rFonts w:ascii="Arial" w:hAnsi="Arial"/>
      <w:lang w:val="en-GB" w:eastAsia="en-US" w:bidi="ar-SA"/>
    </w:rPr>
  </w:style>
  <w:style w:type="character" w:customStyle="1" w:styleId="p1">
    <w:name w:val="p1"/>
    <w:qFormat/>
    <w:rsid w:val="00261777"/>
  </w:style>
  <w:style w:type="character" w:customStyle="1" w:styleId="e-031">
    <w:name w:val="e-031"/>
    <w:qFormat/>
    <w:rsid w:val="00261777"/>
    <w:rPr>
      <w:i/>
      <w:iCs/>
    </w:rPr>
  </w:style>
  <w:style w:type="character" w:customStyle="1" w:styleId="IntenseEmphasis1">
    <w:name w:val="Intense Emphasis1"/>
    <w:basedOn w:val="DefaultParagraphFont"/>
    <w:uiPriority w:val="21"/>
    <w:qFormat/>
    <w:rsid w:val="00261777"/>
    <w:rPr>
      <w:b/>
      <w:bCs/>
      <w:i/>
      <w:iCs/>
      <w:color w:val="4F81BD"/>
    </w:rPr>
  </w:style>
  <w:style w:type="paragraph" w:customStyle="1" w:styleId="1111">
    <w:name w:val="修订111"/>
    <w:hidden/>
    <w:uiPriority w:val="99"/>
    <w:semiHidden/>
    <w:qFormat/>
    <w:rsid w:val="00261777"/>
    <w:rPr>
      <w:rFonts w:ascii="Times New Roman" w:eastAsia="Batang" w:hAnsi="Times New Roman"/>
      <w:lang w:val="en-GB" w:eastAsia="en-US"/>
    </w:rPr>
  </w:style>
  <w:style w:type="character" w:customStyle="1" w:styleId="TAHChar">
    <w:name w:val="TAH Char"/>
    <w:qFormat/>
    <w:locked/>
    <w:rsid w:val="00261777"/>
    <w:rPr>
      <w:rFonts w:ascii="Arial" w:hAnsi="Arial" w:cs="Arial"/>
      <w:b/>
      <w:sz w:val="18"/>
      <w:lang w:val="en-GB"/>
    </w:rPr>
  </w:style>
  <w:style w:type="character" w:customStyle="1" w:styleId="IntenseEmphasis2">
    <w:name w:val="Intense Emphasis2"/>
    <w:uiPriority w:val="21"/>
    <w:qFormat/>
    <w:rsid w:val="00261777"/>
    <w:rPr>
      <w:b/>
      <w:bCs/>
      <w:i/>
      <w:iCs/>
      <w:color w:val="4F81BD"/>
    </w:rPr>
  </w:style>
  <w:style w:type="paragraph" w:customStyle="1" w:styleId="TOCHeading1">
    <w:name w:val="TOC Heading1"/>
    <w:basedOn w:val="Heading1"/>
    <w:next w:val="Normal"/>
    <w:uiPriority w:val="39"/>
    <w:unhideWhenUsed/>
    <w:qFormat/>
    <w:rsid w:val="0026177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61777"/>
  </w:style>
  <w:style w:type="character" w:customStyle="1" w:styleId="search-word-mail">
    <w:name w:val="search-word-mail"/>
    <w:qFormat/>
    <w:rsid w:val="00261777"/>
  </w:style>
  <w:style w:type="character" w:customStyle="1" w:styleId="SubtleReference1">
    <w:name w:val="Subtle Reference1"/>
    <w:uiPriority w:val="31"/>
    <w:qFormat/>
    <w:rsid w:val="00261777"/>
    <w:rPr>
      <w:smallCaps/>
      <w:color w:val="5A5A5A"/>
    </w:rPr>
  </w:style>
  <w:style w:type="character" w:customStyle="1" w:styleId="word">
    <w:name w:val="word"/>
    <w:basedOn w:val="DefaultParagraphFont"/>
    <w:qFormat/>
    <w:rsid w:val="00261777"/>
  </w:style>
  <w:style w:type="character" w:customStyle="1" w:styleId="affc">
    <w:name w:val="首标题"/>
    <w:qFormat/>
    <w:rsid w:val="00261777"/>
    <w:rPr>
      <w:rFonts w:ascii="Arial" w:eastAsia="SimSun" w:hAnsi="Arial"/>
      <w:sz w:val="24"/>
      <w:lang w:val="en-US" w:eastAsia="zh-CN" w:bidi="ar-SA"/>
    </w:rPr>
  </w:style>
  <w:style w:type="character" w:customStyle="1" w:styleId="HeaderChar1">
    <w:name w:val="Header Char1"/>
    <w:basedOn w:val="DefaultParagraphFont"/>
    <w:qFormat/>
    <w:rsid w:val="00261777"/>
    <w:rPr>
      <w:rFonts w:ascii="Times New Roman" w:hAnsi="Times New Roman"/>
      <w:lang w:val="en-GB" w:eastAsia="en-US"/>
    </w:rPr>
  </w:style>
  <w:style w:type="paragraph" w:customStyle="1" w:styleId="Style86">
    <w:name w:val="_Style 86"/>
    <w:uiPriority w:val="99"/>
    <w:semiHidden/>
    <w:qFormat/>
    <w:rsid w:val="00261777"/>
    <w:pPr>
      <w:spacing w:after="160" w:line="259" w:lineRule="auto"/>
    </w:pPr>
    <w:rPr>
      <w:rFonts w:ascii="Times New Roman" w:eastAsia="MS Mincho" w:hAnsi="Times New Roman"/>
      <w:lang w:val="en-GB" w:eastAsia="en-US"/>
    </w:rPr>
  </w:style>
  <w:style w:type="paragraph" w:customStyle="1" w:styleId="arial2">
    <w:name w:val="arial"/>
    <w:basedOn w:val="TAL"/>
    <w:rsid w:val="00261777"/>
    <w:rPr>
      <w:rFonts w:eastAsiaTheme="minorEastAsia"/>
    </w:rPr>
  </w:style>
  <w:style w:type="character" w:customStyle="1" w:styleId="2ff2">
    <w:name w:val="明显强调2"/>
    <w:uiPriority w:val="21"/>
    <w:qFormat/>
    <w:rsid w:val="00261777"/>
    <w:rPr>
      <w:b/>
      <w:bCs/>
      <w:i/>
      <w:iCs/>
      <w:color w:val="4F81BD"/>
    </w:rPr>
  </w:style>
  <w:style w:type="paragraph" w:customStyle="1" w:styleId="affd">
    <w:name w:val="参考资料列表"/>
    <w:basedOn w:val="List"/>
    <w:link w:val="Chard"/>
    <w:qFormat/>
    <w:rsid w:val="0026177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261777"/>
    <w:rPr>
      <w:rFonts w:ascii="Times New Roman" w:eastAsia="SimSun" w:hAnsi="Times New Roman"/>
      <w:sz w:val="21"/>
      <w:szCs w:val="22"/>
      <w:lang w:val="en-GB" w:eastAsia="zh-CN"/>
    </w:rPr>
  </w:style>
  <w:style w:type="character" w:customStyle="1" w:styleId="affe">
    <w:name w:val="文稿抬头"/>
    <w:qFormat/>
    <w:rsid w:val="00261777"/>
    <w:rPr>
      <w:rFonts w:eastAsia="MS Mincho"/>
      <w:b/>
      <w:bCs/>
      <w:sz w:val="24"/>
    </w:rPr>
  </w:style>
  <w:style w:type="paragraph" w:customStyle="1" w:styleId="Revisin">
    <w:name w:val="Revisión"/>
    <w:hidden/>
    <w:uiPriority w:val="99"/>
    <w:semiHidden/>
    <w:qFormat/>
    <w:rsid w:val="0026177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6177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26177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261777"/>
    <w:rPr>
      <w:rFonts w:ascii="Times New Roman" w:eastAsia="MS Mincho" w:hAnsi="Times New Roman"/>
      <w:lang w:val="it-IT" w:eastAsia="en-GB"/>
    </w:rPr>
  </w:style>
  <w:style w:type="paragraph" w:customStyle="1" w:styleId="Doc-text2">
    <w:name w:val="Doc-text2"/>
    <w:basedOn w:val="Normal"/>
    <w:link w:val="Doc-text2Char"/>
    <w:qFormat/>
    <w:rsid w:val="00261777"/>
    <w:pPr>
      <w:tabs>
        <w:tab w:val="left" w:pos="1622"/>
      </w:tabs>
      <w:ind w:left="1622" w:hanging="363"/>
    </w:pPr>
    <w:rPr>
      <w:rFonts w:ascii="Arial" w:eastAsia="MS Mincho" w:hAnsi="Arial"/>
      <w:szCs w:val="24"/>
    </w:rPr>
  </w:style>
  <w:style w:type="character" w:customStyle="1" w:styleId="Doc-text2Char">
    <w:name w:val="Doc-text2 Char"/>
    <w:link w:val="Doc-text2"/>
    <w:qFormat/>
    <w:rsid w:val="00261777"/>
    <w:rPr>
      <w:rFonts w:ascii="Arial" w:eastAsia="MS Mincho" w:hAnsi="Arial"/>
      <w:szCs w:val="24"/>
      <w:lang w:val="en-GB" w:eastAsia="en-GB"/>
    </w:rPr>
  </w:style>
  <w:style w:type="paragraph" w:customStyle="1" w:styleId="Doc-titleJK">
    <w:name w:val="Doc-title_JK"/>
    <w:basedOn w:val="Normal"/>
    <w:next w:val="Doc-text2JK"/>
    <w:link w:val="Doc-titleJKChar"/>
    <w:qFormat/>
    <w:rsid w:val="00261777"/>
    <w:pPr>
      <w:ind w:left="1260" w:hanging="1260"/>
    </w:pPr>
    <w:rPr>
      <w:rFonts w:eastAsia="MS Mincho"/>
      <w:color w:val="0000FF"/>
      <w:szCs w:val="24"/>
    </w:rPr>
  </w:style>
  <w:style w:type="paragraph" w:customStyle="1" w:styleId="Doc-text2JK">
    <w:name w:val="Doc-text2_JK"/>
    <w:basedOn w:val="Normal"/>
    <w:link w:val="Doc-text2JKChar"/>
    <w:uiPriority w:val="99"/>
    <w:qFormat/>
    <w:rsid w:val="00261777"/>
    <w:pPr>
      <w:tabs>
        <w:tab w:val="left" w:pos="1622"/>
      </w:tabs>
      <w:ind w:left="1622" w:hanging="363"/>
    </w:pPr>
    <w:rPr>
      <w:rFonts w:eastAsia="MS Mincho"/>
      <w:szCs w:val="24"/>
    </w:rPr>
  </w:style>
  <w:style w:type="character" w:customStyle="1" w:styleId="Doc-text2JKChar">
    <w:name w:val="Doc-text2_JK Char"/>
    <w:link w:val="Doc-text2JK"/>
    <w:uiPriority w:val="99"/>
    <w:qFormat/>
    <w:rsid w:val="00261777"/>
    <w:rPr>
      <w:rFonts w:ascii="Times New Roman" w:eastAsia="MS Mincho" w:hAnsi="Times New Roman"/>
      <w:szCs w:val="24"/>
      <w:lang w:val="en-GB" w:eastAsia="en-GB"/>
    </w:rPr>
  </w:style>
  <w:style w:type="character" w:customStyle="1" w:styleId="Doc-titleJKChar">
    <w:name w:val="Doc-title_JK Char"/>
    <w:link w:val="Doc-titleJK"/>
    <w:qFormat/>
    <w:rsid w:val="0026177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6177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26177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61777"/>
    <w:pPr>
      <w:spacing w:before="120" w:after="120"/>
    </w:pPr>
    <w:rPr>
      <w:rFonts w:ascii="Book Antiqua" w:hAnsi="Book Antiqua"/>
      <w:b/>
    </w:rPr>
  </w:style>
  <w:style w:type="paragraph" w:customStyle="1" w:styleId="abstract">
    <w:name w:val="abstract"/>
    <w:basedOn w:val="Normal"/>
    <w:next w:val="Normal"/>
    <w:uiPriority w:val="99"/>
    <w:qFormat/>
    <w:rsid w:val="0026177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26177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26177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6177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177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1777"/>
  </w:style>
  <w:style w:type="paragraph" w:customStyle="1" w:styleId="2ChapterXXStatementh22Header2l2Level2Headhea">
    <w:name w:val="样式 标题 2Chapter X.X. Statementh22Header 2l2Level 2 Headhea..."/>
    <w:basedOn w:val="Heading2"/>
    <w:uiPriority w:val="99"/>
    <w:qFormat/>
    <w:rsid w:val="0026177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26177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26177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261777"/>
    <w:rPr>
      <w:rFonts w:eastAsia="SimSun"/>
      <w:b/>
      <w:sz w:val="24"/>
      <w:u w:val="single"/>
    </w:rPr>
  </w:style>
  <w:style w:type="character" w:customStyle="1" w:styleId="TJChar">
    <w:name w:val="TJ Char"/>
    <w:link w:val="TJ"/>
    <w:qFormat/>
    <w:rsid w:val="002617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6177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6177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26177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26177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6177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26177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177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26177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261777"/>
    <w:rPr>
      <w:rFonts w:asciiTheme="minorHAnsi" w:eastAsiaTheme="minorEastAsia" w:hAnsiTheme="minorHAnsi" w:cstheme="minorBidi"/>
      <w:kern w:val="2"/>
      <w:sz w:val="18"/>
      <w:szCs w:val="18"/>
    </w:rPr>
  </w:style>
  <w:style w:type="character" w:customStyle="1" w:styleId="font11">
    <w:name w:val="font11"/>
    <w:basedOn w:val="DefaultParagraphFont"/>
    <w:qFormat/>
    <w:rsid w:val="00261777"/>
    <w:rPr>
      <w:rFonts w:ascii="Arial" w:hAnsi="Arial" w:cs="Arial" w:hint="default"/>
      <w:color w:val="000000"/>
      <w:sz w:val="18"/>
      <w:szCs w:val="18"/>
      <w:u w:val="none"/>
      <w:vertAlign w:val="superscript"/>
    </w:rPr>
  </w:style>
  <w:style w:type="character" w:customStyle="1" w:styleId="font31">
    <w:name w:val="font31"/>
    <w:basedOn w:val="DefaultParagraphFont"/>
    <w:qFormat/>
    <w:rsid w:val="00261777"/>
    <w:rPr>
      <w:rFonts w:ascii="Arial" w:hAnsi="Arial" w:cs="Arial" w:hint="default"/>
      <w:color w:val="000000"/>
      <w:sz w:val="18"/>
      <w:szCs w:val="18"/>
      <w:u w:val="none"/>
    </w:rPr>
  </w:style>
  <w:style w:type="character" w:customStyle="1" w:styleId="font21">
    <w:name w:val="font21"/>
    <w:basedOn w:val="DefaultParagraphFont"/>
    <w:qFormat/>
    <w:rsid w:val="00261777"/>
    <w:rPr>
      <w:rFonts w:ascii="Arial" w:hAnsi="Arial" w:cs="Arial" w:hint="default"/>
      <w:color w:val="000000"/>
      <w:sz w:val="18"/>
      <w:szCs w:val="18"/>
      <w:u w:val="none"/>
    </w:rPr>
  </w:style>
  <w:style w:type="character" w:customStyle="1" w:styleId="font41">
    <w:name w:val="font41"/>
    <w:basedOn w:val="DefaultParagraphFont"/>
    <w:qFormat/>
    <w:rsid w:val="00261777"/>
    <w:rPr>
      <w:rFonts w:ascii="Arial" w:hAnsi="Arial" w:cs="Arial" w:hint="default"/>
      <w:color w:val="000000"/>
      <w:sz w:val="18"/>
      <w:szCs w:val="18"/>
      <w:u w:val="none"/>
    </w:rPr>
  </w:style>
  <w:style w:type="table" w:customStyle="1" w:styleId="2ff3">
    <w:name w:val="网格型2"/>
    <w:basedOn w:val="TableNormal"/>
    <w:qFormat/>
    <w:rsid w:val="002617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17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17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617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17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17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617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17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617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617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617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17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617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17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17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17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617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17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617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17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617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17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17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17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17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17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17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17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617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617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6177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2617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17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17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17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61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17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17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17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17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617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6177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17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17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617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617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17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17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17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617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17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17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17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261777"/>
  </w:style>
  <w:style w:type="numbering" w:customStyle="1" w:styleId="1ffff1">
    <w:name w:val="リストなし1"/>
    <w:next w:val="NoList"/>
    <w:uiPriority w:val="99"/>
    <w:semiHidden/>
    <w:unhideWhenUsed/>
    <w:rsid w:val="00261777"/>
  </w:style>
  <w:style w:type="numbering" w:customStyle="1" w:styleId="NoList1">
    <w:name w:val="No List1"/>
    <w:next w:val="NoList"/>
    <w:semiHidden/>
    <w:rsid w:val="00261777"/>
  </w:style>
  <w:style w:type="numbering" w:customStyle="1" w:styleId="NoList2">
    <w:name w:val="No List2"/>
    <w:next w:val="NoList"/>
    <w:semiHidden/>
    <w:rsid w:val="00261777"/>
  </w:style>
  <w:style w:type="numbering" w:customStyle="1" w:styleId="NoList3">
    <w:name w:val="No List3"/>
    <w:next w:val="NoList"/>
    <w:semiHidden/>
    <w:rsid w:val="00261777"/>
  </w:style>
  <w:style w:type="numbering" w:customStyle="1" w:styleId="NoList4">
    <w:name w:val="No List4"/>
    <w:next w:val="NoList"/>
    <w:semiHidden/>
    <w:rsid w:val="00261777"/>
  </w:style>
  <w:style w:type="numbering" w:customStyle="1" w:styleId="NoList5">
    <w:name w:val="No List5"/>
    <w:next w:val="NoList"/>
    <w:semiHidden/>
    <w:rsid w:val="00261777"/>
  </w:style>
  <w:style w:type="numbering" w:customStyle="1" w:styleId="NoList6">
    <w:name w:val="No List6"/>
    <w:next w:val="NoList"/>
    <w:semiHidden/>
    <w:rsid w:val="00261777"/>
  </w:style>
  <w:style w:type="numbering" w:customStyle="1" w:styleId="NoList7">
    <w:name w:val="No List7"/>
    <w:next w:val="NoList"/>
    <w:semiHidden/>
    <w:rsid w:val="00261777"/>
  </w:style>
  <w:style w:type="numbering" w:customStyle="1" w:styleId="NoList11">
    <w:name w:val="No List11"/>
    <w:next w:val="NoList"/>
    <w:semiHidden/>
    <w:rsid w:val="00261777"/>
  </w:style>
  <w:style w:type="numbering" w:customStyle="1" w:styleId="NoList21">
    <w:name w:val="No List21"/>
    <w:next w:val="NoList"/>
    <w:semiHidden/>
    <w:rsid w:val="00261777"/>
  </w:style>
  <w:style w:type="numbering" w:customStyle="1" w:styleId="NoList8">
    <w:name w:val="No List8"/>
    <w:next w:val="NoList"/>
    <w:semiHidden/>
    <w:rsid w:val="00261777"/>
  </w:style>
  <w:style w:type="numbering" w:customStyle="1" w:styleId="NoList12">
    <w:name w:val="No List12"/>
    <w:next w:val="NoList"/>
    <w:semiHidden/>
    <w:rsid w:val="00261777"/>
  </w:style>
  <w:style w:type="numbering" w:customStyle="1" w:styleId="NoList22">
    <w:name w:val="No List22"/>
    <w:next w:val="NoList"/>
    <w:semiHidden/>
    <w:rsid w:val="00261777"/>
  </w:style>
  <w:style w:type="numbering" w:customStyle="1" w:styleId="NoList9">
    <w:name w:val="No List9"/>
    <w:next w:val="NoList"/>
    <w:semiHidden/>
    <w:rsid w:val="00261777"/>
  </w:style>
  <w:style w:type="numbering" w:customStyle="1" w:styleId="NoList13">
    <w:name w:val="No List13"/>
    <w:next w:val="NoList"/>
    <w:semiHidden/>
    <w:rsid w:val="00261777"/>
  </w:style>
  <w:style w:type="numbering" w:customStyle="1" w:styleId="NoList23">
    <w:name w:val="No List23"/>
    <w:next w:val="NoList"/>
    <w:semiHidden/>
    <w:rsid w:val="00261777"/>
  </w:style>
  <w:style w:type="numbering" w:customStyle="1" w:styleId="NoList10">
    <w:name w:val="No List10"/>
    <w:next w:val="NoList"/>
    <w:semiHidden/>
    <w:rsid w:val="00261777"/>
  </w:style>
  <w:style w:type="numbering" w:customStyle="1" w:styleId="NoList14">
    <w:name w:val="No List14"/>
    <w:next w:val="NoList"/>
    <w:semiHidden/>
    <w:rsid w:val="00261777"/>
  </w:style>
  <w:style w:type="numbering" w:customStyle="1" w:styleId="NoList24">
    <w:name w:val="No List24"/>
    <w:next w:val="NoList"/>
    <w:semiHidden/>
    <w:rsid w:val="00261777"/>
  </w:style>
  <w:style w:type="numbering" w:customStyle="1" w:styleId="NoList31">
    <w:name w:val="No List31"/>
    <w:next w:val="NoList"/>
    <w:semiHidden/>
    <w:rsid w:val="00261777"/>
  </w:style>
  <w:style w:type="numbering" w:customStyle="1" w:styleId="NoList41">
    <w:name w:val="No List41"/>
    <w:next w:val="NoList"/>
    <w:semiHidden/>
    <w:rsid w:val="00261777"/>
  </w:style>
  <w:style w:type="numbering" w:customStyle="1" w:styleId="NoList51">
    <w:name w:val="No List51"/>
    <w:next w:val="NoList"/>
    <w:semiHidden/>
    <w:rsid w:val="00261777"/>
  </w:style>
  <w:style w:type="numbering" w:customStyle="1" w:styleId="NoList15">
    <w:name w:val="No List15"/>
    <w:next w:val="NoList"/>
    <w:semiHidden/>
    <w:rsid w:val="00261777"/>
  </w:style>
  <w:style w:type="numbering" w:customStyle="1" w:styleId="NoList16">
    <w:name w:val="No List16"/>
    <w:next w:val="NoList"/>
    <w:semiHidden/>
    <w:rsid w:val="00261777"/>
  </w:style>
  <w:style w:type="numbering" w:customStyle="1" w:styleId="118">
    <w:name w:val="无列表11"/>
    <w:next w:val="NoList"/>
    <w:semiHidden/>
    <w:rsid w:val="00261777"/>
  </w:style>
  <w:style w:type="numbering" w:customStyle="1" w:styleId="1ffff2">
    <w:name w:val="목록 없음1"/>
    <w:next w:val="NoList"/>
    <w:semiHidden/>
    <w:unhideWhenUsed/>
    <w:rsid w:val="00261777"/>
  </w:style>
  <w:style w:type="numbering" w:customStyle="1" w:styleId="2ff4">
    <w:name w:val="목록 없음2"/>
    <w:next w:val="NoList"/>
    <w:semiHidden/>
    <w:rsid w:val="00261777"/>
  </w:style>
  <w:style w:type="numbering" w:customStyle="1" w:styleId="NoList111">
    <w:name w:val="No List111"/>
    <w:next w:val="NoList"/>
    <w:semiHidden/>
    <w:rsid w:val="00261777"/>
  </w:style>
  <w:style w:type="numbering" w:customStyle="1" w:styleId="Style1">
    <w:name w:val="Style1"/>
    <w:uiPriority w:val="99"/>
    <w:rsid w:val="00261777"/>
    <w:pPr>
      <w:numPr>
        <w:numId w:val="23"/>
      </w:numPr>
    </w:pPr>
  </w:style>
  <w:style w:type="numbering" w:customStyle="1" w:styleId="NoList17">
    <w:name w:val="No List17"/>
    <w:next w:val="NoList"/>
    <w:uiPriority w:val="99"/>
    <w:semiHidden/>
    <w:unhideWhenUsed/>
    <w:rsid w:val="00261777"/>
  </w:style>
  <w:style w:type="numbering" w:customStyle="1" w:styleId="125">
    <w:name w:val="无列表12"/>
    <w:next w:val="NoList"/>
    <w:semiHidden/>
    <w:rsid w:val="00261777"/>
  </w:style>
  <w:style w:type="numbering" w:customStyle="1" w:styleId="NoList18">
    <w:name w:val="No List18"/>
    <w:next w:val="NoList"/>
    <w:semiHidden/>
    <w:rsid w:val="00261777"/>
  </w:style>
  <w:style w:type="numbering" w:customStyle="1" w:styleId="119">
    <w:name w:val="リストなし11"/>
    <w:next w:val="NoList"/>
    <w:uiPriority w:val="99"/>
    <w:semiHidden/>
    <w:unhideWhenUsed/>
    <w:rsid w:val="00261777"/>
  </w:style>
  <w:style w:type="numbering" w:customStyle="1" w:styleId="NoList19">
    <w:name w:val="No List19"/>
    <w:next w:val="NoList"/>
    <w:uiPriority w:val="99"/>
    <w:semiHidden/>
    <w:unhideWhenUsed/>
    <w:rsid w:val="00261777"/>
  </w:style>
  <w:style w:type="numbering" w:customStyle="1" w:styleId="NoList110">
    <w:name w:val="No List110"/>
    <w:next w:val="NoList"/>
    <w:uiPriority w:val="99"/>
    <w:semiHidden/>
    <w:rsid w:val="00261777"/>
  </w:style>
  <w:style w:type="numbering" w:customStyle="1" w:styleId="132">
    <w:name w:val="无列表13"/>
    <w:next w:val="NoList"/>
    <w:semiHidden/>
    <w:rsid w:val="00261777"/>
  </w:style>
  <w:style w:type="numbering" w:customStyle="1" w:styleId="126">
    <w:name w:val="リストなし12"/>
    <w:next w:val="NoList"/>
    <w:uiPriority w:val="99"/>
    <w:semiHidden/>
    <w:unhideWhenUsed/>
    <w:rsid w:val="00261777"/>
  </w:style>
  <w:style w:type="numbering" w:customStyle="1" w:styleId="NoList25">
    <w:name w:val="No List25"/>
    <w:next w:val="NoList"/>
    <w:uiPriority w:val="99"/>
    <w:semiHidden/>
    <w:rsid w:val="00261777"/>
  </w:style>
  <w:style w:type="numbering" w:customStyle="1" w:styleId="1112">
    <w:name w:val="无列表111"/>
    <w:next w:val="NoList"/>
    <w:semiHidden/>
    <w:rsid w:val="00261777"/>
  </w:style>
  <w:style w:type="numbering" w:customStyle="1" w:styleId="1113">
    <w:name w:val="リストなし111"/>
    <w:next w:val="NoList"/>
    <w:uiPriority w:val="99"/>
    <w:semiHidden/>
    <w:unhideWhenUsed/>
    <w:rsid w:val="00261777"/>
  </w:style>
  <w:style w:type="numbering" w:customStyle="1" w:styleId="NoList32">
    <w:name w:val="No List32"/>
    <w:next w:val="NoList"/>
    <w:uiPriority w:val="99"/>
    <w:semiHidden/>
    <w:unhideWhenUsed/>
    <w:rsid w:val="00261777"/>
  </w:style>
  <w:style w:type="numbering" w:customStyle="1" w:styleId="1210">
    <w:name w:val="无列表121"/>
    <w:next w:val="NoList"/>
    <w:semiHidden/>
    <w:rsid w:val="00261777"/>
  </w:style>
  <w:style w:type="numbering" w:customStyle="1" w:styleId="1211">
    <w:name w:val="リストなし121"/>
    <w:next w:val="NoList"/>
    <w:uiPriority w:val="99"/>
    <w:semiHidden/>
    <w:unhideWhenUsed/>
    <w:rsid w:val="00261777"/>
  </w:style>
  <w:style w:type="numbering" w:customStyle="1" w:styleId="NoList112">
    <w:name w:val="No List112"/>
    <w:next w:val="NoList"/>
    <w:uiPriority w:val="99"/>
    <w:semiHidden/>
    <w:unhideWhenUsed/>
    <w:rsid w:val="00261777"/>
  </w:style>
  <w:style w:type="numbering" w:customStyle="1" w:styleId="11110">
    <w:name w:val="无列表1111"/>
    <w:next w:val="NoList"/>
    <w:semiHidden/>
    <w:rsid w:val="00261777"/>
  </w:style>
  <w:style w:type="numbering" w:customStyle="1" w:styleId="11111">
    <w:name w:val="リストなし1111"/>
    <w:next w:val="NoList"/>
    <w:uiPriority w:val="99"/>
    <w:semiHidden/>
    <w:unhideWhenUsed/>
    <w:rsid w:val="00261777"/>
  </w:style>
  <w:style w:type="numbering" w:customStyle="1" w:styleId="NoList42">
    <w:name w:val="No List42"/>
    <w:next w:val="NoList"/>
    <w:uiPriority w:val="99"/>
    <w:semiHidden/>
    <w:unhideWhenUsed/>
    <w:rsid w:val="00261777"/>
  </w:style>
  <w:style w:type="numbering" w:customStyle="1" w:styleId="1310">
    <w:name w:val="无列表131"/>
    <w:next w:val="NoList"/>
    <w:semiHidden/>
    <w:rsid w:val="00261777"/>
  </w:style>
  <w:style w:type="numbering" w:customStyle="1" w:styleId="133">
    <w:name w:val="リストなし13"/>
    <w:next w:val="NoList"/>
    <w:uiPriority w:val="99"/>
    <w:semiHidden/>
    <w:unhideWhenUsed/>
    <w:rsid w:val="00261777"/>
  </w:style>
  <w:style w:type="numbering" w:customStyle="1" w:styleId="NoList121">
    <w:name w:val="No List121"/>
    <w:next w:val="NoList"/>
    <w:uiPriority w:val="99"/>
    <w:semiHidden/>
    <w:unhideWhenUsed/>
    <w:rsid w:val="00261777"/>
  </w:style>
  <w:style w:type="numbering" w:customStyle="1" w:styleId="1120">
    <w:name w:val="无列表112"/>
    <w:next w:val="NoList"/>
    <w:semiHidden/>
    <w:rsid w:val="00261777"/>
  </w:style>
  <w:style w:type="numbering" w:customStyle="1" w:styleId="1121">
    <w:name w:val="リストなし112"/>
    <w:next w:val="NoList"/>
    <w:uiPriority w:val="99"/>
    <w:semiHidden/>
    <w:unhideWhenUsed/>
    <w:rsid w:val="00261777"/>
  </w:style>
  <w:style w:type="numbering" w:customStyle="1" w:styleId="NoList20">
    <w:name w:val="No List20"/>
    <w:next w:val="NoList"/>
    <w:uiPriority w:val="99"/>
    <w:semiHidden/>
    <w:unhideWhenUsed/>
    <w:rsid w:val="00261777"/>
  </w:style>
  <w:style w:type="numbering" w:customStyle="1" w:styleId="NoList113">
    <w:name w:val="No List113"/>
    <w:next w:val="NoList"/>
    <w:uiPriority w:val="99"/>
    <w:semiHidden/>
    <w:rsid w:val="00261777"/>
  </w:style>
  <w:style w:type="numbering" w:customStyle="1" w:styleId="141">
    <w:name w:val="无列表14"/>
    <w:next w:val="NoList"/>
    <w:semiHidden/>
    <w:rsid w:val="00261777"/>
  </w:style>
  <w:style w:type="numbering" w:customStyle="1" w:styleId="142">
    <w:name w:val="リストなし14"/>
    <w:next w:val="NoList"/>
    <w:uiPriority w:val="99"/>
    <w:semiHidden/>
    <w:unhideWhenUsed/>
    <w:rsid w:val="00261777"/>
  </w:style>
  <w:style w:type="numbering" w:customStyle="1" w:styleId="NoList26">
    <w:name w:val="No List26"/>
    <w:next w:val="NoList"/>
    <w:uiPriority w:val="99"/>
    <w:semiHidden/>
    <w:rsid w:val="00261777"/>
  </w:style>
  <w:style w:type="numbering" w:customStyle="1" w:styleId="1130">
    <w:name w:val="无列表113"/>
    <w:next w:val="NoList"/>
    <w:semiHidden/>
    <w:rsid w:val="00261777"/>
  </w:style>
  <w:style w:type="numbering" w:customStyle="1" w:styleId="1131">
    <w:name w:val="リストなし113"/>
    <w:next w:val="NoList"/>
    <w:uiPriority w:val="99"/>
    <w:semiHidden/>
    <w:unhideWhenUsed/>
    <w:rsid w:val="00261777"/>
  </w:style>
  <w:style w:type="numbering" w:customStyle="1" w:styleId="NoList33">
    <w:name w:val="No List33"/>
    <w:next w:val="NoList"/>
    <w:uiPriority w:val="99"/>
    <w:semiHidden/>
    <w:unhideWhenUsed/>
    <w:rsid w:val="00261777"/>
  </w:style>
  <w:style w:type="numbering" w:customStyle="1" w:styleId="1220">
    <w:name w:val="无列表122"/>
    <w:next w:val="NoList"/>
    <w:semiHidden/>
    <w:rsid w:val="00261777"/>
  </w:style>
  <w:style w:type="numbering" w:customStyle="1" w:styleId="1221">
    <w:name w:val="リストなし122"/>
    <w:next w:val="NoList"/>
    <w:uiPriority w:val="99"/>
    <w:semiHidden/>
    <w:unhideWhenUsed/>
    <w:rsid w:val="00261777"/>
  </w:style>
  <w:style w:type="numbering" w:customStyle="1" w:styleId="NoList114">
    <w:name w:val="No List114"/>
    <w:next w:val="NoList"/>
    <w:uiPriority w:val="99"/>
    <w:semiHidden/>
    <w:unhideWhenUsed/>
    <w:rsid w:val="00261777"/>
  </w:style>
  <w:style w:type="numbering" w:customStyle="1" w:styleId="11120">
    <w:name w:val="无列表1112"/>
    <w:next w:val="NoList"/>
    <w:semiHidden/>
    <w:rsid w:val="00261777"/>
  </w:style>
  <w:style w:type="numbering" w:customStyle="1" w:styleId="11121">
    <w:name w:val="リストなし1112"/>
    <w:next w:val="NoList"/>
    <w:uiPriority w:val="99"/>
    <w:semiHidden/>
    <w:unhideWhenUsed/>
    <w:rsid w:val="00261777"/>
  </w:style>
  <w:style w:type="numbering" w:customStyle="1" w:styleId="NoList43">
    <w:name w:val="No List43"/>
    <w:next w:val="NoList"/>
    <w:uiPriority w:val="99"/>
    <w:semiHidden/>
    <w:unhideWhenUsed/>
    <w:rsid w:val="00261777"/>
  </w:style>
  <w:style w:type="numbering" w:customStyle="1" w:styleId="1320">
    <w:name w:val="无列表132"/>
    <w:next w:val="NoList"/>
    <w:semiHidden/>
    <w:rsid w:val="00261777"/>
  </w:style>
  <w:style w:type="numbering" w:customStyle="1" w:styleId="1311">
    <w:name w:val="リストなし131"/>
    <w:next w:val="NoList"/>
    <w:uiPriority w:val="99"/>
    <w:semiHidden/>
    <w:unhideWhenUsed/>
    <w:rsid w:val="00261777"/>
  </w:style>
  <w:style w:type="numbering" w:customStyle="1" w:styleId="NoList122">
    <w:name w:val="No List122"/>
    <w:next w:val="NoList"/>
    <w:uiPriority w:val="99"/>
    <w:semiHidden/>
    <w:unhideWhenUsed/>
    <w:rsid w:val="00261777"/>
  </w:style>
  <w:style w:type="numbering" w:customStyle="1" w:styleId="11210">
    <w:name w:val="无列表1121"/>
    <w:next w:val="NoList"/>
    <w:semiHidden/>
    <w:rsid w:val="00261777"/>
  </w:style>
  <w:style w:type="numbering" w:customStyle="1" w:styleId="11211">
    <w:name w:val="リストなし1121"/>
    <w:next w:val="NoList"/>
    <w:uiPriority w:val="99"/>
    <w:semiHidden/>
    <w:unhideWhenUsed/>
    <w:rsid w:val="00261777"/>
  </w:style>
  <w:style w:type="numbering" w:customStyle="1" w:styleId="NoList27">
    <w:name w:val="No List27"/>
    <w:next w:val="NoList"/>
    <w:uiPriority w:val="99"/>
    <w:semiHidden/>
    <w:unhideWhenUsed/>
    <w:rsid w:val="00261777"/>
  </w:style>
  <w:style w:type="numbering" w:customStyle="1" w:styleId="NoList115">
    <w:name w:val="No List115"/>
    <w:next w:val="NoList"/>
    <w:uiPriority w:val="99"/>
    <w:semiHidden/>
    <w:rsid w:val="00261777"/>
  </w:style>
  <w:style w:type="numbering" w:customStyle="1" w:styleId="150">
    <w:name w:val="无列表15"/>
    <w:next w:val="NoList"/>
    <w:semiHidden/>
    <w:rsid w:val="00261777"/>
  </w:style>
  <w:style w:type="numbering" w:customStyle="1" w:styleId="151">
    <w:name w:val="リストなし15"/>
    <w:next w:val="NoList"/>
    <w:uiPriority w:val="99"/>
    <w:semiHidden/>
    <w:unhideWhenUsed/>
    <w:rsid w:val="00261777"/>
  </w:style>
  <w:style w:type="numbering" w:customStyle="1" w:styleId="NoList28">
    <w:name w:val="No List28"/>
    <w:next w:val="NoList"/>
    <w:uiPriority w:val="99"/>
    <w:semiHidden/>
    <w:rsid w:val="00261777"/>
  </w:style>
  <w:style w:type="numbering" w:customStyle="1" w:styleId="1140">
    <w:name w:val="无列表114"/>
    <w:next w:val="NoList"/>
    <w:semiHidden/>
    <w:rsid w:val="00261777"/>
  </w:style>
  <w:style w:type="numbering" w:customStyle="1" w:styleId="1141">
    <w:name w:val="リストなし114"/>
    <w:next w:val="NoList"/>
    <w:uiPriority w:val="99"/>
    <w:semiHidden/>
    <w:unhideWhenUsed/>
    <w:rsid w:val="00261777"/>
  </w:style>
  <w:style w:type="numbering" w:customStyle="1" w:styleId="NoList34">
    <w:name w:val="No List34"/>
    <w:next w:val="NoList"/>
    <w:uiPriority w:val="99"/>
    <w:semiHidden/>
    <w:unhideWhenUsed/>
    <w:rsid w:val="00261777"/>
  </w:style>
  <w:style w:type="numbering" w:customStyle="1" w:styleId="1230">
    <w:name w:val="无列表123"/>
    <w:next w:val="NoList"/>
    <w:semiHidden/>
    <w:rsid w:val="00261777"/>
  </w:style>
  <w:style w:type="numbering" w:customStyle="1" w:styleId="1231">
    <w:name w:val="リストなし123"/>
    <w:next w:val="NoList"/>
    <w:uiPriority w:val="99"/>
    <w:semiHidden/>
    <w:unhideWhenUsed/>
    <w:rsid w:val="00261777"/>
  </w:style>
  <w:style w:type="numbering" w:customStyle="1" w:styleId="NoList116">
    <w:name w:val="No List116"/>
    <w:next w:val="NoList"/>
    <w:uiPriority w:val="99"/>
    <w:semiHidden/>
    <w:unhideWhenUsed/>
    <w:rsid w:val="00261777"/>
  </w:style>
  <w:style w:type="numbering" w:customStyle="1" w:styleId="11130">
    <w:name w:val="无列表1113"/>
    <w:next w:val="NoList"/>
    <w:semiHidden/>
    <w:rsid w:val="00261777"/>
  </w:style>
  <w:style w:type="numbering" w:customStyle="1" w:styleId="11131">
    <w:name w:val="リストなし1113"/>
    <w:next w:val="NoList"/>
    <w:uiPriority w:val="99"/>
    <w:semiHidden/>
    <w:unhideWhenUsed/>
    <w:rsid w:val="00261777"/>
  </w:style>
  <w:style w:type="numbering" w:customStyle="1" w:styleId="NoList44">
    <w:name w:val="No List44"/>
    <w:next w:val="NoList"/>
    <w:uiPriority w:val="99"/>
    <w:semiHidden/>
    <w:unhideWhenUsed/>
    <w:rsid w:val="00261777"/>
  </w:style>
  <w:style w:type="numbering" w:customStyle="1" w:styleId="1330">
    <w:name w:val="无列表133"/>
    <w:next w:val="NoList"/>
    <w:semiHidden/>
    <w:rsid w:val="00261777"/>
  </w:style>
  <w:style w:type="numbering" w:customStyle="1" w:styleId="1321">
    <w:name w:val="リストなし132"/>
    <w:next w:val="NoList"/>
    <w:uiPriority w:val="99"/>
    <w:semiHidden/>
    <w:unhideWhenUsed/>
    <w:rsid w:val="00261777"/>
  </w:style>
  <w:style w:type="numbering" w:customStyle="1" w:styleId="NoList123">
    <w:name w:val="No List123"/>
    <w:next w:val="NoList"/>
    <w:uiPriority w:val="99"/>
    <w:semiHidden/>
    <w:unhideWhenUsed/>
    <w:rsid w:val="00261777"/>
  </w:style>
  <w:style w:type="numbering" w:customStyle="1" w:styleId="1122">
    <w:name w:val="无列表1122"/>
    <w:next w:val="NoList"/>
    <w:semiHidden/>
    <w:rsid w:val="00261777"/>
  </w:style>
  <w:style w:type="numbering" w:customStyle="1" w:styleId="11220">
    <w:name w:val="リストなし1122"/>
    <w:next w:val="NoList"/>
    <w:uiPriority w:val="99"/>
    <w:semiHidden/>
    <w:unhideWhenUsed/>
    <w:rsid w:val="00261777"/>
  </w:style>
  <w:style w:type="numbering" w:customStyle="1" w:styleId="NoList29">
    <w:name w:val="No List29"/>
    <w:next w:val="NoList"/>
    <w:uiPriority w:val="99"/>
    <w:semiHidden/>
    <w:unhideWhenUsed/>
    <w:rsid w:val="00261777"/>
  </w:style>
  <w:style w:type="numbering" w:customStyle="1" w:styleId="NoList117">
    <w:name w:val="No List117"/>
    <w:next w:val="NoList"/>
    <w:uiPriority w:val="99"/>
    <w:semiHidden/>
    <w:rsid w:val="00261777"/>
  </w:style>
  <w:style w:type="numbering" w:customStyle="1" w:styleId="160">
    <w:name w:val="无列表16"/>
    <w:next w:val="NoList"/>
    <w:semiHidden/>
    <w:rsid w:val="00261777"/>
  </w:style>
  <w:style w:type="numbering" w:customStyle="1" w:styleId="161">
    <w:name w:val="リストなし16"/>
    <w:next w:val="NoList"/>
    <w:uiPriority w:val="99"/>
    <w:semiHidden/>
    <w:unhideWhenUsed/>
    <w:rsid w:val="00261777"/>
  </w:style>
  <w:style w:type="numbering" w:customStyle="1" w:styleId="NoList210">
    <w:name w:val="No List210"/>
    <w:next w:val="NoList"/>
    <w:uiPriority w:val="99"/>
    <w:semiHidden/>
    <w:rsid w:val="00261777"/>
  </w:style>
  <w:style w:type="numbering" w:customStyle="1" w:styleId="1150">
    <w:name w:val="无列表115"/>
    <w:next w:val="NoList"/>
    <w:semiHidden/>
    <w:rsid w:val="00261777"/>
  </w:style>
  <w:style w:type="numbering" w:customStyle="1" w:styleId="1151">
    <w:name w:val="リストなし115"/>
    <w:next w:val="NoList"/>
    <w:uiPriority w:val="99"/>
    <w:semiHidden/>
    <w:unhideWhenUsed/>
    <w:rsid w:val="00261777"/>
  </w:style>
  <w:style w:type="numbering" w:customStyle="1" w:styleId="NoList35">
    <w:name w:val="No List35"/>
    <w:next w:val="NoList"/>
    <w:uiPriority w:val="99"/>
    <w:semiHidden/>
    <w:unhideWhenUsed/>
    <w:rsid w:val="00261777"/>
  </w:style>
  <w:style w:type="numbering" w:customStyle="1" w:styleId="1240">
    <w:name w:val="无列表124"/>
    <w:next w:val="NoList"/>
    <w:semiHidden/>
    <w:rsid w:val="00261777"/>
  </w:style>
  <w:style w:type="numbering" w:customStyle="1" w:styleId="1241">
    <w:name w:val="リストなし124"/>
    <w:next w:val="NoList"/>
    <w:uiPriority w:val="99"/>
    <w:semiHidden/>
    <w:unhideWhenUsed/>
    <w:rsid w:val="00261777"/>
  </w:style>
  <w:style w:type="numbering" w:customStyle="1" w:styleId="NoList118">
    <w:name w:val="No List118"/>
    <w:next w:val="NoList"/>
    <w:uiPriority w:val="99"/>
    <w:semiHidden/>
    <w:unhideWhenUsed/>
    <w:rsid w:val="00261777"/>
  </w:style>
  <w:style w:type="numbering" w:customStyle="1" w:styleId="1114">
    <w:name w:val="无列表1114"/>
    <w:next w:val="NoList"/>
    <w:semiHidden/>
    <w:rsid w:val="00261777"/>
  </w:style>
  <w:style w:type="numbering" w:customStyle="1" w:styleId="11140">
    <w:name w:val="リストなし1114"/>
    <w:next w:val="NoList"/>
    <w:uiPriority w:val="99"/>
    <w:semiHidden/>
    <w:unhideWhenUsed/>
    <w:rsid w:val="00261777"/>
  </w:style>
  <w:style w:type="numbering" w:customStyle="1" w:styleId="NoList45">
    <w:name w:val="No List45"/>
    <w:next w:val="NoList"/>
    <w:uiPriority w:val="99"/>
    <w:semiHidden/>
    <w:unhideWhenUsed/>
    <w:rsid w:val="00261777"/>
  </w:style>
  <w:style w:type="numbering" w:customStyle="1" w:styleId="134">
    <w:name w:val="无列表134"/>
    <w:next w:val="NoList"/>
    <w:semiHidden/>
    <w:rsid w:val="00261777"/>
  </w:style>
  <w:style w:type="numbering" w:customStyle="1" w:styleId="1331">
    <w:name w:val="リストなし133"/>
    <w:next w:val="NoList"/>
    <w:uiPriority w:val="99"/>
    <w:semiHidden/>
    <w:unhideWhenUsed/>
    <w:rsid w:val="00261777"/>
  </w:style>
  <w:style w:type="numbering" w:customStyle="1" w:styleId="NoList124">
    <w:name w:val="No List124"/>
    <w:next w:val="NoList"/>
    <w:uiPriority w:val="99"/>
    <w:semiHidden/>
    <w:unhideWhenUsed/>
    <w:rsid w:val="00261777"/>
  </w:style>
  <w:style w:type="numbering" w:customStyle="1" w:styleId="1123">
    <w:name w:val="无列表1123"/>
    <w:next w:val="NoList"/>
    <w:semiHidden/>
    <w:rsid w:val="00261777"/>
  </w:style>
  <w:style w:type="numbering" w:customStyle="1" w:styleId="11230">
    <w:name w:val="リストなし1123"/>
    <w:next w:val="NoList"/>
    <w:uiPriority w:val="99"/>
    <w:semiHidden/>
    <w:unhideWhenUsed/>
    <w:rsid w:val="00261777"/>
  </w:style>
  <w:style w:type="numbering" w:customStyle="1" w:styleId="NoList30">
    <w:name w:val="No List30"/>
    <w:next w:val="NoList"/>
    <w:uiPriority w:val="99"/>
    <w:semiHidden/>
    <w:unhideWhenUsed/>
    <w:rsid w:val="00261777"/>
  </w:style>
  <w:style w:type="numbering" w:customStyle="1" w:styleId="170">
    <w:name w:val="无列表17"/>
    <w:next w:val="NoList"/>
    <w:semiHidden/>
    <w:rsid w:val="00261777"/>
  </w:style>
  <w:style w:type="numbering" w:customStyle="1" w:styleId="171">
    <w:name w:val="リストなし17"/>
    <w:next w:val="NoList"/>
    <w:uiPriority w:val="99"/>
    <w:semiHidden/>
    <w:unhideWhenUsed/>
    <w:rsid w:val="00261777"/>
  </w:style>
  <w:style w:type="numbering" w:customStyle="1" w:styleId="NoList119">
    <w:name w:val="No List119"/>
    <w:next w:val="NoList"/>
    <w:semiHidden/>
    <w:rsid w:val="00261777"/>
  </w:style>
  <w:style w:type="numbering" w:customStyle="1" w:styleId="NoList211">
    <w:name w:val="No List211"/>
    <w:next w:val="NoList"/>
    <w:uiPriority w:val="99"/>
    <w:semiHidden/>
    <w:rsid w:val="00261777"/>
  </w:style>
  <w:style w:type="numbering" w:customStyle="1" w:styleId="NoList36">
    <w:name w:val="No List36"/>
    <w:next w:val="NoList"/>
    <w:semiHidden/>
    <w:rsid w:val="00261777"/>
  </w:style>
  <w:style w:type="numbering" w:customStyle="1" w:styleId="NoList46">
    <w:name w:val="No List46"/>
    <w:next w:val="NoList"/>
    <w:semiHidden/>
    <w:rsid w:val="00261777"/>
  </w:style>
  <w:style w:type="numbering" w:customStyle="1" w:styleId="NoList52">
    <w:name w:val="No List52"/>
    <w:next w:val="NoList"/>
    <w:uiPriority w:val="99"/>
    <w:semiHidden/>
    <w:rsid w:val="00261777"/>
  </w:style>
  <w:style w:type="numbering" w:customStyle="1" w:styleId="NoList61">
    <w:name w:val="No List61"/>
    <w:next w:val="NoList"/>
    <w:uiPriority w:val="99"/>
    <w:semiHidden/>
    <w:rsid w:val="00261777"/>
  </w:style>
  <w:style w:type="numbering" w:customStyle="1" w:styleId="NoList71">
    <w:name w:val="No List71"/>
    <w:next w:val="NoList"/>
    <w:uiPriority w:val="99"/>
    <w:semiHidden/>
    <w:rsid w:val="00261777"/>
  </w:style>
  <w:style w:type="numbering" w:customStyle="1" w:styleId="NoList1110">
    <w:name w:val="No List1110"/>
    <w:next w:val="NoList"/>
    <w:semiHidden/>
    <w:rsid w:val="00261777"/>
  </w:style>
  <w:style w:type="numbering" w:customStyle="1" w:styleId="NoList212">
    <w:name w:val="No List212"/>
    <w:next w:val="NoList"/>
    <w:uiPriority w:val="99"/>
    <w:semiHidden/>
    <w:rsid w:val="00261777"/>
  </w:style>
  <w:style w:type="numbering" w:customStyle="1" w:styleId="NoList81">
    <w:name w:val="No List81"/>
    <w:next w:val="NoList"/>
    <w:uiPriority w:val="99"/>
    <w:semiHidden/>
    <w:rsid w:val="00261777"/>
  </w:style>
  <w:style w:type="numbering" w:customStyle="1" w:styleId="NoList125">
    <w:name w:val="No List125"/>
    <w:next w:val="NoList"/>
    <w:semiHidden/>
    <w:rsid w:val="00261777"/>
  </w:style>
  <w:style w:type="numbering" w:customStyle="1" w:styleId="NoList221">
    <w:name w:val="No List221"/>
    <w:next w:val="NoList"/>
    <w:uiPriority w:val="99"/>
    <w:semiHidden/>
    <w:rsid w:val="00261777"/>
  </w:style>
  <w:style w:type="numbering" w:customStyle="1" w:styleId="NoList91">
    <w:name w:val="No List91"/>
    <w:next w:val="NoList"/>
    <w:uiPriority w:val="99"/>
    <w:semiHidden/>
    <w:rsid w:val="00261777"/>
  </w:style>
  <w:style w:type="numbering" w:customStyle="1" w:styleId="NoList131">
    <w:name w:val="No List131"/>
    <w:next w:val="NoList"/>
    <w:semiHidden/>
    <w:rsid w:val="00261777"/>
  </w:style>
  <w:style w:type="numbering" w:customStyle="1" w:styleId="NoList231">
    <w:name w:val="No List231"/>
    <w:next w:val="NoList"/>
    <w:semiHidden/>
    <w:rsid w:val="00261777"/>
  </w:style>
  <w:style w:type="numbering" w:customStyle="1" w:styleId="NoList101">
    <w:name w:val="No List101"/>
    <w:next w:val="NoList"/>
    <w:uiPriority w:val="99"/>
    <w:semiHidden/>
    <w:rsid w:val="00261777"/>
  </w:style>
  <w:style w:type="numbering" w:customStyle="1" w:styleId="NoList141">
    <w:name w:val="No List141"/>
    <w:next w:val="NoList"/>
    <w:semiHidden/>
    <w:rsid w:val="00261777"/>
  </w:style>
  <w:style w:type="numbering" w:customStyle="1" w:styleId="NoList241">
    <w:name w:val="No List241"/>
    <w:next w:val="NoList"/>
    <w:semiHidden/>
    <w:rsid w:val="00261777"/>
  </w:style>
  <w:style w:type="numbering" w:customStyle="1" w:styleId="NoList311">
    <w:name w:val="No List311"/>
    <w:next w:val="NoList"/>
    <w:uiPriority w:val="99"/>
    <w:semiHidden/>
    <w:rsid w:val="00261777"/>
  </w:style>
  <w:style w:type="numbering" w:customStyle="1" w:styleId="NoList411">
    <w:name w:val="No List411"/>
    <w:next w:val="NoList"/>
    <w:uiPriority w:val="99"/>
    <w:semiHidden/>
    <w:rsid w:val="00261777"/>
  </w:style>
  <w:style w:type="numbering" w:customStyle="1" w:styleId="NoList511">
    <w:name w:val="No List511"/>
    <w:next w:val="NoList"/>
    <w:uiPriority w:val="99"/>
    <w:semiHidden/>
    <w:rsid w:val="00261777"/>
  </w:style>
  <w:style w:type="numbering" w:customStyle="1" w:styleId="NoList151">
    <w:name w:val="No List151"/>
    <w:next w:val="NoList"/>
    <w:semiHidden/>
    <w:rsid w:val="00261777"/>
  </w:style>
  <w:style w:type="numbering" w:customStyle="1" w:styleId="NoList161">
    <w:name w:val="No List161"/>
    <w:next w:val="NoList"/>
    <w:semiHidden/>
    <w:rsid w:val="00261777"/>
  </w:style>
  <w:style w:type="numbering" w:customStyle="1" w:styleId="1160">
    <w:name w:val="无列表116"/>
    <w:next w:val="NoList"/>
    <w:semiHidden/>
    <w:rsid w:val="00261777"/>
  </w:style>
  <w:style w:type="numbering" w:customStyle="1" w:styleId="11a">
    <w:name w:val="목록 없음11"/>
    <w:next w:val="NoList"/>
    <w:semiHidden/>
    <w:unhideWhenUsed/>
    <w:rsid w:val="00261777"/>
  </w:style>
  <w:style w:type="numbering" w:customStyle="1" w:styleId="21d">
    <w:name w:val="목록 없음21"/>
    <w:next w:val="NoList"/>
    <w:semiHidden/>
    <w:rsid w:val="00261777"/>
  </w:style>
  <w:style w:type="numbering" w:customStyle="1" w:styleId="NoList1111">
    <w:name w:val="No List1111"/>
    <w:next w:val="NoList"/>
    <w:uiPriority w:val="99"/>
    <w:semiHidden/>
    <w:rsid w:val="00261777"/>
  </w:style>
  <w:style w:type="numbering" w:customStyle="1" w:styleId="NoList171">
    <w:name w:val="No List171"/>
    <w:next w:val="NoList"/>
    <w:uiPriority w:val="99"/>
    <w:semiHidden/>
    <w:unhideWhenUsed/>
    <w:rsid w:val="00261777"/>
  </w:style>
  <w:style w:type="numbering" w:customStyle="1" w:styleId="1250">
    <w:name w:val="无列表125"/>
    <w:next w:val="NoList"/>
    <w:semiHidden/>
    <w:rsid w:val="00261777"/>
  </w:style>
  <w:style w:type="numbering" w:customStyle="1" w:styleId="NoList181">
    <w:name w:val="No List181"/>
    <w:next w:val="NoList"/>
    <w:semiHidden/>
    <w:rsid w:val="00261777"/>
  </w:style>
  <w:style w:type="numbering" w:customStyle="1" w:styleId="NoList37">
    <w:name w:val="No List37"/>
    <w:next w:val="NoList"/>
    <w:uiPriority w:val="99"/>
    <w:semiHidden/>
    <w:unhideWhenUsed/>
    <w:rsid w:val="00261777"/>
  </w:style>
  <w:style w:type="numbering" w:customStyle="1" w:styleId="180">
    <w:name w:val="无列表18"/>
    <w:next w:val="NoList"/>
    <w:semiHidden/>
    <w:rsid w:val="00261777"/>
  </w:style>
  <w:style w:type="numbering" w:customStyle="1" w:styleId="181">
    <w:name w:val="リストなし18"/>
    <w:next w:val="NoList"/>
    <w:uiPriority w:val="99"/>
    <w:semiHidden/>
    <w:unhideWhenUsed/>
    <w:rsid w:val="00261777"/>
  </w:style>
  <w:style w:type="numbering" w:customStyle="1" w:styleId="NoList120">
    <w:name w:val="No List120"/>
    <w:next w:val="NoList"/>
    <w:semiHidden/>
    <w:rsid w:val="00261777"/>
  </w:style>
  <w:style w:type="numbering" w:customStyle="1" w:styleId="NoList213">
    <w:name w:val="No List213"/>
    <w:next w:val="NoList"/>
    <w:uiPriority w:val="99"/>
    <w:semiHidden/>
    <w:rsid w:val="00261777"/>
  </w:style>
  <w:style w:type="numbering" w:customStyle="1" w:styleId="NoList38">
    <w:name w:val="No List38"/>
    <w:next w:val="NoList"/>
    <w:semiHidden/>
    <w:rsid w:val="00261777"/>
  </w:style>
  <w:style w:type="numbering" w:customStyle="1" w:styleId="NoList47">
    <w:name w:val="No List47"/>
    <w:next w:val="NoList"/>
    <w:semiHidden/>
    <w:rsid w:val="00261777"/>
  </w:style>
  <w:style w:type="numbering" w:customStyle="1" w:styleId="NoList53">
    <w:name w:val="No List53"/>
    <w:next w:val="NoList"/>
    <w:uiPriority w:val="99"/>
    <w:semiHidden/>
    <w:rsid w:val="00261777"/>
  </w:style>
  <w:style w:type="numbering" w:customStyle="1" w:styleId="NoList62">
    <w:name w:val="No List62"/>
    <w:next w:val="NoList"/>
    <w:uiPriority w:val="99"/>
    <w:semiHidden/>
    <w:rsid w:val="00261777"/>
  </w:style>
  <w:style w:type="numbering" w:customStyle="1" w:styleId="NoList72">
    <w:name w:val="No List72"/>
    <w:next w:val="NoList"/>
    <w:uiPriority w:val="99"/>
    <w:semiHidden/>
    <w:rsid w:val="00261777"/>
  </w:style>
  <w:style w:type="numbering" w:customStyle="1" w:styleId="NoList1112">
    <w:name w:val="No List1112"/>
    <w:next w:val="NoList"/>
    <w:uiPriority w:val="99"/>
    <w:semiHidden/>
    <w:rsid w:val="00261777"/>
  </w:style>
  <w:style w:type="numbering" w:customStyle="1" w:styleId="NoList214">
    <w:name w:val="No List214"/>
    <w:next w:val="NoList"/>
    <w:uiPriority w:val="99"/>
    <w:semiHidden/>
    <w:rsid w:val="00261777"/>
  </w:style>
  <w:style w:type="numbering" w:customStyle="1" w:styleId="NoList82">
    <w:name w:val="No List82"/>
    <w:next w:val="NoList"/>
    <w:uiPriority w:val="99"/>
    <w:semiHidden/>
    <w:rsid w:val="00261777"/>
  </w:style>
  <w:style w:type="numbering" w:customStyle="1" w:styleId="NoList126">
    <w:name w:val="No List126"/>
    <w:next w:val="NoList"/>
    <w:semiHidden/>
    <w:rsid w:val="00261777"/>
  </w:style>
  <w:style w:type="numbering" w:customStyle="1" w:styleId="NoList222">
    <w:name w:val="No List222"/>
    <w:next w:val="NoList"/>
    <w:uiPriority w:val="99"/>
    <w:semiHidden/>
    <w:rsid w:val="00261777"/>
  </w:style>
  <w:style w:type="numbering" w:customStyle="1" w:styleId="NoList92">
    <w:name w:val="No List92"/>
    <w:next w:val="NoList"/>
    <w:uiPriority w:val="99"/>
    <w:semiHidden/>
    <w:rsid w:val="00261777"/>
  </w:style>
  <w:style w:type="numbering" w:customStyle="1" w:styleId="NoList132">
    <w:name w:val="No List132"/>
    <w:next w:val="NoList"/>
    <w:semiHidden/>
    <w:rsid w:val="00261777"/>
  </w:style>
  <w:style w:type="numbering" w:customStyle="1" w:styleId="NoList232">
    <w:name w:val="No List232"/>
    <w:next w:val="NoList"/>
    <w:semiHidden/>
    <w:rsid w:val="00261777"/>
  </w:style>
  <w:style w:type="numbering" w:customStyle="1" w:styleId="NoList102">
    <w:name w:val="No List102"/>
    <w:next w:val="NoList"/>
    <w:uiPriority w:val="99"/>
    <w:semiHidden/>
    <w:rsid w:val="00261777"/>
  </w:style>
  <w:style w:type="numbering" w:customStyle="1" w:styleId="NoList142">
    <w:name w:val="No List142"/>
    <w:next w:val="NoList"/>
    <w:semiHidden/>
    <w:rsid w:val="00261777"/>
  </w:style>
  <w:style w:type="numbering" w:customStyle="1" w:styleId="NoList242">
    <w:name w:val="No List242"/>
    <w:next w:val="NoList"/>
    <w:semiHidden/>
    <w:rsid w:val="00261777"/>
  </w:style>
  <w:style w:type="numbering" w:customStyle="1" w:styleId="NoList312">
    <w:name w:val="No List312"/>
    <w:next w:val="NoList"/>
    <w:uiPriority w:val="99"/>
    <w:semiHidden/>
    <w:rsid w:val="00261777"/>
  </w:style>
  <w:style w:type="numbering" w:customStyle="1" w:styleId="NoList412">
    <w:name w:val="No List412"/>
    <w:next w:val="NoList"/>
    <w:uiPriority w:val="99"/>
    <w:semiHidden/>
    <w:rsid w:val="00261777"/>
  </w:style>
  <w:style w:type="numbering" w:customStyle="1" w:styleId="NoList512">
    <w:name w:val="No List512"/>
    <w:next w:val="NoList"/>
    <w:uiPriority w:val="99"/>
    <w:semiHidden/>
    <w:rsid w:val="00261777"/>
  </w:style>
  <w:style w:type="numbering" w:customStyle="1" w:styleId="NoList152">
    <w:name w:val="No List152"/>
    <w:next w:val="NoList"/>
    <w:semiHidden/>
    <w:rsid w:val="00261777"/>
  </w:style>
  <w:style w:type="numbering" w:customStyle="1" w:styleId="NoList162">
    <w:name w:val="No List162"/>
    <w:next w:val="NoList"/>
    <w:semiHidden/>
    <w:rsid w:val="00261777"/>
  </w:style>
  <w:style w:type="numbering" w:customStyle="1" w:styleId="1170">
    <w:name w:val="无列表117"/>
    <w:next w:val="NoList"/>
    <w:semiHidden/>
    <w:rsid w:val="00261777"/>
  </w:style>
  <w:style w:type="numbering" w:customStyle="1" w:styleId="127">
    <w:name w:val="목록 없음12"/>
    <w:next w:val="NoList"/>
    <w:semiHidden/>
    <w:unhideWhenUsed/>
    <w:rsid w:val="00261777"/>
  </w:style>
  <w:style w:type="numbering" w:customStyle="1" w:styleId="228">
    <w:name w:val="목록 없음22"/>
    <w:next w:val="NoList"/>
    <w:semiHidden/>
    <w:rsid w:val="00261777"/>
  </w:style>
  <w:style w:type="numbering" w:customStyle="1" w:styleId="NoList1113">
    <w:name w:val="No List1113"/>
    <w:next w:val="NoList"/>
    <w:uiPriority w:val="99"/>
    <w:semiHidden/>
    <w:rsid w:val="00261777"/>
  </w:style>
  <w:style w:type="numbering" w:customStyle="1" w:styleId="NoList172">
    <w:name w:val="No List172"/>
    <w:next w:val="NoList"/>
    <w:uiPriority w:val="99"/>
    <w:semiHidden/>
    <w:unhideWhenUsed/>
    <w:rsid w:val="00261777"/>
  </w:style>
  <w:style w:type="numbering" w:customStyle="1" w:styleId="1260">
    <w:name w:val="无列表126"/>
    <w:next w:val="NoList"/>
    <w:semiHidden/>
    <w:rsid w:val="00261777"/>
  </w:style>
  <w:style w:type="numbering" w:customStyle="1" w:styleId="NoList182">
    <w:name w:val="No List182"/>
    <w:next w:val="NoList"/>
    <w:semiHidden/>
    <w:rsid w:val="00261777"/>
  </w:style>
  <w:style w:type="numbering" w:customStyle="1" w:styleId="NoList39">
    <w:name w:val="No List39"/>
    <w:next w:val="NoList"/>
    <w:uiPriority w:val="99"/>
    <w:semiHidden/>
    <w:unhideWhenUsed/>
    <w:rsid w:val="00261777"/>
  </w:style>
  <w:style w:type="numbering" w:customStyle="1" w:styleId="190">
    <w:name w:val="无列表19"/>
    <w:next w:val="NoList"/>
    <w:semiHidden/>
    <w:rsid w:val="00261777"/>
  </w:style>
  <w:style w:type="numbering" w:customStyle="1" w:styleId="191">
    <w:name w:val="リストなし19"/>
    <w:next w:val="NoList"/>
    <w:uiPriority w:val="99"/>
    <w:semiHidden/>
    <w:unhideWhenUsed/>
    <w:rsid w:val="00261777"/>
  </w:style>
  <w:style w:type="numbering" w:customStyle="1" w:styleId="NoList127">
    <w:name w:val="No List127"/>
    <w:next w:val="NoList"/>
    <w:semiHidden/>
    <w:unhideWhenUsed/>
    <w:rsid w:val="00261777"/>
  </w:style>
  <w:style w:type="numbering" w:customStyle="1" w:styleId="1180">
    <w:name w:val="无列表118"/>
    <w:next w:val="NoList"/>
    <w:semiHidden/>
    <w:rsid w:val="00261777"/>
  </w:style>
  <w:style w:type="numbering" w:customStyle="1" w:styleId="1161">
    <w:name w:val="リストなし116"/>
    <w:next w:val="NoList"/>
    <w:uiPriority w:val="99"/>
    <w:semiHidden/>
    <w:unhideWhenUsed/>
    <w:rsid w:val="00261777"/>
  </w:style>
  <w:style w:type="numbering" w:customStyle="1" w:styleId="NoList215">
    <w:name w:val="No List215"/>
    <w:next w:val="NoList"/>
    <w:semiHidden/>
    <w:unhideWhenUsed/>
    <w:rsid w:val="00261777"/>
  </w:style>
  <w:style w:type="numbering" w:customStyle="1" w:styleId="NoList310">
    <w:name w:val="No List310"/>
    <w:next w:val="NoList"/>
    <w:semiHidden/>
    <w:unhideWhenUsed/>
    <w:rsid w:val="00261777"/>
  </w:style>
  <w:style w:type="numbering" w:customStyle="1" w:styleId="NoList1114">
    <w:name w:val="No List1114"/>
    <w:next w:val="NoList"/>
    <w:uiPriority w:val="99"/>
    <w:semiHidden/>
    <w:unhideWhenUsed/>
    <w:rsid w:val="00261777"/>
  </w:style>
  <w:style w:type="numbering" w:customStyle="1" w:styleId="NoList48">
    <w:name w:val="No List48"/>
    <w:next w:val="NoList"/>
    <w:semiHidden/>
    <w:unhideWhenUsed/>
    <w:rsid w:val="00261777"/>
  </w:style>
  <w:style w:type="numbering" w:customStyle="1" w:styleId="NoList54">
    <w:name w:val="No List54"/>
    <w:next w:val="NoList"/>
    <w:uiPriority w:val="99"/>
    <w:semiHidden/>
    <w:unhideWhenUsed/>
    <w:rsid w:val="00261777"/>
  </w:style>
  <w:style w:type="numbering" w:customStyle="1" w:styleId="NoList1115">
    <w:name w:val="No List1115"/>
    <w:next w:val="NoList"/>
    <w:semiHidden/>
    <w:unhideWhenUsed/>
    <w:rsid w:val="00261777"/>
  </w:style>
  <w:style w:type="numbering" w:customStyle="1" w:styleId="NoList216">
    <w:name w:val="No List216"/>
    <w:next w:val="NoList"/>
    <w:semiHidden/>
    <w:unhideWhenUsed/>
    <w:rsid w:val="00261777"/>
  </w:style>
  <w:style w:type="numbering" w:customStyle="1" w:styleId="NoList313">
    <w:name w:val="No List313"/>
    <w:next w:val="NoList"/>
    <w:uiPriority w:val="99"/>
    <w:semiHidden/>
    <w:unhideWhenUsed/>
    <w:rsid w:val="00261777"/>
  </w:style>
  <w:style w:type="numbering" w:customStyle="1" w:styleId="NoList413">
    <w:name w:val="No List413"/>
    <w:next w:val="NoList"/>
    <w:uiPriority w:val="99"/>
    <w:semiHidden/>
    <w:unhideWhenUsed/>
    <w:rsid w:val="00261777"/>
  </w:style>
  <w:style w:type="numbering" w:customStyle="1" w:styleId="NoList63">
    <w:name w:val="No List63"/>
    <w:next w:val="NoList"/>
    <w:uiPriority w:val="99"/>
    <w:semiHidden/>
    <w:unhideWhenUsed/>
    <w:rsid w:val="00261777"/>
  </w:style>
  <w:style w:type="numbering" w:customStyle="1" w:styleId="NoList73">
    <w:name w:val="No List73"/>
    <w:next w:val="NoList"/>
    <w:uiPriority w:val="99"/>
    <w:semiHidden/>
    <w:unhideWhenUsed/>
    <w:rsid w:val="00261777"/>
  </w:style>
  <w:style w:type="numbering" w:customStyle="1" w:styleId="NoList128">
    <w:name w:val="No List128"/>
    <w:next w:val="NoList"/>
    <w:semiHidden/>
    <w:unhideWhenUsed/>
    <w:rsid w:val="00261777"/>
  </w:style>
  <w:style w:type="numbering" w:customStyle="1" w:styleId="NoList223">
    <w:name w:val="No List223"/>
    <w:next w:val="NoList"/>
    <w:uiPriority w:val="99"/>
    <w:semiHidden/>
    <w:unhideWhenUsed/>
    <w:rsid w:val="00261777"/>
  </w:style>
  <w:style w:type="numbering" w:customStyle="1" w:styleId="NoList321">
    <w:name w:val="No List321"/>
    <w:next w:val="NoList"/>
    <w:uiPriority w:val="99"/>
    <w:semiHidden/>
    <w:unhideWhenUsed/>
    <w:rsid w:val="00261777"/>
  </w:style>
  <w:style w:type="numbering" w:customStyle="1" w:styleId="NoList83">
    <w:name w:val="No List83"/>
    <w:next w:val="NoList"/>
    <w:uiPriority w:val="99"/>
    <w:semiHidden/>
    <w:rsid w:val="00261777"/>
  </w:style>
  <w:style w:type="numbering" w:customStyle="1" w:styleId="NoList93">
    <w:name w:val="No List93"/>
    <w:next w:val="NoList"/>
    <w:uiPriority w:val="99"/>
    <w:semiHidden/>
    <w:rsid w:val="00261777"/>
  </w:style>
  <w:style w:type="numbering" w:customStyle="1" w:styleId="NoList133">
    <w:name w:val="No List133"/>
    <w:next w:val="NoList"/>
    <w:semiHidden/>
    <w:rsid w:val="00261777"/>
  </w:style>
  <w:style w:type="numbering" w:customStyle="1" w:styleId="NoList233">
    <w:name w:val="No List233"/>
    <w:next w:val="NoList"/>
    <w:semiHidden/>
    <w:rsid w:val="00261777"/>
  </w:style>
  <w:style w:type="numbering" w:customStyle="1" w:styleId="NoList103">
    <w:name w:val="No List103"/>
    <w:next w:val="NoList"/>
    <w:semiHidden/>
    <w:rsid w:val="00261777"/>
  </w:style>
  <w:style w:type="numbering" w:customStyle="1" w:styleId="NoList143">
    <w:name w:val="No List143"/>
    <w:next w:val="NoList"/>
    <w:semiHidden/>
    <w:rsid w:val="00261777"/>
  </w:style>
  <w:style w:type="numbering" w:customStyle="1" w:styleId="NoList243">
    <w:name w:val="No List243"/>
    <w:next w:val="NoList"/>
    <w:semiHidden/>
    <w:rsid w:val="00261777"/>
  </w:style>
  <w:style w:type="numbering" w:customStyle="1" w:styleId="NoList513">
    <w:name w:val="No List513"/>
    <w:next w:val="NoList"/>
    <w:uiPriority w:val="99"/>
    <w:semiHidden/>
    <w:rsid w:val="00261777"/>
  </w:style>
  <w:style w:type="numbering" w:customStyle="1" w:styleId="NoList153">
    <w:name w:val="No List153"/>
    <w:next w:val="NoList"/>
    <w:semiHidden/>
    <w:rsid w:val="00261777"/>
  </w:style>
  <w:style w:type="numbering" w:customStyle="1" w:styleId="NoList163">
    <w:name w:val="No List163"/>
    <w:next w:val="NoList"/>
    <w:semiHidden/>
    <w:rsid w:val="00261777"/>
  </w:style>
  <w:style w:type="numbering" w:customStyle="1" w:styleId="135">
    <w:name w:val="목록 없음13"/>
    <w:next w:val="NoList"/>
    <w:semiHidden/>
    <w:unhideWhenUsed/>
    <w:rsid w:val="00261777"/>
  </w:style>
  <w:style w:type="numbering" w:customStyle="1" w:styleId="237">
    <w:name w:val="목록 없음23"/>
    <w:next w:val="NoList"/>
    <w:semiHidden/>
    <w:rsid w:val="00261777"/>
  </w:style>
  <w:style w:type="numbering" w:customStyle="1" w:styleId="Style12">
    <w:name w:val="Style12"/>
    <w:uiPriority w:val="99"/>
    <w:rsid w:val="00261777"/>
    <w:pPr>
      <w:numPr>
        <w:numId w:val="15"/>
      </w:numPr>
    </w:pPr>
  </w:style>
  <w:style w:type="numbering" w:customStyle="1" w:styleId="NoList173">
    <w:name w:val="No List173"/>
    <w:next w:val="NoList"/>
    <w:uiPriority w:val="99"/>
    <w:semiHidden/>
    <w:unhideWhenUsed/>
    <w:rsid w:val="00261777"/>
  </w:style>
  <w:style w:type="numbering" w:customStyle="1" w:styleId="SGS11">
    <w:name w:val="SGS11"/>
    <w:uiPriority w:val="99"/>
    <w:rsid w:val="00261777"/>
    <w:pPr>
      <w:numPr>
        <w:numId w:val="11"/>
      </w:numPr>
    </w:pPr>
  </w:style>
  <w:style w:type="numbering" w:customStyle="1" w:styleId="Style111">
    <w:name w:val="Style111"/>
    <w:uiPriority w:val="99"/>
    <w:rsid w:val="00261777"/>
    <w:pPr>
      <w:numPr>
        <w:numId w:val="12"/>
      </w:numPr>
    </w:pPr>
  </w:style>
  <w:style w:type="numbering" w:customStyle="1" w:styleId="NoList191">
    <w:name w:val="No List191"/>
    <w:next w:val="NoList"/>
    <w:uiPriority w:val="99"/>
    <w:semiHidden/>
    <w:unhideWhenUsed/>
    <w:rsid w:val="00261777"/>
  </w:style>
  <w:style w:type="numbering" w:customStyle="1" w:styleId="1270">
    <w:name w:val="无列表127"/>
    <w:next w:val="NoList"/>
    <w:semiHidden/>
    <w:rsid w:val="00261777"/>
  </w:style>
  <w:style w:type="numbering" w:customStyle="1" w:styleId="NoList183">
    <w:name w:val="No List183"/>
    <w:next w:val="NoList"/>
    <w:semiHidden/>
    <w:rsid w:val="00261777"/>
  </w:style>
  <w:style w:type="numbering" w:customStyle="1" w:styleId="NoList1101">
    <w:name w:val="No List1101"/>
    <w:next w:val="NoList"/>
    <w:uiPriority w:val="99"/>
    <w:semiHidden/>
    <w:rsid w:val="00261777"/>
  </w:style>
  <w:style w:type="numbering" w:customStyle="1" w:styleId="1350">
    <w:name w:val="无列表135"/>
    <w:next w:val="NoList"/>
    <w:semiHidden/>
    <w:rsid w:val="00261777"/>
  </w:style>
  <w:style w:type="numbering" w:customStyle="1" w:styleId="1251">
    <w:name w:val="リストなし125"/>
    <w:next w:val="NoList"/>
    <w:uiPriority w:val="99"/>
    <w:semiHidden/>
    <w:unhideWhenUsed/>
    <w:rsid w:val="00261777"/>
  </w:style>
  <w:style w:type="numbering" w:customStyle="1" w:styleId="NoList251">
    <w:name w:val="No List251"/>
    <w:next w:val="NoList"/>
    <w:uiPriority w:val="99"/>
    <w:semiHidden/>
    <w:rsid w:val="00261777"/>
  </w:style>
  <w:style w:type="numbering" w:customStyle="1" w:styleId="1115">
    <w:name w:val="无列表1115"/>
    <w:next w:val="NoList"/>
    <w:semiHidden/>
    <w:rsid w:val="00261777"/>
  </w:style>
  <w:style w:type="numbering" w:customStyle="1" w:styleId="11150">
    <w:name w:val="リストなし1115"/>
    <w:next w:val="NoList"/>
    <w:uiPriority w:val="99"/>
    <w:semiHidden/>
    <w:unhideWhenUsed/>
    <w:rsid w:val="00261777"/>
  </w:style>
  <w:style w:type="numbering" w:customStyle="1" w:styleId="12110">
    <w:name w:val="无列表1211"/>
    <w:next w:val="NoList"/>
    <w:semiHidden/>
    <w:rsid w:val="00261777"/>
  </w:style>
  <w:style w:type="numbering" w:customStyle="1" w:styleId="12111">
    <w:name w:val="リストなし1211"/>
    <w:next w:val="NoList"/>
    <w:uiPriority w:val="99"/>
    <w:semiHidden/>
    <w:unhideWhenUsed/>
    <w:rsid w:val="00261777"/>
  </w:style>
  <w:style w:type="numbering" w:customStyle="1" w:styleId="NoList1121">
    <w:name w:val="No List1121"/>
    <w:next w:val="NoList"/>
    <w:uiPriority w:val="99"/>
    <w:semiHidden/>
    <w:unhideWhenUsed/>
    <w:rsid w:val="00261777"/>
  </w:style>
  <w:style w:type="numbering" w:customStyle="1" w:styleId="111110">
    <w:name w:val="无列表11111"/>
    <w:next w:val="NoList"/>
    <w:semiHidden/>
    <w:rsid w:val="00261777"/>
  </w:style>
  <w:style w:type="numbering" w:customStyle="1" w:styleId="111111">
    <w:name w:val="リストなし11111"/>
    <w:next w:val="NoList"/>
    <w:uiPriority w:val="99"/>
    <w:semiHidden/>
    <w:unhideWhenUsed/>
    <w:rsid w:val="00261777"/>
  </w:style>
  <w:style w:type="numbering" w:customStyle="1" w:styleId="NoList421">
    <w:name w:val="No List421"/>
    <w:next w:val="NoList"/>
    <w:uiPriority w:val="99"/>
    <w:semiHidden/>
    <w:unhideWhenUsed/>
    <w:rsid w:val="00261777"/>
  </w:style>
  <w:style w:type="numbering" w:customStyle="1" w:styleId="13110">
    <w:name w:val="无列表1311"/>
    <w:next w:val="NoList"/>
    <w:semiHidden/>
    <w:rsid w:val="00261777"/>
  </w:style>
  <w:style w:type="numbering" w:customStyle="1" w:styleId="1340">
    <w:name w:val="リストなし134"/>
    <w:next w:val="NoList"/>
    <w:uiPriority w:val="99"/>
    <w:semiHidden/>
    <w:unhideWhenUsed/>
    <w:rsid w:val="00261777"/>
  </w:style>
  <w:style w:type="numbering" w:customStyle="1" w:styleId="NoList1211">
    <w:name w:val="No List1211"/>
    <w:next w:val="NoList"/>
    <w:uiPriority w:val="99"/>
    <w:semiHidden/>
    <w:unhideWhenUsed/>
    <w:rsid w:val="00261777"/>
  </w:style>
  <w:style w:type="numbering" w:customStyle="1" w:styleId="1124">
    <w:name w:val="无列表1124"/>
    <w:next w:val="NoList"/>
    <w:semiHidden/>
    <w:rsid w:val="00261777"/>
  </w:style>
  <w:style w:type="numbering" w:customStyle="1" w:styleId="11240">
    <w:name w:val="リストなし1124"/>
    <w:next w:val="NoList"/>
    <w:uiPriority w:val="99"/>
    <w:semiHidden/>
    <w:unhideWhenUsed/>
    <w:rsid w:val="00261777"/>
  </w:style>
  <w:style w:type="numbering" w:customStyle="1" w:styleId="NoList201">
    <w:name w:val="No List201"/>
    <w:next w:val="NoList"/>
    <w:uiPriority w:val="99"/>
    <w:semiHidden/>
    <w:unhideWhenUsed/>
    <w:rsid w:val="00261777"/>
  </w:style>
  <w:style w:type="numbering" w:customStyle="1" w:styleId="NoList1131">
    <w:name w:val="No List1131"/>
    <w:next w:val="NoList"/>
    <w:uiPriority w:val="99"/>
    <w:semiHidden/>
    <w:rsid w:val="00261777"/>
  </w:style>
  <w:style w:type="numbering" w:customStyle="1" w:styleId="1410">
    <w:name w:val="无列表141"/>
    <w:next w:val="NoList"/>
    <w:semiHidden/>
    <w:rsid w:val="00261777"/>
  </w:style>
  <w:style w:type="numbering" w:customStyle="1" w:styleId="1411">
    <w:name w:val="リストなし141"/>
    <w:next w:val="NoList"/>
    <w:uiPriority w:val="99"/>
    <w:semiHidden/>
    <w:unhideWhenUsed/>
    <w:rsid w:val="00261777"/>
  </w:style>
  <w:style w:type="numbering" w:customStyle="1" w:styleId="NoList261">
    <w:name w:val="No List261"/>
    <w:next w:val="NoList"/>
    <w:uiPriority w:val="99"/>
    <w:semiHidden/>
    <w:rsid w:val="00261777"/>
  </w:style>
  <w:style w:type="numbering" w:customStyle="1" w:styleId="11310">
    <w:name w:val="无列表1131"/>
    <w:next w:val="NoList"/>
    <w:semiHidden/>
    <w:rsid w:val="00261777"/>
  </w:style>
  <w:style w:type="numbering" w:customStyle="1" w:styleId="11311">
    <w:name w:val="リストなし1131"/>
    <w:next w:val="NoList"/>
    <w:uiPriority w:val="99"/>
    <w:semiHidden/>
    <w:unhideWhenUsed/>
    <w:rsid w:val="00261777"/>
  </w:style>
  <w:style w:type="numbering" w:customStyle="1" w:styleId="NoList331">
    <w:name w:val="No List331"/>
    <w:next w:val="NoList"/>
    <w:uiPriority w:val="99"/>
    <w:semiHidden/>
    <w:unhideWhenUsed/>
    <w:rsid w:val="00261777"/>
  </w:style>
  <w:style w:type="numbering" w:customStyle="1" w:styleId="12210">
    <w:name w:val="无列表1221"/>
    <w:next w:val="NoList"/>
    <w:semiHidden/>
    <w:rsid w:val="00261777"/>
  </w:style>
  <w:style w:type="numbering" w:customStyle="1" w:styleId="12211">
    <w:name w:val="リストなし1221"/>
    <w:next w:val="NoList"/>
    <w:uiPriority w:val="99"/>
    <w:semiHidden/>
    <w:unhideWhenUsed/>
    <w:rsid w:val="00261777"/>
  </w:style>
  <w:style w:type="numbering" w:customStyle="1" w:styleId="NoList1141">
    <w:name w:val="No List1141"/>
    <w:next w:val="NoList"/>
    <w:uiPriority w:val="99"/>
    <w:semiHidden/>
    <w:unhideWhenUsed/>
    <w:rsid w:val="00261777"/>
  </w:style>
  <w:style w:type="numbering" w:customStyle="1" w:styleId="111210">
    <w:name w:val="无列表11121"/>
    <w:next w:val="NoList"/>
    <w:semiHidden/>
    <w:rsid w:val="00261777"/>
  </w:style>
  <w:style w:type="numbering" w:customStyle="1" w:styleId="111211">
    <w:name w:val="リストなし11121"/>
    <w:next w:val="NoList"/>
    <w:uiPriority w:val="99"/>
    <w:semiHidden/>
    <w:unhideWhenUsed/>
    <w:rsid w:val="00261777"/>
  </w:style>
  <w:style w:type="numbering" w:customStyle="1" w:styleId="NoList431">
    <w:name w:val="No List431"/>
    <w:next w:val="NoList"/>
    <w:uiPriority w:val="99"/>
    <w:semiHidden/>
    <w:unhideWhenUsed/>
    <w:rsid w:val="00261777"/>
  </w:style>
  <w:style w:type="numbering" w:customStyle="1" w:styleId="13210">
    <w:name w:val="无列表1321"/>
    <w:next w:val="NoList"/>
    <w:semiHidden/>
    <w:rsid w:val="00261777"/>
  </w:style>
  <w:style w:type="numbering" w:customStyle="1" w:styleId="13111">
    <w:name w:val="リストなし1311"/>
    <w:next w:val="NoList"/>
    <w:uiPriority w:val="99"/>
    <w:semiHidden/>
    <w:unhideWhenUsed/>
    <w:rsid w:val="00261777"/>
  </w:style>
  <w:style w:type="numbering" w:customStyle="1" w:styleId="NoList1221">
    <w:name w:val="No List1221"/>
    <w:next w:val="NoList"/>
    <w:uiPriority w:val="99"/>
    <w:semiHidden/>
    <w:unhideWhenUsed/>
    <w:rsid w:val="00261777"/>
  </w:style>
  <w:style w:type="numbering" w:customStyle="1" w:styleId="112110">
    <w:name w:val="无列表11211"/>
    <w:next w:val="NoList"/>
    <w:semiHidden/>
    <w:rsid w:val="00261777"/>
  </w:style>
  <w:style w:type="numbering" w:customStyle="1" w:styleId="112111">
    <w:name w:val="リストなし11211"/>
    <w:next w:val="NoList"/>
    <w:uiPriority w:val="99"/>
    <w:semiHidden/>
    <w:unhideWhenUsed/>
    <w:rsid w:val="00261777"/>
  </w:style>
  <w:style w:type="numbering" w:customStyle="1" w:styleId="NoList271">
    <w:name w:val="No List271"/>
    <w:next w:val="NoList"/>
    <w:uiPriority w:val="99"/>
    <w:semiHidden/>
    <w:unhideWhenUsed/>
    <w:rsid w:val="00261777"/>
  </w:style>
  <w:style w:type="numbering" w:customStyle="1" w:styleId="NoList1151">
    <w:name w:val="No List1151"/>
    <w:next w:val="NoList"/>
    <w:uiPriority w:val="99"/>
    <w:semiHidden/>
    <w:rsid w:val="00261777"/>
  </w:style>
  <w:style w:type="numbering" w:customStyle="1" w:styleId="1510">
    <w:name w:val="无列表151"/>
    <w:next w:val="NoList"/>
    <w:semiHidden/>
    <w:rsid w:val="00261777"/>
  </w:style>
  <w:style w:type="numbering" w:customStyle="1" w:styleId="1511">
    <w:name w:val="リストなし151"/>
    <w:next w:val="NoList"/>
    <w:uiPriority w:val="99"/>
    <w:semiHidden/>
    <w:unhideWhenUsed/>
    <w:rsid w:val="00261777"/>
  </w:style>
  <w:style w:type="numbering" w:customStyle="1" w:styleId="NoList281">
    <w:name w:val="No List281"/>
    <w:next w:val="NoList"/>
    <w:uiPriority w:val="99"/>
    <w:semiHidden/>
    <w:rsid w:val="00261777"/>
  </w:style>
  <w:style w:type="numbering" w:customStyle="1" w:styleId="11410">
    <w:name w:val="无列表1141"/>
    <w:next w:val="NoList"/>
    <w:semiHidden/>
    <w:rsid w:val="00261777"/>
  </w:style>
  <w:style w:type="numbering" w:customStyle="1" w:styleId="11411">
    <w:name w:val="リストなし1141"/>
    <w:next w:val="NoList"/>
    <w:uiPriority w:val="99"/>
    <w:semiHidden/>
    <w:unhideWhenUsed/>
    <w:rsid w:val="00261777"/>
  </w:style>
  <w:style w:type="numbering" w:customStyle="1" w:styleId="NoList341">
    <w:name w:val="No List341"/>
    <w:next w:val="NoList"/>
    <w:uiPriority w:val="99"/>
    <w:semiHidden/>
    <w:unhideWhenUsed/>
    <w:rsid w:val="00261777"/>
  </w:style>
  <w:style w:type="numbering" w:customStyle="1" w:styleId="12310">
    <w:name w:val="无列表1231"/>
    <w:next w:val="NoList"/>
    <w:semiHidden/>
    <w:rsid w:val="00261777"/>
  </w:style>
  <w:style w:type="numbering" w:customStyle="1" w:styleId="12311">
    <w:name w:val="リストなし1231"/>
    <w:next w:val="NoList"/>
    <w:uiPriority w:val="99"/>
    <w:semiHidden/>
    <w:unhideWhenUsed/>
    <w:rsid w:val="00261777"/>
  </w:style>
  <w:style w:type="numbering" w:customStyle="1" w:styleId="NoList1161">
    <w:name w:val="No List1161"/>
    <w:next w:val="NoList"/>
    <w:uiPriority w:val="99"/>
    <w:semiHidden/>
    <w:unhideWhenUsed/>
    <w:rsid w:val="00261777"/>
  </w:style>
  <w:style w:type="numbering" w:customStyle="1" w:styleId="111310">
    <w:name w:val="无列表11131"/>
    <w:next w:val="NoList"/>
    <w:semiHidden/>
    <w:rsid w:val="00261777"/>
  </w:style>
  <w:style w:type="numbering" w:customStyle="1" w:styleId="111311">
    <w:name w:val="リストなし11131"/>
    <w:next w:val="NoList"/>
    <w:uiPriority w:val="99"/>
    <w:semiHidden/>
    <w:unhideWhenUsed/>
    <w:rsid w:val="00261777"/>
  </w:style>
  <w:style w:type="numbering" w:customStyle="1" w:styleId="NoList441">
    <w:name w:val="No List441"/>
    <w:next w:val="NoList"/>
    <w:uiPriority w:val="99"/>
    <w:semiHidden/>
    <w:unhideWhenUsed/>
    <w:rsid w:val="00261777"/>
  </w:style>
  <w:style w:type="numbering" w:customStyle="1" w:styleId="13310">
    <w:name w:val="无列表1331"/>
    <w:next w:val="NoList"/>
    <w:semiHidden/>
    <w:rsid w:val="00261777"/>
  </w:style>
  <w:style w:type="numbering" w:customStyle="1" w:styleId="13211">
    <w:name w:val="リストなし1321"/>
    <w:next w:val="NoList"/>
    <w:uiPriority w:val="99"/>
    <w:semiHidden/>
    <w:unhideWhenUsed/>
    <w:rsid w:val="00261777"/>
  </w:style>
  <w:style w:type="numbering" w:customStyle="1" w:styleId="NoList1231">
    <w:name w:val="No List1231"/>
    <w:next w:val="NoList"/>
    <w:uiPriority w:val="99"/>
    <w:semiHidden/>
    <w:unhideWhenUsed/>
    <w:rsid w:val="00261777"/>
  </w:style>
  <w:style w:type="numbering" w:customStyle="1" w:styleId="11221">
    <w:name w:val="无列表11221"/>
    <w:next w:val="NoList"/>
    <w:semiHidden/>
    <w:rsid w:val="00261777"/>
  </w:style>
  <w:style w:type="numbering" w:customStyle="1" w:styleId="112210">
    <w:name w:val="リストなし11221"/>
    <w:next w:val="NoList"/>
    <w:uiPriority w:val="99"/>
    <w:semiHidden/>
    <w:unhideWhenUsed/>
    <w:rsid w:val="00261777"/>
  </w:style>
  <w:style w:type="numbering" w:customStyle="1" w:styleId="NoList291">
    <w:name w:val="No List291"/>
    <w:next w:val="NoList"/>
    <w:uiPriority w:val="99"/>
    <w:semiHidden/>
    <w:unhideWhenUsed/>
    <w:rsid w:val="00261777"/>
  </w:style>
  <w:style w:type="numbering" w:customStyle="1" w:styleId="NoList1171">
    <w:name w:val="No List1171"/>
    <w:next w:val="NoList"/>
    <w:uiPriority w:val="99"/>
    <w:semiHidden/>
    <w:rsid w:val="00261777"/>
  </w:style>
  <w:style w:type="numbering" w:customStyle="1" w:styleId="1610">
    <w:name w:val="无列表161"/>
    <w:next w:val="NoList"/>
    <w:semiHidden/>
    <w:rsid w:val="00261777"/>
  </w:style>
  <w:style w:type="numbering" w:customStyle="1" w:styleId="1611">
    <w:name w:val="リストなし161"/>
    <w:next w:val="NoList"/>
    <w:uiPriority w:val="99"/>
    <w:semiHidden/>
    <w:unhideWhenUsed/>
    <w:rsid w:val="00261777"/>
  </w:style>
  <w:style w:type="numbering" w:customStyle="1" w:styleId="NoList2101">
    <w:name w:val="No List2101"/>
    <w:next w:val="NoList"/>
    <w:uiPriority w:val="99"/>
    <w:semiHidden/>
    <w:rsid w:val="00261777"/>
  </w:style>
  <w:style w:type="numbering" w:customStyle="1" w:styleId="11510">
    <w:name w:val="无列表1151"/>
    <w:next w:val="NoList"/>
    <w:semiHidden/>
    <w:rsid w:val="00261777"/>
  </w:style>
  <w:style w:type="numbering" w:customStyle="1" w:styleId="11511">
    <w:name w:val="リストなし1151"/>
    <w:next w:val="NoList"/>
    <w:uiPriority w:val="99"/>
    <w:semiHidden/>
    <w:unhideWhenUsed/>
    <w:rsid w:val="00261777"/>
  </w:style>
  <w:style w:type="numbering" w:customStyle="1" w:styleId="NoList351">
    <w:name w:val="No List351"/>
    <w:next w:val="NoList"/>
    <w:uiPriority w:val="99"/>
    <w:semiHidden/>
    <w:unhideWhenUsed/>
    <w:rsid w:val="00261777"/>
  </w:style>
  <w:style w:type="numbering" w:customStyle="1" w:styleId="12410">
    <w:name w:val="无列表1241"/>
    <w:next w:val="NoList"/>
    <w:semiHidden/>
    <w:rsid w:val="00261777"/>
  </w:style>
  <w:style w:type="numbering" w:customStyle="1" w:styleId="12411">
    <w:name w:val="リストなし1241"/>
    <w:next w:val="NoList"/>
    <w:uiPriority w:val="99"/>
    <w:semiHidden/>
    <w:unhideWhenUsed/>
    <w:rsid w:val="00261777"/>
  </w:style>
  <w:style w:type="numbering" w:customStyle="1" w:styleId="NoList1181">
    <w:name w:val="No List1181"/>
    <w:next w:val="NoList"/>
    <w:uiPriority w:val="99"/>
    <w:semiHidden/>
    <w:unhideWhenUsed/>
    <w:rsid w:val="00261777"/>
  </w:style>
  <w:style w:type="numbering" w:customStyle="1" w:styleId="11141">
    <w:name w:val="无列表11141"/>
    <w:next w:val="NoList"/>
    <w:semiHidden/>
    <w:rsid w:val="00261777"/>
  </w:style>
  <w:style w:type="numbering" w:customStyle="1" w:styleId="111410">
    <w:name w:val="リストなし11141"/>
    <w:next w:val="NoList"/>
    <w:uiPriority w:val="99"/>
    <w:semiHidden/>
    <w:unhideWhenUsed/>
    <w:rsid w:val="00261777"/>
  </w:style>
  <w:style w:type="numbering" w:customStyle="1" w:styleId="NoList451">
    <w:name w:val="No List451"/>
    <w:next w:val="NoList"/>
    <w:uiPriority w:val="99"/>
    <w:semiHidden/>
    <w:unhideWhenUsed/>
    <w:rsid w:val="00261777"/>
  </w:style>
  <w:style w:type="numbering" w:customStyle="1" w:styleId="1341">
    <w:name w:val="无列表1341"/>
    <w:next w:val="NoList"/>
    <w:semiHidden/>
    <w:rsid w:val="00261777"/>
  </w:style>
  <w:style w:type="numbering" w:customStyle="1" w:styleId="13311">
    <w:name w:val="リストなし1331"/>
    <w:next w:val="NoList"/>
    <w:uiPriority w:val="99"/>
    <w:semiHidden/>
    <w:unhideWhenUsed/>
    <w:rsid w:val="00261777"/>
  </w:style>
  <w:style w:type="numbering" w:customStyle="1" w:styleId="NoList1241">
    <w:name w:val="No List1241"/>
    <w:next w:val="NoList"/>
    <w:uiPriority w:val="99"/>
    <w:semiHidden/>
    <w:unhideWhenUsed/>
    <w:rsid w:val="00261777"/>
  </w:style>
  <w:style w:type="numbering" w:customStyle="1" w:styleId="11231">
    <w:name w:val="无列表11231"/>
    <w:next w:val="NoList"/>
    <w:semiHidden/>
    <w:rsid w:val="00261777"/>
  </w:style>
  <w:style w:type="numbering" w:customStyle="1" w:styleId="112310">
    <w:name w:val="リストなし11231"/>
    <w:next w:val="NoList"/>
    <w:uiPriority w:val="99"/>
    <w:semiHidden/>
    <w:unhideWhenUsed/>
    <w:rsid w:val="00261777"/>
  </w:style>
  <w:style w:type="numbering" w:customStyle="1" w:styleId="NoList301">
    <w:name w:val="No List301"/>
    <w:next w:val="NoList"/>
    <w:uiPriority w:val="99"/>
    <w:semiHidden/>
    <w:unhideWhenUsed/>
    <w:rsid w:val="00261777"/>
  </w:style>
  <w:style w:type="numbering" w:customStyle="1" w:styleId="1710">
    <w:name w:val="无列表171"/>
    <w:next w:val="NoList"/>
    <w:semiHidden/>
    <w:rsid w:val="00261777"/>
  </w:style>
  <w:style w:type="numbering" w:customStyle="1" w:styleId="1711">
    <w:name w:val="リストなし171"/>
    <w:next w:val="NoList"/>
    <w:uiPriority w:val="99"/>
    <w:semiHidden/>
    <w:unhideWhenUsed/>
    <w:rsid w:val="00261777"/>
  </w:style>
  <w:style w:type="numbering" w:customStyle="1" w:styleId="NoList1191">
    <w:name w:val="No List1191"/>
    <w:next w:val="NoList"/>
    <w:semiHidden/>
    <w:rsid w:val="00261777"/>
  </w:style>
  <w:style w:type="numbering" w:customStyle="1" w:styleId="NoList2111">
    <w:name w:val="No List2111"/>
    <w:next w:val="NoList"/>
    <w:uiPriority w:val="99"/>
    <w:semiHidden/>
    <w:rsid w:val="00261777"/>
  </w:style>
  <w:style w:type="numbering" w:customStyle="1" w:styleId="NoList361">
    <w:name w:val="No List361"/>
    <w:next w:val="NoList"/>
    <w:semiHidden/>
    <w:rsid w:val="00261777"/>
  </w:style>
  <w:style w:type="numbering" w:customStyle="1" w:styleId="NoList461">
    <w:name w:val="No List461"/>
    <w:next w:val="NoList"/>
    <w:semiHidden/>
    <w:rsid w:val="00261777"/>
  </w:style>
  <w:style w:type="numbering" w:customStyle="1" w:styleId="NoList521">
    <w:name w:val="No List521"/>
    <w:next w:val="NoList"/>
    <w:semiHidden/>
    <w:rsid w:val="00261777"/>
  </w:style>
  <w:style w:type="numbering" w:customStyle="1" w:styleId="NoList611">
    <w:name w:val="No List611"/>
    <w:next w:val="NoList"/>
    <w:uiPriority w:val="99"/>
    <w:semiHidden/>
    <w:rsid w:val="00261777"/>
  </w:style>
  <w:style w:type="numbering" w:customStyle="1" w:styleId="NoList711">
    <w:name w:val="No List711"/>
    <w:next w:val="NoList"/>
    <w:uiPriority w:val="99"/>
    <w:semiHidden/>
    <w:rsid w:val="00261777"/>
  </w:style>
  <w:style w:type="numbering" w:customStyle="1" w:styleId="NoList11101">
    <w:name w:val="No List11101"/>
    <w:next w:val="NoList"/>
    <w:semiHidden/>
    <w:rsid w:val="00261777"/>
  </w:style>
  <w:style w:type="numbering" w:customStyle="1" w:styleId="NoList2121">
    <w:name w:val="No List2121"/>
    <w:next w:val="NoList"/>
    <w:semiHidden/>
    <w:rsid w:val="00261777"/>
  </w:style>
  <w:style w:type="numbering" w:customStyle="1" w:styleId="NoList811">
    <w:name w:val="No List811"/>
    <w:next w:val="NoList"/>
    <w:uiPriority w:val="99"/>
    <w:semiHidden/>
    <w:rsid w:val="00261777"/>
  </w:style>
  <w:style w:type="numbering" w:customStyle="1" w:styleId="NoList1251">
    <w:name w:val="No List1251"/>
    <w:next w:val="NoList"/>
    <w:semiHidden/>
    <w:rsid w:val="00261777"/>
  </w:style>
  <w:style w:type="numbering" w:customStyle="1" w:styleId="NoList2211">
    <w:name w:val="No List2211"/>
    <w:next w:val="NoList"/>
    <w:uiPriority w:val="99"/>
    <w:semiHidden/>
    <w:rsid w:val="00261777"/>
  </w:style>
  <w:style w:type="numbering" w:customStyle="1" w:styleId="NoList911">
    <w:name w:val="No List911"/>
    <w:next w:val="NoList"/>
    <w:uiPriority w:val="99"/>
    <w:semiHidden/>
    <w:rsid w:val="00261777"/>
  </w:style>
  <w:style w:type="numbering" w:customStyle="1" w:styleId="NoList1311">
    <w:name w:val="No List1311"/>
    <w:next w:val="NoList"/>
    <w:semiHidden/>
    <w:rsid w:val="00261777"/>
  </w:style>
  <w:style w:type="numbering" w:customStyle="1" w:styleId="NoList2311">
    <w:name w:val="No List2311"/>
    <w:next w:val="NoList"/>
    <w:semiHidden/>
    <w:rsid w:val="00261777"/>
  </w:style>
  <w:style w:type="numbering" w:customStyle="1" w:styleId="NoList1011">
    <w:name w:val="No List1011"/>
    <w:next w:val="NoList"/>
    <w:semiHidden/>
    <w:rsid w:val="00261777"/>
  </w:style>
  <w:style w:type="numbering" w:customStyle="1" w:styleId="NoList1411">
    <w:name w:val="No List1411"/>
    <w:next w:val="NoList"/>
    <w:semiHidden/>
    <w:rsid w:val="00261777"/>
  </w:style>
  <w:style w:type="numbering" w:customStyle="1" w:styleId="NoList2411">
    <w:name w:val="No List2411"/>
    <w:next w:val="NoList"/>
    <w:semiHidden/>
    <w:rsid w:val="00261777"/>
  </w:style>
  <w:style w:type="numbering" w:customStyle="1" w:styleId="NoList3111">
    <w:name w:val="No List3111"/>
    <w:next w:val="NoList"/>
    <w:uiPriority w:val="99"/>
    <w:semiHidden/>
    <w:rsid w:val="00261777"/>
  </w:style>
  <w:style w:type="numbering" w:customStyle="1" w:styleId="NoList4111">
    <w:name w:val="No List4111"/>
    <w:next w:val="NoList"/>
    <w:uiPriority w:val="99"/>
    <w:semiHidden/>
    <w:rsid w:val="00261777"/>
  </w:style>
  <w:style w:type="numbering" w:customStyle="1" w:styleId="NoList5111">
    <w:name w:val="No List5111"/>
    <w:next w:val="NoList"/>
    <w:semiHidden/>
    <w:rsid w:val="00261777"/>
  </w:style>
  <w:style w:type="numbering" w:customStyle="1" w:styleId="NoList1511">
    <w:name w:val="No List1511"/>
    <w:next w:val="NoList"/>
    <w:semiHidden/>
    <w:rsid w:val="00261777"/>
  </w:style>
  <w:style w:type="numbering" w:customStyle="1" w:styleId="NoList1611">
    <w:name w:val="No List1611"/>
    <w:next w:val="NoList"/>
    <w:semiHidden/>
    <w:rsid w:val="00261777"/>
  </w:style>
  <w:style w:type="numbering" w:customStyle="1" w:styleId="11610">
    <w:name w:val="无列表1161"/>
    <w:next w:val="NoList"/>
    <w:semiHidden/>
    <w:rsid w:val="00261777"/>
  </w:style>
  <w:style w:type="numbering" w:customStyle="1" w:styleId="1116">
    <w:name w:val="목록 없음111"/>
    <w:next w:val="NoList"/>
    <w:semiHidden/>
    <w:unhideWhenUsed/>
    <w:rsid w:val="00261777"/>
  </w:style>
  <w:style w:type="numbering" w:customStyle="1" w:styleId="2112">
    <w:name w:val="목록 없음211"/>
    <w:next w:val="NoList"/>
    <w:semiHidden/>
    <w:rsid w:val="00261777"/>
  </w:style>
  <w:style w:type="numbering" w:customStyle="1" w:styleId="NoList11111">
    <w:name w:val="No List11111"/>
    <w:next w:val="NoList"/>
    <w:uiPriority w:val="99"/>
    <w:semiHidden/>
    <w:rsid w:val="00261777"/>
  </w:style>
  <w:style w:type="numbering" w:customStyle="1" w:styleId="NoList1711">
    <w:name w:val="No List1711"/>
    <w:next w:val="NoList"/>
    <w:uiPriority w:val="99"/>
    <w:semiHidden/>
    <w:unhideWhenUsed/>
    <w:rsid w:val="00261777"/>
  </w:style>
  <w:style w:type="numbering" w:customStyle="1" w:styleId="12510">
    <w:name w:val="无列表1251"/>
    <w:next w:val="NoList"/>
    <w:semiHidden/>
    <w:rsid w:val="00261777"/>
  </w:style>
  <w:style w:type="numbering" w:customStyle="1" w:styleId="NoList1811">
    <w:name w:val="No List1811"/>
    <w:next w:val="NoList"/>
    <w:semiHidden/>
    <w:rsid w:val="00261777"/>
  </w:style>
  <w:style w:type="numbering" w:customStyle="1" w:styleId="NoList371">
    <w:name w:val="No List371"/>
    <w:next w:val="NoList"/>
    <w:uiPriority w:val="99"/>
    <w:semiHidden/>
    <w:unhideWhenUsed/>
    <w:rsid w:val="00261777"/>
  </w:style>
  <w:style w:type="numbering" w:customStyle="1" w:styleId="1810">
    <w:name w:val="无列表181"/>
    <w:next w:val="NoList"/>
    <w:semiHidden/>
    <w:rsid w:val="00261777"/>
  </w:style>
  <w:style w:type="numbering" w:customStyle="1" w:styleId="1811">
    <w:name w:val="リストなし181"/>
    <w:next w:val="NoList"/>
    <w:uiPriority w:val="99"/>
    <w:semiHidden/>
    <w:unhideWhenUsed/>
    <w:rsid w:val="00261777"/>
  </w:style>
  <w:style w:type="numbering" w:customStyle="1" w:styleId="NoList1201">
    <w:name w:val="No List1201"/>
    <w:next w:val="NoList"/>
    <w:semiHidden/>
    <w:rsid w:val="00261777"/>
  </w:style>
  <w:style w:type="numbering" w:customStyle="1" w:styleId="NoList2131">
    <w:name w:val="No List2131"/>
    <w:next w:val="NoList"/>
    <w:semiHidden/>
    <w:rsid w:val="00261777"/>
  </w:style>
  <w:style w:type="numbering" w:customStyle="1" w:styleId="NoList381">
    <w:name w:val="No List381"/>
    <w:next w:val="NoList"/>
    <w:semiHidden/>
    <w:rsid w:val="00261777"/>
  </w:style>
  <w:style w:type="numbering" w:customStyle="1" w:styleId="NoList471">
    <w:name w:val="No List471"/>
    <w:next w:val="NoList"/>
    <w:semiHidden/>
    <w:rsid w:val="00261777"/>
  </w:style>
  <w:style w:type="numbering" w:customStyle="1" w:styleId="NoList531">
    <w:name w:val="No List531"/>
    <w:next w:val="NoList"/>
    <w:semiHidden/>
    <w:rsid w:val="00261777"/>
  </w:style>
  <w:style w:type="numbering" w:customStyle="1" w:styleId="NoList621">
    <w:name w:val="No List621"/>
    <w:next w:val="NoList"/>
    <w:semiHidden/>
    <w:rsid w:val="00261777"/>
  </w:style>
  <w:style w:type="numbering" w:customStyle="1" w:styleId="NoList721">
    <w:name w:val="No List721"/>
    <w:next w:val="NoList"/>
    <w:semiHidden/>
    <w:rsid w:val="00261777"/>
  </w:style>
  <w:style w:type="numbering" w:customStyle="1" w:styleId="NoList11121">
    <w:name w:val="No List11121"/>
    <w:next w:val="NoList"/>
    <w:semiHidden/>
    <w:rsid w:val="00261777"/>
  </w:style>
  <w:style w:type="numbering" w:customStyle="1" w:styleId="NoList2141">
    <w:name w:val="No List2141"/>
    <w:next w:val="NoList"/>
    <w:semiHidden/>
    <w:rsid w:val="00261777"/>
  </w:style>
  <w:style w:type="numbering" w:customStyle="1" w:styleId="NoList821">
    <w:name w:val="No List821"/>
    <w:next w:val="NoList"/>
    <w:semiHidden/>
    <w:rsid w:val="00261777"/>
  </w:style>
  <w:style w:type="numbering" w:customStyle="1" w:styleId="NoList1261">
    <w:name w:val="No List1261"/>
    <w:next w:val="NoList"/>
    <w:semiHidden/>
    <w:rsid w:val="00261777"/>
  </w:style>
  <w:style w:type="numbering" w:customStyle="1" w:styleId="NoList2221">
    <w:name w:val="No List2221"/>
    <w:next w:val="NoList"/>
    <w:semiHidden/>
    <w:rsid w:val="00261777"/>
  </w:style>
  <w:style w:type="numbering" w:customStyle="1" w:styleId="NoList921">
    <w:name w:val="No List921"/>
    <w:next w:val="NoList"/>
    <w:semiHidden/>
    <w:rsid w:val="00261777"/>
  </w:style>
  <w:style w:type="numbering" w:customStyle="1" w:styleId="NoList1321">
    <w:name w:val="No List1321"/>
    <w:next w:val="NoList"/>
    <w:semiHidden/>
    <w:rsid w:val="00261777"/>
  </w:style>
  <w:style w:type="numbering" w:customStyle="1" w:styleId="NoList2321">
    <w:name w:val="No List2321"/>
    <w:next w:val="NoList"/>
    <w:semiHidden/>
    <w:rsid w:val="00261777"/>
  </w:style>
  <w:style w:type="numbering" w:customStyle="1" w:styleId="NoList1021">
    <w:name w:val="No List1021"/>
    <w:next w:val="NoList"/>
    <w:semiHidden/>
    <w:rsid w:val="00261777"/>
  </w:style>
  <w:style w:type="numbering" w:customStyle="1" w:styleId="NoList1421">
    <w:name w:val="No List1421"/>
    <w:next w:val="NoList"/>
    <w:semiHidden/>
    <w:rsid w:val="00261777"/>
  </w:style>
  <w:style w:type="numbering" w:customStyle="1" w:styleId="NoList2421">
    <w:name w:val="No List2421"/>
    <w:next w:val="NoList"/>
    <w:semiHidden/>
    <w:rsid w:val="00261777"/>
  </w:style>
  <w:style w:type="numbering" w:customStyle="1" w:styleId="NoList3121">
    <w:name w:val="No List3121"/>
    <w:next w:val="NoList"/>
    <w:semiHidden/>
    <w:rsid w:val="00261777"/>
  </w:style>
  <w:style w:type="numbering" w:customStyle="1" w:styleId="NoList4121">
    <w:name w:val="No List4121"/>
    <w:next w:val="NoList"/>
    <w:semiHidden/>
    <w:rsid w:val="00261777"/>
  </w:style>
  <w:style w:type="numbering" w:customStyle="1" w:styleId="NoList5121">
    <w:name w:val="No List5121"/>
    <w:next w:val="NoList"/>
    <w:semiHidden/>
    <w:rsid w:val="00261777"/>
  </w:style>
  <w:style w:type="numbering" w:customStyle="1" w:styleId="NoList1521">
    <w:name w:val="No List1521"/>
    <w:next w:val="NoList"/>
    <w:semiHidden/>
    <w:rsid w:val="00261777"/>
  </w:style>
  <w:style w:type="numbering" w:customStyle="1" w:styleId="NoList1621">
    <w:name w:val="No List1621"/>
    <w:next w:val="NoList"/>
    <w:semiHidden/>
    <w:rsid w:val="00261777"/>
  </w:style>
  <w:style w:type="numbering" w:customStyle="1" w:styleId="1171">
    <w:name w:val="无列表1171"/>
    <w:next w:val="NoList"/>
    <w:semiHidden/>
    <w:rsid w:val="00261777"/>
  </w:style>
  <w:style w:type="numbering" w:customStyle="1" w:styleId="1212">
    <w:name w:val="목록 없음121"/>
    <w:next w:val="NoList"/>
    <w:semiHidden/>
    <w:unhideWhenUsed/>
    <w:rsid w:val="00261777"/>
  </w:style>
  <w:style w:type="numbering" w:customStyle="1" w:styleId="2210">
    <w:name w:val="목록 없음221"/>
    <w:next w:val="NoList"/>
    <w:semiHidden/>
    <w:rsid w:val="00261777"/>
  </w:style>
  <w:style w:type="numbering" w:customStyle="1" w:styleId="NoList11131">
    <w:name w:val="No List11131"/>
    <w:next w:val="NoList"/>
    <w:semiHidden/>
    <w:rsid w:val="00261777"/>
  </w:style>
  <w:style w:type="numbering" w:customStyle="1" w:styleId="NoList1721">
    <w:name w:val="No List1721"/>
    <w:next w:val="NoList"/>
    <w:uiPriority w:val="99"/>
    <w:semiHidden/>
    <w:unhideWhenUsed/>
    <w:rsid w:val="00261777"/>
  </w:style>
  <w:style w:type="numbering" w:customStyle="1" w:styleId="1261">
    <w:name w:val="无列表1261"/>
    <w:next w:val="NoList"/>
    <w:semiHidden/>
    <w:rsid w:val="00261777"/>
  </w:style>
  <w:style w:type="numbering" w:customStyle="1" w:styleId="NoList1821">
    <w:name w:val="No List1821"/>
    <w:next w:val="NoList"/>
    <w:semiHidden/>
    <w:rsid w:val="00261777"/>
  </w:style>
  <w:style w:type="numbering" w:customStyle="1" w:styleId="LFO191">
    <w:name w:val="LFO191"/>
    <w:basedOn w:val="NoList"/>
    <w:rsid w:val="00261777"/>
  </w:style>
  <w:style w:type="numbering" w:customStyle="1" w:styleId="NoList322">
    <w:name w:val="No List322"/>
    <w:next w:val="NoList"/>
    <w:uiPriority w:val="99"/>
    <w:semiHidden/>
    <w:unhideWhenUsed/>
    <w:rsid w:val="00261777"/>
  </w:style>
  <w:style w:type="numbering" w:customStyle="1" w:styleId="NoList3211">
    <w:name w:val="No List3211"/>
    <w:next w:val="NoList"/>
    <w:uiPriority w:val="99"/>
    <w:semiHidden/>
    <w:unhideWhenUsed/>
    <w:rsid w:val="00261777"/>
  </w:style>
  <w:style w:type="numbering" w:customStyle="1" w:styleId="NoList612">
    <w:name w:val="No List612"/>
    <w:next w:val="NoList"/>
    <w:uiPriority w:val="99"/>
    <w:semiHidden/>
    <w:unhideWhenUsed/>
    <w:rsid w:val="00261777"/>
  </w:style>
  <w:style w:type="numbering" w:customStyle="1" w:styleId="NoList712">
    <w:name w:val="No List712"/>
    <w:next w:val="NoList"/>
    <w:uiPriority w:val="99"/>
    <w:semiHidden/>
    <w:unhideWhenUsed/>
    <w:rsid w:val="00261777"/>
  </w:style>
  <w:style w:type="numbering" w:customStyle="1" w:styleId="NoList812">
    <w:name w:val="No List812"/>
    <w:next w:val="NoList"/>
    <w:uiPriority w:val="99"/>
    <w:semiHidden/>
    <w:unhideWhenUsed/>
    <w:rsid w:val="00261777"/>
  </w:style>
  <w:style w:type="numbering" w:customStyle="1" w:styleId="LFO192">
    <w:name w:val="LFO192"/>
    <w:basedOn w:val="NoList"/>
    <w:rsid w:val="00261777"/>
  </w:style>
  <w:style w:type="numbering" w:customStyle="1" w:styleId="LFO1911">
    <w:name w:val="LFO1911"/>
    <w:basedOn w:val="NoList"/>
    <w:rsid w:val="00261777"/>
  </w:style>
  <w:style w:type="numbering" w:customStyle="1" w:styleId="NoList323">
    <w:name w:val="No List323"/>
    <w:next w:val="NoList"/>
    <w:uiPriority w:val="99"/>
    <w:semiHidden/>
    <w:unhideWhenUsed/>
    <w:rsid w:val="00261777"/>
  </w:style>
  <w:style w:type="numbering" w:customStyle="1" w:styleId="NoList422">
    <w:name w:val="No List422"/>
    <w:next w:val="NoList"/>
    <w:uiPriority w:val="99"/>
    <w:semiHidden/>
    <w:unhideWhenUsed/>
    <w:rsid w:val="00261777"/>
  </w:style>
  <w:style w:type="numbering" w:customStyle="1" w:styleId="NoList2112">
    <w:name w:val="No List2112"/>
    <w:next w:val="NoList"/>
    <w:uiPriority w:val="99"/>
    <w:semiHidden/>
    <w:unhideWhenUsed/>
    <w:rsid w:val="00261777"/>
  </w:style>
  <w:style w:type="numbering" w:customStyle="1" w:styleId="NoList3112">
    <w:name w:val="No List3112"/>
    <w:next w:val="NoList"/>
    <w:uiPriority w:val="99"/>
    <w:semiHidden/>
    <w:unhideWhenUsed/>
    <w:rsid w:val="00261777"/>
  </w:style>
  <w:style w:type="numbering" w:customStyle="1" w:styleId="NoList4112">
    <w:name w:val="No List4112"/>
    <w:next w:val="NoList"/>
    <w:uiPriority w:val="99"/>
    <w:semiHidden/>
    <w:unhideWhenUsed/>
    <w:rsid w:val="00261777"/>
  </w:style>
  <w:style w:type="numbering" w:customStyle="1" w:styleId="NoList11112">
    <w:name w:val="No List11112"/>
    <w:next w:val="NoList"/>
    <w:uiPriority w:val="99"/>
    <w:semiHidden/>
    <w:unhideWhenUsed/>
    <w:rsid w:val="00261777"/>
  </w:style>
  <w:style w:type="numbering" w:customStyle="1" w:styleId="NoList1212">
    <w:name w:val="No List1212"/>
    <w:next w:val="NoList"/>
    <w:uiPriority w:val="99"/>
    <w:semiHidden/>
    <w:unhideWhenUsed/>
    <w:rsid w:val="00261777"/>
  </w:style>
  <w:style w:type="numbering" w:customStyle="1" w:styleId="NoList2212">
    <w:name w:val="No List2212"/>
    <w:next w:val="NoList"/>
    <w:uiPriority w:val="99"/>
    <w:semiHidden/>
    <w:unhideWhenUsed/>
    <w:rsid w:val="00261777"/>
  </w:style>
  <w:style w:type="numbering" w:customStyle="1" w:styleId="NoList3212">
    <w:name w:val="No List3212"/>
    <w:next w:val="NoList"/>
    <w:uiPriority w:val="99"/>
    <w:semiHidden/>
    <w:unhideWhenUsed/>
    <w:rsid w:val="00261777"/>
  </w:style>
  <w:style w:type="numbering" w:customStyle="1" w:styleId="NoList64">
    <w:name w:val="No List64"/>
    <w:next w:val="NoList"/>
    <w:uiPriority w:val="99"/>
    <w:semiHidden/>
    <w:unhideWhenUsed/>
    <w:rsid w:val="00261777"/>
  </w:style>
  <w:style w:type="numbering" w:customStyle="1" w:styleId="NoList74">
    <w:name w:val="No List74"/>
    <w:next w:val="NoList"/>
    <w:uiPriority w:val="99"/>
    <w:semiHidden/>
    <w:unhideWhenUsed/>
    <w:rsid w:val="00261777"/>
  </w:style>
  <w:style w:type="numbering" w:customStyle="1" w:styleId="NoList314">
    <w:name w:val="No List314"/>
    <w:next w:val="NoList"/>
    <w:uiPriority w:val="99"/>
    <w:semiHidden/>
    <w:unhideWhenUsed/>
    <w:rsid w:val="00261777"/>
  </w:style>
  <w:style w:type="numbering" w:customStyle="1" w:styleId="NoList414">
    <w:name w:val="No List414"/>
    <w:next w:val="NoList"/>
    <w:uiPriority w:val="99"/>
    <w:semiHidden/>
    <w:unhideWhenUsed/>
    <w:rsid w:val="00261777"/>
  </w:style>
  <w:style w:type="numbering" w:customStyle="1" w:styleId="NoList613">
    <w:name w:val="No List613"/>
    <w:next w:val="NoList"/>
    <w:uiPriority w:val="99"/>
    <w:semiHidden/>
    <w:unhideWhenUsed/>
    <w:rsid w:val="00261777"/>
  </w:style>
  <w:style w:type="numbering" w:customStyle="1" w:styleId="NoList713">
    <w:name w:val="No List713"/>
    <w:next w:val="NoList"/>
    <w:uiPriority w:val="99"/>
    <w:semiHidden/>
    <w:unhideWhenUsed/>
    <w:rsid w:val="00261777"/>
  </w:style>
  <w:style w:type="numbering" w:customStyle="1" w:styleId="NoList813">
    <w:name w:val="No List813"/>
    <w:next w:val="NoList"/>
    <w:uiPriority w:val="99"/>
    <w:semiHidden/>
    <w:unhideWhenUsed/>
    <w:rsid w:val="00261777"/>
  </w:style>
  <w:style w:type="numbering" w:customStyle="1" w:styleId="NoList912">
    <w:name w:val="No List912"/>
    <w:next w:val="NoList"/>
    <w:uiPriority w:val="99"/>
    <w:semiHidden/>
    <w:unhideWhenUsed/>
    <w:rsid w:val="00261777"/>
  </w:style>
  <w:style w:type="numbering" w:customStyle="1" w:styleId="LFO193">
    <w:name w:val="LFO193"/>
    <w:basedOn w:val="NoList"/>
    <w:rsid w:val="00261777"/>
  </w:style>
  <w:style w:type="numbering" w:customStyle="1" w:styleId="LFO1912">
    <w:name w:val="LFO1912"/>
    <w:basedOn w:val="NoList"/>
    <w:rsid w:val="00261777"/>
  </w:style>
  <w:style w:type="numbering" w:customStyle="1" w:styleId="NoList224">
    <w:name w:val="No List224"/>
    <w:next w:val="NoList"/>
    <w:uiPriority w:val="99"/>
    <w:semiHidden/>
    <w:unhideWhenUsed/>
    <w:rsid w:val="00261777"/>
  </w:style>
  <w:style w:type="numbering" w:customStyle="1" w:styleId="NoList324">
    <w:name w:val="No List324"/>
    <w:next w:val="NoList"/>
    <w:uiPriority w:val="99"/>
    <w:semiHidden/>
    <w:unhideWhenUsed/>
    <w:rsid w:val="00261777"/>
  </w:style>
  <w:style w:type="numbering" w:customStyle="1" w:styleId="NoList423">
    <w:name w:val="No List423"/>
    <w:next w:val="NoList"/>
    <w:uiPriority w:val="99"/>
    <w:semiHidden/>
    <w:unhideWhenUsed/>
    <w:rsid w:val="00261777"/>
  </w:style>
  <w:style w:type="numbering" w:customStyle="1" w:styleId="NoList2113">
    <w:name w:val="No List2113"/>
    <w:next w:val="NoList"/>
    <w:uiPriority w:val="99"/>
    <w:semiHidden/>
    <w:unhideWhenUsed/>
    <w:rsid w:val="00261777"/>
  </w:style>
  <w:style w:type="numbering" w:customStyle="1" w:styleId="NoList3113">
    <w:name w:val="No List3113"/>
    <w:next w:val="NoList"/>
    <w:uiPriority w:val="99"/>
    <w:semiHidden/>
    <w:unhideWhenUsed/>
    <w:rsid w:val="00261777"/>
  </w:style>
  <w:style w:type="numbering" w:customStyle="1" w:styleId="NoList4113">
    <w:name w:val="No List4113"/>
    <w:next w:val="NoList"/>
    <w:uiPriority w:val="99"/>
    <w:semiHidden/>
    <w:unhideWhenUsed/>
    <w:rsid w:val="00261777"/>
  </w:style>
  <w:style w:type="numbering" w:customStyle="1" w:styleId="NoList11113">
    <w:name w:val="No List11113"/>
    <w:next w:val="NoList"/>
    <w:uiPriority w:val="99"/>
    <w:semiHidden/>
    <w:unhideWhenUsed/>
    <w:rsid w:val="00261777"/>
  </w:style>
  <w:style w:type="numbering" w:customStyle="1" w:styleId="NoList1213">
    <w:name w:val="No List1213"/>
    <w:next w:val="NoList"/>
    <w:uiPriority w:val="99"/>
    <w:semiHidden/>
    <w:unhideWhenUsed/>
    <w:rsid w:val="00261777"/>
  </w:style>
  <w:style w:type="numbering" w:customStyle="1" w:styleId="NoList2213">
    <w:name w:val="No List2213"/>
    <w:next w:val="NoList"/>
    <w:uiPriority w:val="99"/>
    <w:semiHidden/>
    <w:unhideWhenUsed/>
    <w:rsid w:val="00261777"/>
  </w:style>
  <w:style w:type="numbering" w:customStyle="1" w:styleId="NoList3213">
    <w:name w:val="No List3213"/>
    <w:next w:val="NoList"/>
    <w:uiPriority w:val="99"/>
    <w:semiHidden/>
    <w:unhideWhenUsed/>
    <w:rsid w:val="00261777"/>
  </w:style>
  <w:style w:type="numbering" w:customStyle="1" w:styleId="NoList40">
    <w:name w:val="No List40"/>
    <w:next w:val="NoList"/>
    <w:uiPriority w:val="99"/>
    <w:semiHidden/>
    <w:unhideWhenUsed/>
    <w:rsid w:val="00261777"/>
  </w:style>
  <w:style w:type="numbering" w:customStyle="1" w:styleId="1100">
    <w:name w:val="无列表110"/>
    <w:next w:val="NoList"/>
    <w:semiHidden/>
    <w:rsid w:val="00261777"/>
  </w:style>
  <w:style w:type="numbering" w:customStyle="1" w:styleId="1101">
    <w:name w:val="リストなし110"/>
    <w:next w:val="NoList"/>
    <w:uiPriority w:val="99"/>
    <w:semiHidden/>
    <w:unhideWhenUsed/>
    <w:rsid w:val="00261777"/>
  </w:style>
  <w:style w:type="numbering" w:customStyle="1" w:styleId="NoList129">
    <w:name w:val="No List129"/>
    <w:next w:val="NoList"/>
    <w:semiHidden/>
    <w:rsid w:val="00261777"/>
  </w:style>
  <w:style w:type="numbering" w:customStyle="1" w:styleId="NoList217">
    <w:name w:val="No List217"/>
    <w:next w:val="NoList"/>
    <w:semiHidden/>
    <w:rsid w:val="00261777"/>
  </w:style>
  <w:style w:type="numbering" w:customStyle="1" w:styleId="NoList49">
    <w:name w:val="No List49"/>
    <w:next w:val="NoList"/>
    <w:semiHidden/>
    <w:rsid w:val="00261777"/>
  </w:style>
  <w:style w:type="numbering" w:customStyle="1" w:styleId="NoList55">
    <w:name w:val="No List55"/>
    <w:next w:val="NoList"/>
    <w:semiHidden/>
    <w:rsid w:val="00261777"/>
  </w:style>
  <w:style w:type="numbering" w:customStyle="1" w:styleId="NoList1116">
    <w:name w:val="No List1116"/>
    <w:next w:val="NoList"/>
    <w:semiHidden/>
    <w:rsid w:val="00261777"/>
  </w:style>
  <w:style w:type="numbering" w:customStyle="1" w:styleId="NoList218">
    <w:name w:val="No List218"/>
    <w:next w:val="NoList"/>
    <w:semiHidden/>
    <w:rsid w:val="00261777"/>
  </w:style>
  <w:style w:type="numbering" w:customStyle="1" w:styleId="NoList84">
    <w:name w:val="No List84"/>
    <w:next w:val="NoList"/>
    <w:semiHidden/>
    <w:rsid w:val="00261777"/>
  </w:style>
  <w:style w:type="numbering" w:customStyle="1" w:styleId="NoList1210">
    <w:name w:val="No List1210"/>
    <w:next w:val="NoList"/>
    <w:semiHidden/>
    <w:rsid w:val="00261777"/>
  </w:style>
  <w:style w:type="numbering" w:customStyle="1" w:styleId="NoList94">
    <w:name w:val="No List94"/>
    <w:next w:val="NoList"/>
    <w:semiHidden/>
    <w:rsid w:val="00261777"/>
  </w:style>
  <w:style w:type="numbering" w:customStyle="1" w:styleId="NoList134">
    <w:name w:val="No List134"/>
    <w:next w:val="NoList"/>
    <w:semiHidden/>
    <w:rsid w:val="00261777"/>
  </w:style>
  <w:style w:type="numbering" w:customStyle="1" w:styleId="NoList234">
    <w:name w:val="No List234"/>
    <w:next w:val="NoList"/>
    <w:semiHidden/>
    <w:rsid w:val="00261777"/>
  </w:style>
  <w:style w:type="numbering" w:customStyle="1" w:styleId="NoList104">
    <w:name w:val="No List104"/>
    <w:next w:val="NoList"/>
    <w:semiHidden/>
    <w:rsid w:val="00261777"/>
  </w:style>
  <w:style w:type="numbering" w:customStyle="1" w:styleId="NoList144">
    <w:name w:val="No List144"/>
    <w:next w:val="NoList"/>
    <w:semiHidden/>
    <w:rsid w:val="00261777"/>
  </w:style>
  <w:style w:type="numbering" w:customStyle="1" w:styleId="NoList244">
    <w:name w:val="No List244"/>
    <w:next w:val="NoList"/>
    <w:semiHidden/>
    <w:rsid w:val="00261777"/>
  </w:style>
  <w:style w:type="numbering" w:customStyle="1" w:styleId="NoList315">
    <w:name w:val="No List315"/>
    <w:next w:val="NoList"/>
    <w:semiHidden/>
    <w:rsid w:val="00261777"/>
  </w:style>
  <w:style w:type="numbering" w:customStyle="1" w:styleId="NoList514">
    <w:name w:val="No List514"/>
    <w:next w:val="NoList"/>
    <w:semiHidden/>
    <w:rsid w:val="00261777"/>
  </w:style>
  <w:style w:type="numbering" w:customStyle="1" w:styleId="NoList154">
    <w:name w:val="No List154"/>
    <w:next w:val="NoList"/>
    <w:semiHidden/>
    <w:rsid w:val="00261777"/>
  </w:style>
  <w:style w:type="numbering" w:customStyle="1" w:styleId="NoList164">
    <w:name w:val="No List164"/>
    <w:next w:val="NoList"/>
    <w:semiHidden/>
    <w:rsid w:val="00261777"/>
  </w:style>
  <w:style w:type="numbering" w:customStyle="1" w:styleId="1190">
    <w:name w:val="无列表119"/>
    <w:next w:val="NoList"/>
    <w:semiHidden/>
    <w:rsid w:val="00261777"/>
  </w:style>
  <w:style w:type="numbering" w:customStyle="1" w:styleId="143">
    <w:name w:val="목록 없음14"/>
    <w:next w:val="NoList"/>
    <w:semiHidden/>
    <w:unhideWhenUsed/>
    <w:rsid w:val="00261777"/>
  </w:style>
  <w:style w:type="numbering" w:customStyle="1" w:styleId="246">
    <w:name w:val="목록 없음24"/>
    <w:next w:val="NoList"/>
    <w:semiHidden/>
    <w:rsid w:val="00261777"/>
  </w:style>
  <w:style w:type="numbering" w:customStyle="1" w:styleId="NoList1117">
    <w:name w:val="No List1117"/>
    <w:next w:val="NoList"/>
    <w:semiHidden/>
    <w:rsid w:val="00261777"/>
  </w:style>
  <w:style w:type="numbering" w:customStyle="1" w:styleId="NoList174">
    <w:name w:val="No List174"/>
    <w:next w:val="NoList"/>
    <w:uiPriority w:val="99"/>
    <w:semiHidden/>
    <w:unhideWhenUsed/>
    <w:rsid w:val="00261777"/>
  </w:style>
  <w:style w:type="numbering" w:customStyle="1" w:styleId="128">
    <w:name w:val="无列表128"/>
    <w:next w:val="NoList"/>
    <w:semiHidden/>
    <w:rsid w:val="00261777"/>
  </w:style>
  <w:style w:type="numbering" w:customStyle="1" w:styleId="NoList184">
    <w:name w:val="No List184"/>
    <w:next w:val="NoList"/>
    <w:semiHidden/>
    <w:rsid w:val="00261777"/>
  </w:style>
  <w:style w:type="numbering" w:customStyle="1" w:styleId="NoList391">
    <w:name w:val="No List391"/>
    <w:next w:val="NoList"/>
    <w:uiPriority w:val="99"/>
    <w:semiHidden/>
    <w:rsid w:val="00261777"/>
  </w:style>
  <w:style w:type="numbering" w:customStyle="1" w:styleId="NoList1271">
    <w:name w:val="No List1271"/>
    <w:next w:val="NoList"/>
    <w:semiHidden/>
    <w:unhideWhenUsed/>
    <w:rsid w:val="00261777"/>
  </w:style>
  <w:style w:type="numbering" w:customStyle="1" w:styleId="NoList2151">
    <w:name w:val="No List2151"/>
    <w:next w:val="NoList"/>
    <w:semiHidden/>
    <w:rsid w:val="00261777"/>
  </w:style>
  <w:style w:type="numbering" w:customStyle="1" w:styleId="NoList3101">
    <w:name w:val="No List3101"/>
    <w:next w:val="NoList"/>
    <w:semiHidden/>
    <w:unhideWhenUsed/>
    <w:rsid w:val="00261777"/>
  </w:style>
  <w:style w:type="numbering" w:customStyle="1" w:styleId="1312">
    <w:name w:val="목록 없음131"/>
    <w:next w:val="NoList"/>
    <w:semiHidden/>
    <w:unhideWhenUsed/>
    <w:rsid w:val="00261777"/>
  </w:style>
  <w:style w:type="numbering" w:customStyle="1" w:styleId="2310">
    <w:name w:val="목록 없음231"/>
    <w:next w:val="NoList"/>
    <w:semiHidden/>
    <w:rsid w:val="00261777"/>
  </w:style>
  <w:style w:type="numbering" w:customStyle="1" w:styleId="NoList481">
    <w:name w:val="No List481"/>
    <w:next w:val="NoList"/>
    <w:semiHidden/>
    <w:unhideWhenUsed/>
    <w:rsid w:val="00261777"/>
  </w:style>
  <w:style w:type="numbering" w:customStyle="1" w:styleId="1910">
    <w:name w:val="无列表191"/>
    <w:next w:val="NoList"/>
    <w:semiHidden/>
    <w:rsid w:val="00261777"/>
  </w:style>
  <w:style w:type="numbering" w:customStyle="1" w:styleId="1911">
    <w:name w:val="リストなし191"/>
    <w:next w:val="NoList"/>
    <w:uiPriority w:val="99"/>
    <w:semiHidden/>
    <w:unhideWhenUsed/>
    <w:rsid w:val="00261777"/>
  </w:style>
  <w:style w:type="numbering" w:customStyle="1" w:styleId="NoList541">
    <w:name w:val="No List541"/>
    <w:next w:val="NoList"/>
    <w:semiHidden/>
    <w:rsid w:val="00261777"/>
  </w:style>
  <w:style w:type="numbering" w:customStyle="1" w:styleId="NoList631">
    <w:name w:val="No List631"/>
    <w:next w:val="NoList"/>
    <w:semiHidden/>
    <w:rsid w:val="00261777"/>
  </w:style>
  <w:style w:type="numbering" w:customStyle="1" w:styleId="NoList731">
    <w:name w:val="No List731"/>
    <w:next w:val="NoList"/>
    <w:semiHidden/>
    <w:rsid w:val="00261777"/>
  </w:style>
  <w:style w:type="numbering" w:customStyle="1" w:styleId="NoList11141">
    <w:name w:val="No List11141"/>
    <w:next w:val="NoList"/>
    <w:semiHidden/>
    <w:rsid w:val="00261777"/>
  </w:style>
  <w:style w:type="numbering" w:customStyle="1" w:styleId="NoList2161">
    <w:name w:val="No List2161"/>
    <w:next w:val="NoList"/>
    <w:semiHidden/>
    <w:rsid w:val="00261777"/>
  </w:style>
  <w:style w:type="numbering" w:customStyle="1" w:styleId="NoList831">
    <w:name w:val="No List831"/>
    <w:next w:val="NoList"/>
    <w:semiHidden/>
    <w:rsid w:val="00261777"/>
  </w:style>
  <w:style w:type="numbering" w:customStyle="1" w:styleId="NoList1281">
    <w:name w:val="No List1281"/>
    <w:next w:val="NoList"/>
    <w:semiHidden/>
    <w:rsid w:val="00261777"/>
  </w:style>
  <w:style w:type="numbering" w:customStyle="1" w:styleId="NoList2231">
    <w:name w:val="No List2231"/>
    <w:next w:val="NoList"/>
    <w:semiHidden/>
    <w:rsid w:val="00261777"/>
  </w:style>
  <w:style w:type="numbering" w:customStyle="1" w:styleId="NoList931">
    <w:name w:val="No List931"/>
    <w:next w:val="NoList"/>
    <w:semiHidden/>
    <w:rsid w:val="00261777"/>
  </w:style>
  <w:style w:type="numbering" w:customStyle="1" w:styleId="NoList1331">
    <w:name w:val="No List1331"/>
    <w:next w:val="NoList"/>
    <w:semiHidden/>
    <w:rsid w:val="00261777"/>
  </w:style>
  <w:style w:type="numbering" w:customStyle="1" w:styleId="NoList2331">
    <w:name w:val="No List2331"/>
    <w:next w:val="NoList"/>
    <w:semiHidden/>
    <w:rsid w:val="00261777"/>
  </w:style>
  <w:style w:type="numbering" w:customStyle="1" w:styleId="NoList1031">
    <w:name w:val="No List1031"/>
    <w:next w:val="NoList"/>
    <w:semiHidden/>
    <w:rsid w:val="00261777"/>
  </w:style>
  <w:style w:type="numbering" w:customStyle="1" w:styleId="NoList1431">
    <w:name w:val="No List1431"/>
    <w:next w:val="NoList"/>
    <w:semiHidden/>
    <w:rsid w:val="00261777"/>
  </w:style>
  <w:style w:type="numbering" w:customStyle="1" w:styleId="NoList2431">
    <w:name w:val="No List2431"/>
    <w:next w:val="NoList"/>
    <w:semiHidden/>
    <w:rsid w:val="00261777"/>
  </w:style>
  <w:style w:type="numbering" w:customStyle="1" w:styleId="NoList3131">
    <w:name w:val="No List3131"/>
    <w:next w:val="NoList"/>
    <w:semiHidden/>
    <w:rsid w:val="00261777"/>
  </w:style>
  <w:style w:type="numbering" w:customStyle="1" w:styleId="NoList4131">
    <w:name w:val="No List4131"/>
    <w:next w:val="NoList"/>
    <w:semiHidden/>
    <w:rsid w:val="00261777"/>
  </w:style>
  <w:style w:type="numbering" w:customStyle="1" w:styleId="NoList5131">
    <w:name w:val="No List5131"/>
    <w:next w:val="NoList"/>
    <w:semiHidden/>
    <w:rsid w:val="00261777"/>
  </w:style>
  <w:style w:type="numbering" w:customStyle="1" w:styleId="NoList1531">
    <w:name w:val="No List1531"/>
    <w:next w:val="NoList"/>
    <w:semiHidden/>
    <w:rsid w:val="00261777"/>
  </w:style>
  <w:style w:type="numbering" w:customStyle="1" w:styleId="NoList1631">
    <w:name w:val="No List1631"/>
    <w:next w:val="NoList"/>
    <w:semiHidden/>
    <w:rsid w:val="00261777"/>
  </w:style>
  <w:style w:type="numbering" w:customStyle="1" w:styleId="1181">
    <w:name w:val="无列表1181"/>
    <w:next w:val="NoList"/>
    <w:semiHidden/>
    <w:rsid w:val="00261777"/>
  </w:style>
  <w:style w:type="numbering" w:customStyle="1" w:styleId="NoList11151">
    <w:name w:val="No List11151"/>
    <w:next w:val="NoList"/>
    <w:semiHidden/>
    <w:rsid w:val="00261777"/>
  </w:style>
  <w:style w:type="numbering" w:customStyle="1" w:styleId="Style121">
    <w:name w:val="Style121"/>
    <w:uiPriority w:val="99"/>
    <w:rsid w:val="00261777"/>
  </w:style>
  <w:style w:type="numbering" w:customStyle="1" w:styleId="SGS21">
    <w:name w:val="SGS21"/>
    <w:uiPriority w:val="99"/>
    <w:rsid w:val="00261777"/>
    <w:pPr>
      <w:numPr>
        <w:numId w:val="39"/>
      </w:numPr>
    </w:pPr>
  </w:style>
  <w:style w:type="numbering" w:customStyle="1" w:styleId="NoList1731">
    <w:name w:val="No List1731"/>
    <w:next w:val="NoList"/>
    <w:uiPriority w:val="99"/>
    <w:semiHidden/>
    <w:unhideWhenUsed/>
    <w:rsid w:val="00261777"/>
  </w:style>
  <w:style w:type="numbering" w:customStyle="1" w:styleId="SGS111">
    <w:name w:val="SGS111"/>
    <w:uiPriority w:val="99"/>
    <w:rsid w:val="00261777"/>
  </w:style>
  <w:style w:type="numbering" w:customStyle="1" w:styleId="Style1111">
    <w:name w:val="Style1111"/>
    <w:uiPriority w:val="99"/>
    <w:rsid w:val="00261777"/>
  </w:style>
  <w:style w:type="numbering" w:customStyle="1" w:styleId="1271">
    <w:name w:val="无列表1271"/>
    <w:next w:val="NoList"/>
    <w:semiHidden/>
    <w:rsid w:val="00261777"/>
  </w:style>
  <w:style w:type="numbering" w:customStyle="1" w:styleId="NoList1831">
    <w:name w:val="No List1831"/>
    <w:next w:val="NoList"/>
    <w:semiHidden/>
    <w:rsid w:val="00261777"/>
  </w:style>
  <w:style w:type="numbering" w:customStyle="1" w:styleId="2ff5">
    <w:name w:val="无列表2"/>
    <w:next w:val="NoList"/>
    <w:uiPriority w:val="99"/>
    <w:semiHidden/>
    <w:unhideWhenUsed/>
    <w:rsid w:val="00261777"/>
  </w:style>
  <w:style w:type="numbering" w:customStyle="1" w:styleId="3fb">
    <w:name w:val="无列表3"/>
    <w:next w:val="NoList"/>
    <w:uiPriority w:val="99"/>
    <w:semiHidden/>
    <w:unhideWhenUsed/>
    <w:rsid w:val="00261777"/>
  </w:style>
  <w:style w:type="numbering" w:customStyle="1" w:styleId="21e">
    <w:name w:val="无列表21"/>
    <w:next w:val="NoList"/>
    <w:uiPriority w:val="99"/>
    <w:semiHidden/>
    <w:unhideWhenUsed/>
    <w:rsid w:val="00261777"/>
  </w:style>
  <w:style w:type="numbering" w:customStyle="1" w:styleId="318">
    <w:name w:val="无列表31"/>
    <w:next w:val="NoList"/>
    <w:uiPriority w:val="99"/>
    <w:semiHidden/>
    <w:unhideWhenUsed/>
    <w:rsid w:val="00261777"/>
  </w:style>
  <w:style w:type="numbering" w:customStyle="1" w:styleId="4f9">
    <w:name w:val="无列表4"/>
    <w:next w:val="NoList"/>
    <w:uiPriority w:val="99"/>
    <w:semiHidden/>
    <w:unhideWhenUsed/>
    <w:rsid w:val="00261777"/>
  </w:style>
  <w:style w:type="numbering" w:customStyle="1" w:styleId="NoList252">
    <w:name w:val="No List252"/>
    <w:next w:val="NoList"/>
    <w:semiHidden/>
    <w:rsid w:val="00261777"/>
  </w:style>
  <w:style w:type="numbering" w:customStyle="1" w:styleId="1125">
    <w:name w:val="목록 없음112"/>
    <w:next w:val="NoList"/>
    <w:semiHidden/>
    <w:unhideWhenUsed/>
    <w:rsid w:val="00261777"/>
  </w:style>
  <w:style w:type="numbering" w:customStyle="1" w:styleId="2121">
    <w:name w:val="목록 없음212"/>
    <w:next w:val="NoList"/>
    <w:semiHidden/>
    <w:rsid w:val="00261777"/>
  </w:style>
  <w:style w:type="numbering" w:customStyle="1" w:styleId="NoList522">
    <w:name w:val="No List522"/>
    <w:next w:val="NoList"/>
    <w:semiHidden/>
    <w:rsid w:val="00261777"/>
  </w:style>
  <w:style w:type="numbering" w:customStyle="1" w:styleId="NoList1122">
    <w:name w:val="No List1122"/>
    <w:next w:val="NoList"/>
    <w:semiHidden/>
    <w:rsid w:val="00261777"/>
  </w:style>
  <w:style w:type="numbering" w:customStyle="1" w:styleId="NoList1312">
    <w:name w:val="No List1312"/>
    <w:next w:val="NoList"/>
    <w:semiHidden/>
    <w:rsid w:val="00261777"/>
  </w:style>
  <w:style w:type="numbering" w:customStyle="1" w:styleId="NoList2312">
    <w:name w:val="No List2312"/>
    <w:next w:val="NoList"/>
    <w:semiHidden/>
    <w:rsid w:val="00261777"/>
  </w:style>
  <w:style w:type="numbering" w:customStyle="1" w:styleId="NoList1012">
    <w:name w:val="No List1012"/>
    <w:next w:val="NoList"/>
    <w:semiHidden/>
    <w:rsid w:val="00261777"/>
  </w:style>
  <w:style w:type="numbering" w:customStyle="1" w:styleId="NoList1412">
    <w:name w:val="No List1412"/>
    <w:next w:val="NoList"/>
    <w:semiHidden/>
    <w:rsid w:val="00261777"/>
  </w:style>
  <w:style w:type="numbering" w:customStyle="1" w:styleId="NoList2412">
    <w:name w:val="No List2412"/>
    <w:next w:val="NoList"/>
    <w:semiHidden/>
    <w:rsid w:val="00261777"/>
  </w:style>
  <w:style w:type="numbering" w:customStyle="1" w:styleId="NoList5112">
    <w:name w:val="No List5112"/>
    <w:next w:val="NoList"/>
    <w:semiHidden/>
    <w:rsid w:val="00261777"/>
  </w:style>
  <w:style w:type="numbering" w:customStyle="1" w:styleId="NoList1512">
    <w:name w:val="No List1512"/>
    <w:next w:val="NoList"/>
    <w:semiHidden/>
    <w:rsid w:val="00261777"/>
  </w:style>
  <w:style w:type="numbering" w:customStyle="1" w:styleId="NoList1612">
    <w:name w:val="No List1612"/>
    <w:next w:val="NoList"/>
    <w:semiHidden/>
    <w:rsid w:val="00261777"/>
  </w:style>
  <w:style w:type="numbering" w:customStyle="1" w:styleId="NoList192">
    <w:name w:val="No List192"/>
    <w:next w:val="NoList"/>
    <w:uiPriority w:val="99"/>
    <w:semiHidden/>
    <w:unhideWhenUsed/>
    <w:rsid w:val="00261777"/>
  </w:style>
  <w:style w:type="numbering" w:customStyle="1" w:styleId="NoList1102">
    <w:name w:val="No List1102"/>
    <w:next w:val="NoList"/>
    <w:uiPriority w:val="99"/>
    <w:semiHidden/>
    <w:rsid w:val="00261777"/>
  </w:style>
  <w:style w:type="numbering" w:customStyle="1" w:styleId="NoList262">
    <w:name w:val="No List262"/>
    <w:next w:val="NoList"/>
    <w:semiHidden/>
    <w:rsid w:val="00261777"/>
  </w:style>
  <w:style w:type="numbering" w:customStyle="1" w:styleId="NoList332">
    <w:name w:val="No List332"/>
    <w:next w:val="NoList"/>
    <w:semiHidden/>
    <w:unhideWhenUsed/>
    <w:rsid w:val="00261777"/>
  </w:style>
  <w:style w:type="numbering" w:customStyle="1" w:styleId="1222">
    <w:name w:val="목록 없음122"/>
    <w:next w:val="NoList"/>
    <w:semiHidden/>
    <w:unhideWhenUsed/>
    <w:rsid w:val="00261777"/>
  </w:style>
  <w:style w:type="numbering" w:customStyle="1" w:styleId="2220">
    <w:name w:val="목록 없음222"/>
    <w:next w:val="NoList"/>
    <w:semiHidden/>
    <w:rsid w:val="00261777"/>
  </w:style>
  <w:style w:type="numbering" w:customStyle="1" w:styleId="NoList432">
    <w:name w:val="No List432"/>
    <w:next w:val="NoList"/>
    <w:semiHidden/>
    <w:unhideWhenUsed/>
    <w:rsid w:val="00261777"/>
  </w:style>
  <w:style w:type="numbering" w:customStyle="1" w:styleId="NoList532">
    <w:name w:val="No List532"/>
    <w:next w:val="NoList"/>
    <w:semiHidden/>
    <w:rsid w:val="00261777"/>
  </w:style>
  <w:style w:type="numbering" w:customStyle="1" w:styleId="NoList622">
    <w:name w:val="No List622"/>
    <w:next w:val="NoList"/>
    <w:semiHidden/>
    <w:rsid w:val="00261777"/>
  </w:style>
  <w:style w:type="numbering" w:customStyle="1" w:styleId="NoList722">
    <w:name w:val="No List722"/>
    <w:next w:val="NoList"/>
    <w:semiHidden/>
    <w:rsid w:val="00261777"/>
  </w:style>
  <w:style w:type="numbering" w:customStyle="1" w:styleId="NoList1132">
    <w:name w:val="No List1132"/>
    <w:next w:val="NoList"/>
    <w:semiHidden/>
    <w:rsid w:val="00261777"/>
  </w:style>
  <w:style w:type="numbering" w:customStyle="1" w:styleId="NoList2122">
    <w:name w:val="No List2122"/>
    <w:next w:val="NoList"/>
    <w:semiHidden/>
    <w:rsid w:val="00261777"/>
  </w:style>
  <w:style w:type="numbering" w:customStyle="1" w:styleId="NoList822">
    <w:name w:val="No List822"/>
    <w:next w:val="NoList"/>
    <w:semiHidden/>
    <w:rsid w:val="00261777"/>
  </w:style>
  <w:style w:type="numbering" w:customStyle="1" w:styleId="NoList1222">
    <w:name w:val="No List1222"/>
    <w:next w:val="NoList"/>
    <w:semiHidden/>
    <w:rsid w:val="00261777"/>
  </w:style>
  <w:style w:type="numbering" w:customStyle="1" w:styleId="NoList2222">
    <w:name w:val="No List2222"/>
    <w:next w:val="NoList"/>
    <w:semiHidden/>
    <w:rsid w:val="00261777"/>
  </w:style>
  <w:style w:type="numbering" w:customStyle="1" w:styleId="NoList922">
    <w:name w:val="No List922"/>
    <w:next w:val="NoList"/>
    <w:semiHidden/>
    <w:rsid w:val="00261777"/>
  </w:style>
  <w:style w:type="numbering" w:customStyle="1" w:styleId="NoList1322">
    <w:name w:val="No List1322"/>
    <w:next w:val="NoList"/>
    <w:semiHidden/>
    <w:rsid w:val="00261777"/>
  </w:style>
  <w:style w:type="numbering" w:customStyle="1" w:styleId="NoList2322">
    <w:name w:val="No List2322"/>
    <w:next w:val="NoList"/>
    <w:semiHidden/>
    <w:rsid w:val="00261777"/>
  </w:style>
  <w:style w:type="numbering" w:customStyle="1" w:styleId="NoList1022">
    <w:name w:val="No List1022"/>
    <w:next w:val="NoList"/>
    <w:semiHidden/>
    <w:rsid w:val="00261777"/>
  </w:style>
  <w:style w:type="numbering" w:customStyle="1" w:styleId="NoList1422">
    <w:name w:val="No List1422"/>
    <w:next w:val="NoList"/>
    <w:semiHidden/>
    <w:rsid w:val="00261777"/>
  </w:style>
  <w:style w:type="numbering" w:customStyle="1" w:styleId="NoList2422">
    <w:name w:val="No List2422"/>
    <w:next w:val="NoList"/>
    <w:semiHidden/>
    <w:rsid w:val="00261777"/>
  </w:style>
  <w:style w:type="numbering" w:customStyle="1" w:styleId="NoList3122">
    <w:name w:val="No List3122"/>
    <w:next w:val="NoList"/>
    <w:semiHidden/>
    <w:rsid w:val="00261777"/>
  </w:style>
  <w:style w:type="numbering" w:customStyle="1" w:styleId="NoList4122">
    <w:name w:val="No List4122"/>
    <w:next w:val="NoList"/>
    <w:semiHidden/>
    <w:rsid w:val="00261777"/>
  </w:style>
  <w:style w:type="numbering" w:customStyle="1" w:styleId="NoList5122">
    <w:name w:val="No List5122"/>
    <w:next w:val="NoList"/>
    <w:semiHidden/>
    <w:rsid w:val="00261777"/>
  </w:style>
  <w:style w:type="numbering" w:customStyle="1" w:styleId="NoList1522">
    <w:name w:val="No List1522"/>
    <w:next w:val="NoList"/>
    <w:semiHidden/>
    <w:rsid w:val="00261777"/>
  </w:style>
  <w:style w:type="numbering" w:customStyle="1" w:styleId="NoList1622">
    <w:name w:val="No List1622"/>
    <w:next w:val="NoList"/>
    <w:semiHidden/>
    <w:rsid w:val="00261777"/>
  </w:style>
  <w:style w:type="numbering" w:customStyle="1" w:styleId="NoList11122">
    <w:name w:val="No List11122"/>
    <w:next w:val="NoList"/>
    <w:semiHidden/>
    <w:rsid w:val="00261777"/>
  </w:style>
  <w:style w:type="numbering" w:customStyle="1" w:styleId="229">
    <w:name w:val="无列表22"/>
    <w:next w:val="NoList"/>
    <w:uiPriority w:val="99"/>
    <w:semiHidden/>
    <w:unhideWhenUsed/>
    <w:rsid w:val="00261777"/>
  </w:style>
  <w:style w:type="numbering" w:customStyle="1" w:styleId="326">
    <w:name w:val="无列表32"/>
    <w:next w:val="NoList"/>
    <w:uiPriority w:val="99"/>
    <w:semiHidden/>
    <w:unhideWhenUsed/>
    <w:rsid w:val="00261777"/>
  </w:style>
  <w:style w:type="numbering" w:customStyle="1" w:styleId="NoList202">
    <w:name w:val="No List202"/>
    <w:next w:val="NoList"/>
    <w:semiHidden/>
    <w:rsid w:val="00261777"/>
  </w:style>
  <w:style w:type="numbering" w:customStyle="1" w:styleId="NoList272">
    <w:name w:val="No List272"/>
    <w:next w:val="NoList"/>
    <w:uiPriority w:val="99"/>
    <w:semiHidden/>
    <w:unhideWhenUsed/>
    <w:rsid w:val="00261777"/>
  </w:style>
  <w:style w:type="numbering" w:customStyle="1" w:styleId="NoList282">
    <w:name w:val="No List282"/>
    <w:next w:val="NoList"/>
    <w:uiPriority w:val="99"/>
    <w:semiHidden/>
    <w:unhideWhenUsed/>
    <w:rsid w:val="00261777"/>
  </w:style>
  <w:style w:type="numbering" w:customStyle="1" w:styleId="NoList2511">
    <w:name w:val="No List2511"/>
    <w:next w:val="NoList"/>
    <w:semiHidden/>
    <w:rsid w:val="00261777"/>
  </w:style>
  <w:style w:type="numbering" w:customStyle="1" w:styleId="11112">
    <w:name w:val="목록 없음1111"/>
    <w:next w:val="NoList"/>
    <w:semiHidden/>
    <w:unhideWhenUsed/>
    <w:rsid w:val="00261777"/>
  </w:style>
  <w:style w:type="numbering" w:customStyle="1" w:styleId="21110">
    <w:name w:val="목록 없음2111"/>
    <w:next w:val="NoList"/>
    <w:semiHidden/>
    <w:rsid w:val="00261777"/>
  </w:style>
  <w:style w:type="numbering" w:customStyle="1" w:styleId="NoList4211">
    <w:name w:val="No List4211"/>
    <w:next w:val="NoList"/>
    <w:semiHidden/>
    <w:unhideWhenUsed/>
    <w:rsid w:val="00261777"/>
  </w:style>
  <w:style w:type="numbering" w:customStyle="1" w:styleId="NoList5211">
    <w:name w:val="No List5211"/>
    <w:next w:val="NoList"/>
    <w:semiHidden/>
    <w:rsid w:val="00261777"/>
  </w:style>
  <w:style w:type="numbering" w:customStyle="1" w:styleId="NoList6111">
    <w:name w:val="No List6111"/>
    <w:next w:val="NoList"/>
    <w:semiHidden/>
    <w:rsid w:val="00261777"/>
  </w:style>
  <w:style w:type="numbering" w:customStyle="1" w:styleId="NoList7111">
    <w:name w:val="No List7111"/>
    <w:next w:val="NoList"/>
    <w:semiHidden/>
    <w:rsid w:val="00261777"/>
  </w:style>
  <w:style w:type="numbering" w:customStyle="1" w:styleId="NoList11211">
    <w:name w:val="No List11211"/>
    <w:next w:val="NoList"/>
    <w:semiHidden/>
    <w:rsid w:val="00261777"/>
  </w:style>
  <w:style w:type="numbering" w:customStyle="1" w:styleId="NoList21111">
    <w:name w:val="No List21111"/>
    <w:next w:val="NoList"/>
    <w:semiHidden/>
    <w:rsid w:val="00261777"/>
  </w:style>
  <w:style w:type="numbering" w:customStyle="1" w:styleId="NoList8111">
    <w:name w:val="No List8111"/>
    <w:next w:val="NoList"/>
    <w:semiHidden/>
    <w:rsid w:val="00261777"/>
  </w:style>
  <w:style w:type="numbering" w:customStyle="1" w:styleId="NoList12111">
    <w:name w:val="No List12111"/>
    <w:next w:val="NoList"/>
    <w:semiHidden/>
    <w:rsid w:val="00261777"/>
  </w:style>
  <w:style w:type="numbering" w:customStyle="1" w:styleId="NoList22111">
    <w:name w:val="No List22111"/>
    <w:next w:val="NoList"/>
    <w:semiHidden/>
    <w:rsid w:val="00261777"/>
  </w:style>
  <w:style w:type="numbering" w:customStyle="1" w:styleId="NoList9111">
    <w:name w:val="No List9111"/>
    <w:next w:val="NoList"/>
    <w:semiHidden/>
    <w:rsid w:val="00261777"/>
  </w:style>
  <w:style w:type="numbering" w:customStyle="1" w:styleId="NoList13111">
    <w:name w:val="No List13111"/>
    <w:next w:val="NoList"/>
    <w:semiHidden/>
    <w:rsid w:val="00261777"/>
  </w:style>
  <w:style w:type="numbering" w:customStyle="1" w:styleId="NoList23111">
    <w:name w:val="No List23111"/>
    <w:next w:val="NoList"/>
    <w:semiHidden/>
    <w:rsid w:val="00261777"/>
  </w:style>
  <w:style w:type="numbering" w:customStyle="1" w:styleId="NoList10111">
    <w:name w:val="No List10111"/>
    <w:next w:val="NoList"/>
    <w:semiHidden/>
    <w:rsid w:val="00261777"/>
  </w:style>
  <w:style w:type="numbering" w:customStyle="1" w:styleId="NoList14111">
    <w:name w:val="No List14111"/>
    <w:next w:val="NoList"/>
    <w:semiHidden/>
    <w:rsid w:val="00261777"/>
  </w:style>
  <w:style w:type="numbering" w:customStyle="1" w:styleId="NoList24111">
    <w:name w:val="No List24111"/>
    <w:next w:val="NoList"/>
    <w:semiHidden/>
    <w:rsid w:val="00261777"/>
  </w:style>
  <w:style w:type="numbering" w:customStyle="1" w:styleId="NoList31111">
    <w:name w:val="No List31111"/>
    <w:next w:val="NoList"/>
    <w:semiHidden/>
    <w:rsid w:val="00261777"/>
  </w:style>
  <w:style w:type="numbering" w:customStyle="1" w:styleId="NoList41111">
    <w:name w:val="No List41111"/>
    <w:next w:val="NoList"/>
    <w:semiHidden/>
    <w:rsid w:val="00261777"/>
  </w:style>
  <w:style w:type="numbering" w:customStyle="1" w:styleId="NoList51111">
    <w:name w:val="No List51111"/>
    <w:next w:val="NoList"/>
    <w:semiHidden/>
    <w:rsid w:val="00261777"/>
  </w:style>
  <w:style w:type="numbering" w:customStyle="1" w:styleId="NoList15111">
    <w:name w:val="No List15111"/>
    <w:next w:val="NoList"/>
    <w:semiHidden/>
    <w:rsid w:val="00261777"/>
  </w:style>
  <w:style w:type="numbering" w:customStyle="1" w:styleId="NoList16111">
    <w:name w:val="No List16111"/>
    <w:next w:val="NoList"/>
    <w:semiHidden/>
    <w:rsid w:val="00261777"/>
  </w:style>
  <w:style w:type="numbering" w:customStyle="1" w:styleId="NoList111111">
    <w:name w:val="No List111111"/>
    <w:next w:val="NoList"/>
    <w:semiHidden/>
    <w:rsid w:val="00261777"/>
  </w:style>
  <w:style w:type="numbering" w:customStyle="1" w:styleId="NoList1911">
    <w:name w:val="No List1911"/>
    <w:next w:val="NoList"/>
    <w:uiPriority w:val="99"/>
    <w:semiHidden/>
    <w:unhideWhenUsed/>
    <w:rsid w:val="00261777"/>
  </w:style>
  <w:style w:type="numbering" w:customStyle="1" w:styleId="NoList11011">
    <w:name w:val="No List11011"/>
    <w:next w:val="NoList"/>
    <w:uiPriority w:val="99"/>
    <w:semiHidden/>
    <w:rsid w:val="00261777"/>
  </w:style>
  <w:style w:type="numbering" w:customStyle="1" w:styleId="NoList2611">
    <w:name w:val="No List2611"/>
    <w:next w:val="NoList"/>
    <w:semiHidden/>
    <w:rsid w:val="00261777"/>
  </w:style>
  <w:style w:type="numbering" w:customStyle="1" w:styleId="NoList3311">
    <w:name w:val="No List3311"/>
    <w:next w:val="NoList"/>
    <w:semiHidden/>
    <w:unhideWhenUsed/>
    <w:rsid w:val="00261777"/>
  </w:style>
  <w:style w:type="numbering" w:customStyle="1" w:styleId="12112">
    <w:name w:val="목록 없음1211"/>
    <w:next w:val="NoList"/>
    <w:semiHidden/>
    <w:unhideWhenUsed/>
    <w:rsid w:val="00261777"/>
  </w:style>
  <w:style w:type="numbering" w:customStyle="1" w:styleId="2211">
    <w:name w:val="목록 없음2211"/>
    <w:next w:val="NoList"/>
    <w:semiHidden/>
    <w:rsid w:val="00261777"/>
  </w:style>
  <w:style w:type="numbering" w:customStyle="1" w:styleId="NoList4311">
    <w:name w:val="No List4311"/>
    <w:next w:val="NoList"/>
    <w:semiHidden/>
    <w:unhideWhenUsed/>
    <w:rsid w:val="00261777"/>
  </w:style>
  <w:style w:type="numbering" w:customStyle="1" w:styleId="NoList5311">
    <w:name w:val="No List5311"/>
    <w:next w:val="NoList"/>
    <w:semiHidden/>
    <w:rsid w:val="00261777"/>
  </w:style>
  <w:style w:type="numbering" w:customStyle="1" w:styleId="NoList6211">
    <w:name w:val="No List6211"/>
    <w:next w:val="NoList"/>
    <w:semiHidden/>
    <w:rsid w:val="00261777"/>
  </w:style>
  <w:style w:type="numbering" w:customStyle="1" w:styleId="NoList7211">
    <w:name w:val="No List7211"/>
    <w:next w:val="NoList"/>
    <w:semiHidden/>
    <w:rsid w:val="00261777"/>
  </w:style>
  <w:style w:type="numbering" w:customStyle="1" w:styleId="NoList11311">
    <w:name w:val="No List11311"/>
    <w:next w:val="NoList"/>
    <w:semiHidden/>
    <w:rsid w:val="00261777"/>
  </w:style>
  <w:style w:type="numbering" w:customStyle="1" w:styleId="NoList21211">
    <w:name w:val="No List21211"/>
    <w:next w:val="NoList"/>
    <w:semiHidden/>
    <w:rsid w:val="00261777"/>
  </w:style>
  <w:style w:type="numbering" w:customStyle="1" w:styleId="NoList8211">
    <w:name w:val="No List8211"/>
    <w:next w:val="NoList"/>
    <w:semiHidden/>
    <w:rsid w:val="00261777"/>
  </w:style>
  <w:style w:type="numbering" w:customStyle="1" w:styleId="NoList12211">
    <w:name w:val="No List12211"/>
    <w:next w:val="NoList"/>
    <w:semiHidden/>
    <w:rsid w:val="00261777"/>
  </w:style>
  <w:style w:type="numbering" w:customStyle="1" w:styleId="NoList22211">
    <w:name w:val="No List22211"/>
    <w:next w:val="NoList"/>
    <w:semiHidden/>
    <w:rsid w:val="00261777"/>
  </w:style>
  <w:style w:type="numbering" w:customStyle="1" w:styleId="NoList9211">
    <w:name w:val="No List9211"/>
    <w:next w:val="NoList"/>
    <w:semiHidden/>
    <w:rsid w:val="00261777"/>
  </w:style>
  <w:style w:type="numbering" w:customStyle="1" w:styleId="NoList13211">
    <w:name w:val="No List13211"/>
    <w:next w:val="NoList"/>
    <w:semiHidden/>
    <w:rsid w:val="00261777"/>
  </w:style>
  <w:style w:type="numbering" w:customStyle="1" w:styleId="NoList23211">
    <w:name w:val="No List23211"/>
    <w:next w:val="NoList"/>
    <w:semiHidden/>
    <w:rsid w:val="00261777"/>
  </w:style>
  <w:style w:type="numbering" w:customStyle="1" w:styleId="NoList10211">
    <w:name w:val="No List10211"/>
    <w:next w:val="NoList"/>
    <w:semiHidden/>
    <w:rsid w:val="00261777"/>
  </w:style>
  <w:style w:type="numbering" w:customStyle="1" w:styleId="NoList14211">
    <w:name w:val="No List14211"/>
    <w:next w:val="NoList"/>
    <w:semiHidden/>
    <w:rsid w:val="00261777"/>
  </w:style>
  <w:style w:type="numbering" w:customStyle="1" w:styleId="NoList24211">
    <w:name w:val="No List24211"/>
    <w:next w:val="NoList"/>
    <w:semiHidden/>
    <w:rsid w:val="00261777"/>
  </w:style>
  <w:style w:type="numbering" w:customStyle="1" w:styleId="NoList31211">
    <w:name w:val="No List31211"/>
    <w:next w:val="NoList"/>
    <w:semiHidden/>
    <w:rsid w:val="00261777"/>
  </w:style>
  <w:style w:type="numbering" w:customStyle="1" w:styleId="NoList41211">
    <w:name w:val="No List41211"/>
    <w:next w:val="NoList"/>
    <w:semiHidden/>
    <w:rsid w:val="00261777"/>
  </w:style>
  <w:style w:type="numbering" w:customStyle="1" w:styleId="NoList51211">
    <w:name w:val="No List51211"/>
    <w:next w:val="NoList"/>
    <w:semiHidden/>
    <w:rsid w:val="00261777"/>
  </w:style>
  <w:style w:type="numbering" w:customStyle="1" w:styleId="NoList15211">
    <w:name w:val="No List15211"/>
    <w:next w:val="NoList"/>
    <w:semiHidden/>
    <w:rsid w:val="00261777"/>
  </w:style>
  <w:style w:type="numbering" w:customStyle="1" w:styleId="NoList16211">
    <w:name w:val="No List16211"/>
    <w:next w:val="NoList"/>
    <w:semiHidden/>
    <w:rsid w:val="00261777"/>
  </w:style>
  <w:style w:type="numbering" w:customStyle="1" w:styleId="NoList111211">
    <w:name w:val="No List111211"/>
    <w:next w:val="NoList"/>
    <w:semiHidden/>
    <w:rsid w:val="00261777"/>
  </w:style>
  <w:style w:type="numbering" w:customStyle="1" w:styleId="2113">
    <w:name w:val="无列表211"/>
    <w:next w:val="NoList"/>
    <w:uiPriority w:val="99"/>
    <w:semiHidden/>
    <w:unhideWhenUsed/>
    <w:rsid w:val="00261777"/>
  </w:style>
  <w:style w:type="numbering" w:customStyle="1" w:styleId="3112">
    <w:name w:val="无列表311"/>
    <w:next w:val="NoList"/>
    <w:uiPriority w:val="99"/>
    <w:semiHidden/>
    <w:unhideWhenUsed/>
    <w:rsid w:val="00261777"/>
  </w:style>
  <w:style w:type="numbering" w:customStyle="1" w:styleId="NoList2011">
    <w:name w:val="No List2011"/>
    <w:next w:val="NoList"/>
    <w:semiHidden/>
    <w:rsid w:val="00261777"/>
  </w:style>
  <w:style w:type="numbering" w:customStyle="1" w:styleId="NoList2711">
    <w:name w:val="No List2711"/>
    <w:next w:val="NoList"/>
    <w:uiPriority w:val="99"/>
    <w:semiHidden/>
    <w:unhideWhenUsed/>
    <w:rsid w:val="00261777"/>
  </w:style>
  <w:style w:type="numbering" w:customStyle="1" w:styleId="NoList2811">
    <w:name w:val="No List2811"/>
    <w:next w:val="NoList"/>
    <w:uiPriority w:val="99"/>
    <w:semiHidden/>
    <w:unhideWhenUsed/>
    <w:rsid w:val="00261777"/>
  </w:style>
  <w:style w:type="numbering" w:customStyle="1" w:styleId="2ff6">
    <w:name w:val="リストなし2"/>
    <w:next w:val="NoList"/>
    <w:uiPriority w:val="99"/>
    <w:semiHidden/>
    <w:unhideWhenUsed/>
    <w:rsid w:val="00261777"/>
  </w:style>
  <w:style w:type="numbering" w:customStyle="1" w:styleId="152">
    <w:name w:val="목록 없음15"/>
    <w:next w:val="NoList"/>
    <w:semiHidden/>
    <w:unhideWhenUsed/>
    <w:rsid w:val="00261777"/>
  </w:style>
  <w:style w:type="numbering" w:customStyle="1" w:styleId="256">
    <w:name w:val="목록 없음25"/>
    <w:next w:val="NoList"/>
    <w:semiHidden/>
    <w:rsid w:val="00261777"/>
  </w:style>
  <w:style w:type="numbering" w:customStyle="1" w:styleId="NoList56">
    <w:name w:val="No List56"/>
    <w:next w:val="NoList"/>
    <w:semiHidden/>
    <w:rsid w:val="00261777"/>
  </w:style>
  <w:style w:type="numbering" w:customStyle="1" w:styleId="NoList65">
    <w:name w:val="No List65"/>
    <w:next w:val="NoList"/>
    <w:semiHidden/>
    <w:rsid w:val="00261777"/>
  </w:style>
  <w:style w:type="numbering" w:customStyle="1" w:styleId="NoList75">
    <w:name w:val="No List75"/>
    <w:next w:val="NoList"/>
    <w:semiHidden/>
    <w:rsid w:val="00261777"/>
  </w:style>
  <w:style w:type="numbering" w:customStyle="1" w:styleId="NoList85">
    <w:name w:val="No List85"/>
    <w:next w:val="NoList"/>
    <w:semiHidden/>
    <w:rsid w:val="00261777"/>
  </w:style>
  <w:style w:type="numbering" w:customStyle="1" w:styleId="NoList225">
    <w:name w:val="No List225"/>
    <w:next w:val="NoList"/>
    <w:semiHidden/>
    <w:rsid w:val="00261777"/>
  </w:style>
  <w:style w:type="numbering" w:customStyle="1" w:styleId="NoList95">
    <w:name w:val="No List95"/>
    <w:next w:val="NoList"/>
    <w:semiHidden/>
    <w:rsid w:val="00261777"/>
  </w:style>
  <w:style w:type="numbering" w:customStyle="1" w:styleId="NoList135">
    <w:name w:val="No List135"/>
    <w:next w:val="NoList"/>
    <w:semiHidden/>
    <w:rsid w:val="00261777"/>
  </w:style>
  <w:style w:type="numbering" w:customStyle="1" w:styleId="NoList235">
    <w:name w:val="No List235"/>
    <w:next w:val="NoList"/>
    <w:semiHidden/>
    <w:rsid w:val="00261777"/>
  </w:style>
  <w:style w:type="numbering" w:customStyle="1" w:styleId="NoList105">
    <w:name w:val="No List105"/>
    <w:next w:val="NoList"/>
    <w:semiHidden/>
    <w:rsid w:val="00261777"/>
  </w:style>
  <w:style w:type="numbering" w:customStyle="1" w:styleId="NoList145">
    <w:name w:val="No List145"/>
    <w:next w:val="NoList"/>
    <w:semiHidden/>
    <w:rsid w:val="00261777"/>
  </w:style>
  <w:style w:type="numbering" w:customStyle="1" w:styleId="NoList245">
    <w:name w:val="No List245"/>
    <w:next w:val="NoList"/>
    <w:semiHidden/>
    <w:rsid w:val="00261777"/>
  </w:style>
  <w:style w:type="numbering" w:customStyle="1" w:styleId="NoList415">
    <w:name w:val="No List415"/>
    <w:next w:val="NoList"/>
    <w:semiHidden/>
    <w:rsid w:val="00261777"/>
  </w:style>
  <w:style w:type="numbering" w:customStyle="1" w:styleId="NoList515">
    <w:name w:val="No List515"/>
    <w:next w:val="NoList"/>
    <w:semiHidden/>
    <w:rsid w:val="00261777"/>
  </w:style>
  <w:style w:type="numbering" w:customStyle="1" w:styleId="NoList155">
    <w:name w:val="No List155"/>
    <w:next w:val="NoList"/>
    <w:semiHidden/>
    <w:rsid w:val="00261777"/>
  </w:style>
  <w:style w:type="numbering" w:customStyle="1" w:styleId="NoList165">
    <w:name w:val="No List165"/>
    <w:next w:val="NoList"/>
    <w:semiHidden/>
    <w:rsid w:val="00261777"/>
  </w:style>
  <w:style w:type="numbering" w:customStyle="1" w:styleId="Style14">
    <w:name w:val="Style14"/>
    <w:uiPriority w:val="99"/>
    <w:rsid w:val="00261777"/>
  </w:style>
  <w:style w:type="numbering" w:customStyle="1" w:styleId="SGS4">
    <w:name w:val="SGS4"/>
    <w:uiPriority w:val="99"/>
    <w:rsid w:val="00261777"/>
  </w:style>
  <w:style w:type="numbering" w:customStyle="1" w:styleId="1132">
    <w:name w:val="목록 없음113"/>
    <w:next w:val="NoList"/>
    <w:semiHidden/>
    <w:unhideWhenUsed/>
    <w:rsid w:val="00261777"/>
  </w:style>
  <w:style w:type="numbering" w:customStyle="1" w:styleId="2131">
    <w:name w:val="목록 없음213"/>
    <w:next w:val="NoList"/>
    <w:semiHidden/>
    <w:rsid w:val="00261777"/>
  </w:style>
  <w:style w:type="numbering" w:customStyle="1" w:styleId="1172">
    <w:name w:val="リストなし117"/>
    <w:next w:val="NoList"/>
    <w:uiPriority w:val="99"/>
    <w:semiHidden/>
    <w:unhideWhenUsed/>
    <w:rsid w:val="00261777"/>
  </w:style>
  <w:style w:type="numbering" w:customStyle="1" w:styleId="NoList253">
    <w:name w:val="No List253"/>
    <w:next w:val="NoList"/>
    <w:semiHidden/>
    <w:unhideWhenUsed/>
    <w:rsid w:val="00261777"/>
  </w:style>
  <w:style w:type="numbering" w:customStyle="1" w:styleId="NoList523">
    <w:name w:val="No List523"/>
    <w:next w:val="NoList"/>
    <w:semiHidden/>
    <w:rsid w:val="00261777"/>
  </w:style>
  <w:style w:type="numbering" w:customStyle="1" w:styleId="NoList1123">
    <w:name w:val="No List1123"/>
    <w:next w:val="NoList"/>
    <w:semiHidden/>
    <w:rsid w:val="00261777"/>
  </w:style>
  <w:style w:type="numbering" w:customStyle="1" w:styleId="NoList913">
    <w:name w:val="No List913"/>
    <w:next w:val="NoList"/>
    <w:semiHidden/>
    <w:rsid w:val="00261777"/>
  </w:style>
  <w:style w:type="numbering" w:customStyle="1" w:styleId="NoList1313">
    <w:name w:val="No List1313"/>
    <w:next w:val="NoList"/>
    <w:semiHidden/>
    <w:rsid w:val="00261777"/>
  </w:style>
  <w:style w:type="numbering" w:customStyle="1" w:styleId="NoList2313">
    <w:name w:val="No List2313"/>
    <w:next w:val="NoList"/>
    <w:semiHidden/>
    <w:rsid w:val="00261777"/>
  </w:style>
  <w:style w:type="numbering" w:customStyle="1" w:styleId="NoList1013">
    <w:name w:val="No List1013"/>
    <w:next w:val="NoList"/>
    <w:semiHidden/>
    <w:rsid w:val="00261777"/>
  </w:style>
  <w:style w:type="numbering" w:customStyle="1" w:styleId="NoList1413">
    <w:name w:val="No List1413"/>
    <w:next w:val="NoList"/>
    <w:semiHidden/>
    <w:rsid w:val="00261777"/>
  </w:style>
  <w:style w:type="numbering" w:customStyle="1" w:styleId="NoList2413">
    <w:name w:val="No List2413"/>
    <w:next w:val="NoList"/>
    <w:semiHidden/>
    <w:rsid w:val="00261777"/>
  </w:style>
  <w:style w:type="numbering" w:customStyle="1" w:styleId="NoList5113">
    <w:name w:val="No List5113"/>
    <w:next w:val="NoList"/>
    <w:semiHidden/>
    <w:rsid w:val="00261777"/>
  </w:style>
  <w:style w:type="numbering" w:customStyle="1" w:styleId="NoList1513">
    <w:name w:val="No List1513"/>
    <w:next w:val="NoList"/>
    <w:semiHidden/>
    <w:rsid w:val="00261777"/>
  </w:style>
  <w:style w:type="numbering" w:customStyle="1" w:styleId="NoList1613">
    <w:name w:val="No List1613"/>
    <w:next w:val="NoList"/>
    <w:semiHidden/>
    <w:rsid w:val="00261777"/>
  </w:style>
  <w:style w:type="numbering" w:customStyle="1" w:styleId="11160">
    <w:name w:val="无列表1116"/>
    <w:next w:val="NoList"/>
    <w:semiHidden/>
    <w:rsid w:val="00261777"/>
  </w:style>
  <w:style w:type="numbering" w:customStyle="1" w:styleId="NoList193">
    <w:name w:val="No List193"/>
    <w:next w:val="NoList"/>
    <w:uiPriority w:val="99"/>
    <w:semiHidden/>
    <w:unhideWhenUsed/>
    <w:rsid w:val="00261777"/>
  </w:style>
  <w:style w:type="numbering" w:customStyle="1" w:styleId="NoList1103">
    <w:name w:val="No List1103"/>
    <w:next w:val="NoList"/>
    <w:semiHidden/>
    <w:rsid w:val="00261777"/>
  </w:style>
  <w:style w:type="numbering" w:customStyle="1" w:styleId="136">
    <w:name w:val="无列表136"/>
    <w:next w:val="NoList"/>
    <w:semiHidden/>
    <w:rsid w:val="00261777"/>
  </w:style>
  <w:style w:type="numbering" w:customStyle="1" w:styleId="1232">
    <w:name w:val="목록 없음123"/>
    <w:next w:val="NoList"/>
    <w:semiHidden/>
    <w:unhideWhenUsed/>
    <w:rsid w:val="00261777"/>
  </w:style>
  <w:style w:type="numbering" w:customStyle="1" w:styleId="2230">
    <w:name w:val="목록 없음223"/>
    <w:next w:val="NoList"/>
    <w:semiHidden/>
    <w:rsid w:val="00261777"/>
  </w:style>
  <w:style w:type="numbering" w:customStyle="1" w:styleId="1262">
    <w:name w:val="リストなし126"/>
    <w:next w:val="NoList"/>
    <w:uiPriority w:val="99"/>
    <w:semiHidden/>
    <w:unhideWhenUsed/>
    <w:rsid w:val="00261777"/>
  </w:style>
  <w:style w:type="numbering" w:customStyle="1" w:styleId="NoList263">
    <w:name w:val="No List263"/>
    <w:next w:val="NoList"/>
    <w:semiHidden/>
    <w:unhideWhenUsed/>
    <w:rsid w:val="00261777"/>
  </w:style>
  <w:style w:type="numbering" w:customStyle="1" w:styleId="NoList333">
    <w:name w:val="No List333"/>
    <w:next w:val="NoList"/>
    <w:semiHidden/>
    <w:rsid w:val="00261777"/>
  </w:style>
  <w:style w:type="numbering" w:customStyle="1" w:styleId="NoList433">
    <w:name w:val="No List433"/>
    <w:next w:val="NoList"/>
    <w:semiHidden/>
    <w:rsid w:val="00261777"/>
  </w:style>
  <w:style w:type="numbering" w:customStyle="1" w:styleId="NoList533">
    <w:name w:val="No List533"/>
    <w:next w:val="NoList"/>
    <w:semiHidden/>
    <w:rsid w:val="00261777"/>
  </w:style>
  <w:style w:type="numbering" w:customStyle="1" w:styleId="NoList623">
    <w:name w:val="No List623"/>
    <w:next w:val="NoList"/>
    <w:semiHidden/>
    <w:rsid w:val="00261777"/>
  </w:style>
  <w:style w:type="numbering" w:customStyle="1" w:styleId="NoList723">
    <w:name w:val="No List723"/>
    <w:next w:val="NoList"/>
    <w:semiHidden/>
    <w:rsid w:val="00261777"/>
  </w:style>
  <w:style w:type="numbering" w:customStyle="1" w:styleId="NoList1133">
    <w:name w:val="No List1133"/>
    <w:next w:val="NoList"/>
    <w:semiHidden/>
    <w:rsid w:val="00261777"/>
  </w:style>
  <w:style w:type="numbering" w:customStyle="1" w:styleId="NoList2123">
    <w:name w:val="No List2123"/>
    <w:next w:val="NoList"/>
    <w:semiHidden/>
    <w:rsid w:val="00261777"/>
  </w:style>
  <w:style w:type="numbering" w:customStyle="1" w:styleId="NoList823">
    <w:name w:val="No List823"/>
    <w:next w:val="NoList"/>
    <w:semiHidden/>
    <w:rsid w:val="00261777"/>
  </w:style>
  <w:style w:type="numbering" w:customStyle="1" w:styleId="NoList1223">
    <w:name w:val="No List1223"/>
    <w:next w:val="NoList"/>
    <w:semiHidden/>
    <w:rsid w:val="00261777"/>
  </w:style>
  <w:style w:type="numbering" w:customStyle="1" w:styleId="NoList2223">
    <w:name w:val="No List2223"/>
    <w:next w:val="NoList"/>
    <w:semiHidden/>
    <w:rsid w:val="00261777"/>
  </w:style>
  <w:style w:type="numbering" w:customStyle="1" w:styleId="NoList923">
    <w:name w:val="No List923"/>
    <w:next w:val="NoList"/>
    <w:semiHidden/>
    <w:rsid w:val="00261777"/>
  </w:style>
  <w:style w:type="numbering" w:customStyle="1" w:styleId="NoList1323">
    <w:name w:val="No List1323"/>
    <w:next w:val="NoList"/>
    <w:semiHidden/>
    <w:rsid w:val="00261777"/>
  </w:style>
  <w:style w:type="numbering" w:customStyle="1" w:styleId="NoList2323">
    <w:name w:val="No List2323"/>
    <w:next w:val="NoList"/>
    <w:semiHidden/>
    <w:rsid w:val="00261777"/>
  </w:style>
  <w:style w:type="numbering" w:customStyle="1" w:styleId="NoList1023">
    <w:name w:val="No List1023"/>
    <w:next w:val="NoList"/>
    <w:semiHidden/>
    <w:rsid w:val="00261777"/>
  </w:style>
  <w:style w:type="numbering" w:customStyle="1" w:styleId="NoList1423">
    <w:name w:val="No List1423"/>
    <w:next w:val="NoList"/>
    <w:semiHidden/>
    <w:rsid w:val="00261777"/>
  </w:style>
  <w:style w:type="numbering" w:customStyle="1" w:styleId="NoList2423">
    <w:name w:val="No List2423"/>
    <w:next w:val="NoList"/>
    <w:semiHidden/>
    <w:rsid w:val="00261777"/>
  </w:style>
  <w:style w:type="numbering" w:customStyle="1" w:styleId="NoList3123">
    <w:name w:val="No List3123"/>
    <w:next w:val="NoList"/>
    <w:semiHidden/>
    <w:rsid w:val="00261777"/>
  </w:style>
  <w:style w:type="numbering" w:customStyle="1" w:styleId="NoList4123">
    <w:name w:val="No List4123"/>
    <w:next w:val="NoList"/>
    <w:semiHidden/>
    <w:rsid w:val="00261777"/>
  </w:style>
  <w:style w:type="numbering" w:customStyle="1" w:styleId="NoList5123">
    <w:name w:val="No List5123"/>
    <w:next w:val="NoList"/>
    <w:semiHidden/>
    <w:rsid w:val="00261777"/>
  </w:style>
  <w:style w:type="numbering" w:customStyle="1" w:styleId="NoList1523">
    <w:name w:val="No List1523"/>
    <w:next w:val="NoList"/>
    <w:semiHidden/>
    <w:rsid w:val="00261777"/>
  </w:style>
  <w:style w:type="numbering" w:customStyle="1" w:styleId="NoList1623">
    <w:name w:val="No List1623"/>
    <w:next w:val="NoList"/>
    <w:semiHidden/>
    <w:rsid w:val="00261777"/>
  </w:style>
  <w:style w:type="numbering" w:customStyle="1" w:styleId="11250">
    <w:name w:val="无列表1125"/>
    <w:next w:val="NoList"/>
    <w:semiHidden/>
    <w:rsid w:val="00261777"/>
  </w:style>
  <w:style w:type="numbering" w:customStyle="1" w:styleId="NoList11123">
    <w:name w:val="No List11123"/>
    <w:next w:val="NoList"/>
    <w:semiHidden/>
    <w:rsid w:val="00261777"/>
  </w:style>
  <w:style w:type="numbering" w:customStyle="1" w:styleId="Style122">
    <w:name w:val="Style122"/>
    <w:uiPriority w:val="99"/>
    <w:rsid w:val="00261777"/>
  </w:style>
  <w:style w:type="numbering" w:customStyle="1" w:styleId="SGS22">
    <w:name w:val="SGS22"/>
    <w:uiPriority w:val="99"/>
    <w:rsid w:val="00261777"/>
  </w:style>
  <w:style w:type="numbering" w:customStyle="1" w:styleId="12120">
    <w:name w:val="无列表1212"/>
    <w:next w:val="NoList"/>
    <w:semiHidden/>
    <w:rsid w:val="00261777"/>
  </w:style>
  <w:style w:type="numbering" w:customStyle="1" w:styleId="NoList203">
    <w:name w:val="No List203"/>
    <w:next w:val="NoList"/>
    <w:uiPriority w:val="99"/>
    <w:semiHidden/>
    <w:unhideWhenUsed/>
    <w:rsid w:val="00261777"/>
  </w:style>
  <w:style w:type="numbering" w:customStyle="1" w:styleId="NoList1142">
    <w:name w:val="No List1142"/>
    <w:next w:val="NoList"/>
    <w:uiPriority w:val="99"/>
    <w:semiHidden/>
    <w:unhideWhenUsed/>
    <w:rsid w:val="00261777"/>
  </w:style>
  <w:style w:type="numbering" w:customStyle="1" w:styleId="NoList273">
    <w:name w:val="No List273"/>
    <w:next w:val="NoList"/>
    <w:uiPriority w:val="99"/>
    <w:semiHidden/>
    <w:unhideWhenUsed/>
    <w:rsid w:val="00261777"/>
  </w:style>
  <w:style w:type="numbering" w:customStyle="1" w:styleId="NoList1152">
    <w:name w:val="No List1152"/>
    <w:next w:val="NoList"/>
    <w:uiPriority w:val="99"/>
    <w:semiHidden/>
    <w:rsid w:val="00261777"/>
  </w:style>
  <w:style w:type="numbering" w:customStyle="1" w:styleId="NoList283">
    <w:name w:val="No List283"/>
    <w:next w:val="NoList"/>
    <w:uiPriority w:val="99"/>
    <w:semiHidden/>
    <w:rsid w:val="00261777"/>
  </w:style>
  <w:style w:type="numbering" w:customStyle="1" w:styleId="NoList342">
    <w:name w:val="No List342"/>
    <w:next w:val="NoList"/>
    <w:uiPriority w:val="99"/>
    <w:semiHidden/>
    <w:unhideWhenUsed/>
    <w:rsid w:val="00261777"/>
  </w:style>
  <w:style w:type="numbering" w:customStyle="1" w:styleId="NoList442">
    <w:name w:val="No List442"/>
    <w:next w:val="NoList"/>
    <w:uiPriority w:val="99"/>
    <w:semiHidden/>
    <w:unhideWhenUsed/>
    <w:rsid w:val="00261777"/>
  </w:style>
  <w:style w:type="numbering" w:customStyle="1" w:styleId="NoList1232">
    <w:name w:val="No List1232"/>
    <w:next w:val="NoList"/>
    <w:uiPriority w:val="99"/>
    <w:semiHidden/>
    <w:unhideWhenUsed/>
    <w:rsid w:val="00261777"/>
  </w:style>
  <w:style w:type="numbering" w:customStyle="1" w:styleId="NoList292">
    <w:name w:val="No List292"/>
    <w:next w:val="NoList"/>
    <w:uiPriority w:val="99"/>
    <w:semiHidden/>
    <w:unhideWhenUsed/>
    <w:rsid w:val="00261777"/>
  </w:style>
  <w:style w:type="numbering" w:customStyle="1" w:styleId="NoList2102">
    <w:name w:val="No List2102"/>
    <w:next w:val="NoList"/>
    <w:uiPriority w:val="99"/>
    <w:semiHidden/>
    <w:rsid w:val="00261777"/>
  </w:style>
  <w:style w:type="numbering" w:customStyle="1" w:styleId="NoList1712">
    <w:name w:val="No List1712"/>
    <w:next w:val="NoList"/>
    <w:uiPriority w:val="99"/>
    <w:semiHidden/>
    <w:unhideWhenUsed/>
    <w:rsid w:val="00261777"/>
  </w:style>
  <w:style w:type="numbering" w:customStyle="1" w:styleId="NoList1812">
    <w:name w:val="No List1812"/>
    <w:next w:val="NoList"/>
    <w:semiHidden/>
    <w:rsid w:val="00261777"/>
  </w:style>
  <w:style w:type="numbering" w:customStyle="1" w:styleId="NoList2132">
    <w:name w:val="No List2132"/>
    <w:next w:val="NoList"/>
    <w:semiHidden/>
    <w:rsid w:val="00261777"/>
  </w:style>
  <w:style w:type="numbering" w:customStyle="1" w:styleId="NoList11132">
    <w:name w:val="No List11132"/>
    <w:next w:val="NoList"/>
    <w:semiHidden/>
    <w:rsid w:val="00261777"/>
  </w:style>
  <w:style w:type="numbering" w:customStyle="1" w:styleId="238">
    <w:name w:val="无列表23"/>
    <w:next w:val="NoList"/>
    <w:uiPriority w:val="99"/>
    <w:semiHidden/>
    <w:unhideWhenUsed/>
    <w:rsid w:val="00261777"/>
  </w:style>
  <w:style w:type="numbering" w:customStyle="1" w:styleId="336">
    <w:name w:val="无列表33"/>
    <w:next w:val="NoList"/>
    <w:uiPriority w:val="99"/>
    <w:semiHidden/>
    <w:unhideWhenUsed/>
    <w:rsid w:val="00261777"/>
  </w:style>
  <w:style w:type="numbering" w:customStyle="1" w:styleId="1322">
    <w:name w:val="목록 없음132"/>
    <w:next w:val="NoList"/>
    <w:semiHidden/>
    <w:unhideWhenUsed/>
    <w:rsid w:val="00261777"/>
  </w:style>
  <w:style w:type="numbering" w:customStyle="1" w:styleId="2320">
    <w:name w:val="목록 없음232"/>
    <w:next w:val="NoList"/>
    <w:semiHidden/>
    <w:rsid w:val="00261777"/>
  </w:style>
  <w:style w:type="numbering" w:customStyle="1" w:styleId="NoList542">
    <w:name w:val="No List542"/>
    <w:next w:val="NoList"/>
    <w:semiHidden/>
    <w:rsid w:val="00261777"/>
  </w:style>
  <w:style w:type="numbering" w:customStyle="1" w:styleId="NoList632">
    <w:name w:val="No List632"/>
    <w:next w:val="NoList"/>
    <w:semiHidden/>
    <w:rsid w:val="00261777"/>
  </w:style>
  <w:style w:type="numbering" w:customStyle="1" w:styleId="NoList732">
    <w:name w:val="No List732"/>
    <w:next w:val="NoList"/>
    <w:semiHidden/>
    <w:rsid w:val="00261777"/>
  </w:style>
  <w:style w:type="numbering" w:customStyle="1" w:styleId="NoList832">
    <w:name w:val="No List832"/>
    <w:next w:val="NoList"/>
    <w:semiHidden/>
    <w:rsid w:val="00261777"/>
  </w:style>
  <w:style w:type="numbering" w:customStyle="1" w:styleId="NoList2232">
    <w:name w:val="No List2232"/>
    <w:next w:val="NoList"/>
    <w:semiHidden/>
    <w:rsid w:val="00261777"/>
  </w:style>
  <w:style w:type="numbering" w:customStyle="1" w:styleId="NoList932">
    <w:name w:val="No List932"/>
    <w:next w:val="NoList"/>
    <w:semiHidden/>
    <w:rsid w:val="00261777"/>
  </w:style>
  <w:style w:type="numbering" w:customStyle="1" w:styleId="NoList1332">
    <w:name w:val="No List1332"/>
    <w:next w:val="NoList"/>
    <w:semiHidden/>
    <w:rsid w:val="00261777"/>
  </w:style>
  <w:style w:type="numbering" w:customStyle="1" w:styleId="NoList2332">
    <w:name w:val="No List2332"/>
    <w:next w:val="NoList"/>
    <w:semiHidden/>
    <w:rsid w:val="00261777"/>
  </w:style>
  <w:style w:type="numbering" w:customStyle="1" w:styleId="NoList1032">
    <w:name w:val="No List1032"/>
    <w:next w:val="NoList"/>
    <w:semiHidden/>
    <w:rsid w:val="00261777"/>
  </w:style>
  <w:style w:type="numbering" w:customStyle="1" w:styleId="NoList1432">
    <w:name w:val="No List1432"/>
    <w:next w:val="NoList"/>
    <w:semiHidden/>
    <w:rsid w:val="00261777"/>
  </w:style>
  <w:style w:type="numbering" w:customStyle="1" w:styleId="NoList2432">
    <w:name w:val="No List2432"/>
    <w:next w:val="NoList"/>
    <w:semiHidden/>
    <w:rsid w:val="00261777"/>
  </w:style>
  <w:style w:type="numbering" w:customStyle="1" w:styleId="NoList3132">
    <w:name w:val="No List3132"/>
    <w:next w:val="NoList"/>
    <w:semiHidden/>
    <w:rsid w:val="00261777"/>
  </w:style>
  <w:style w:type="numbering" w:customStyle="1" w:styleId="NoList4132">
    <w:name w:val="No List4132"/>
    <w:next w:val="NoList"/>
    <w:semiHidden/>
    <w:rsid w:val="00261777"/>
  </w:style>
  <w:style w:type="numbering" w:customStyle="1" w:styleId="NoList5132">
    <w:name w:val="No List5132"/>
    <w:next w:val="NoList"/>
    <w:semiHidden/>
    <w:rsid w:val="00261777"/>
  </w:style>
  <w:style w:type="numbering" w:customStyle="1" w:styleId="NoList1532">
    <w:name w:val="No List1532"/>
    <w:next w:val="NoList"/>
    <w:semiHidden/>
    <w:rsid w:val="00261777"/>
  </w:style>
  <w:style w:type="numbering" w:customStyle="1" w:styleId="NoList1632">
    <w:name w:val="No List1632"/>
    <w:next w:val="NoList"/>
    <w:semiHidden/>
    <w:rsid w:val="00261777"/>
  </w:style>
  <w:style w:type="numbering" w:customStyle="1" w:styleId="NoList2512">
    <w:name w:val="No List2512"/>
    <w:next w:val="NoList"/>
    <w:semiHidden/>
    <w:rsid w:val="00261777"/>
  </w:style>
  <w:style w:type="numbering" w:customStyle="1" w:styleId="11122">
    <w:name w:val="목록 없음1112"/>
    <w:next w:val="NoList"/>
    <w:semiHidden/>
    <w:unhideWhenUsed/>
    <w:rsid w:val="00261777"/>
  </w:style>
  <w:style w:type="numbering" w:customStyle="1" w:styleId="21120">
    <w:name w:val="목록 없음2112"/>
    <w:next w:val="NoList"/>
    <w:semiHidden/>
    <w:rsid w:val="00261777"/>
  </w:style>
  <w:style w:type="numbering" w:customStyle="1" w:styleId="NoList4212">
    <w:name w:val="No List4212"/>
    <w:next w:val="NoList"/>
    <w:semiHidden/>
    <w:unhideWhenUsed/>
    <w:rsid w:val="00261777"/>
  </w:style>
  <w:style w:type="numbering" w:customStyle="1" w:styleId="NoList5212">
    <w:name w:val="No List5212"/>
    <w:next w:val="NoList"/>
    <w:semiHidden/>
    <w:rsid w:val="00261777"/>
  </w:style>
  <w:style w:type="numbering" w:customStyle="1" w:styleId="NoList6112">
    <w:name w:val="No List6112"/>
    <w:next w:val="NoList"/>
    <w:semiHidden/>
    <w:rsid w:val="00261777"/>
  </w:style>
  <w:style w:type="numbering" w:customStyle="1" w:styleId="NoList7112">
    <w:name w:val="No List7112"/>
    <w:next w:val="NoList"/>
    <w:semiHidden/>
    <w:rsid w:val="00261777"/>
  </w:style>
  <w:style w:type="numbering" w:customStyle="1" w:styleId="NoList11212">
    <w:name w:val="No List11212"/>
    <w:next w:val="NoList"/>
    <w:semiHidden/>
    <w:rsid w:val="00261777"/>
  </w:style>
  <w:style w:type="numbering" w:customStyle="1" w:styleId="NoList21112">
    <w:name w:val="No List21112"/>
    <w:next w:val="NoList"/>
    <w:semiHidden/>
    <w:rsid w:val="00261777"/>
  </w:style>
  <w:style w:type="numbering" w:customStyle="1" w:styleId="NoList8112">
    <w:name w:val="No List8112"/>
    <w:next w:val="NoList"/>
    <w:semiHidden/>
    <w:rsid w:val="00261777"/>
  </w:style>
  <w:style w:type="numbering" w:customStyle="1" w:styleId="NoList12112">
    <w:name w:val="No List12112"/>
    <w:next w:val="NoList"/>
    <w:semiHidden/>
    <w:rsid w:val="00261777"/>
  </w:style>
  <w:style w:type="numbering" w:customStyle="1" w:styleId="NoList22112">
    <w:name w:val="No List22112"/>
    <w:next w:val="NoList"/>
    <w:semiHidden/>
    <w:rsid w:val="00261777"/>
  </w:style>
  <w:style w:type="numbering" w:customStyle="1" w:styleId="NoList9112">
    <w:name w:val="No List9112"/>
    <w:next w:val="NoList"/>
    <w:semiHidden/>
    <w:rsid w:val="00261777"/>
  </w:style>
  <w:style w:type="numbering" w:customStyle="1" w:styleId="NoList13112">
    <w:name w:val="No List13112"/>
    <w:next w:val="NoList"/>
    <w:semiHidden/>
    <w:rsid w:val="00261777"/>
  </w:style>
  <w:style w:type="numbering" w:customStyle="1" w:styleId="NoList23112">
    <w:name w:val="No List23112"/>
    <w:next w:val="NoList"/>
    <w:semiHidden/>
    <w:rsid w:val="00261777"/>
  </w:style>
  <w:style w:type="numbering" w:customStyle="1" w:styleId="NoList10112">
    <w:name w:val="No List10112"/>
    <w:next w:val="NoList"/>
    <w:semiHidden/>
    <w:rsid w:val="00261777"/>
  </w:style>
  <w:style w:type="numbering" w:customStyle="1" w:styleId="NoList14112">
    <w:name w:val="No List14112"/>
    <w:next w:val="NoList"/>
    <w:semiHidden/>
    <w:rsid w:val="00261777"/>
  </w:style>
  <w:style w:type="numbering" w:customStyle="1" w:styleId="NoList24112">
    <w:name w:val="No List24112"/>
    <w:next w:val="NoList"/>
    <w:semiHidden/>
    <w:rsid w:val="00261777"/>
  </w:style>
  <w:style w:type="numbering" w:customStyle="1" w:styleId="NoList31112">
    <w:name w:val="No List31112"/>
    <w:next w:val="NoList"/>
    <w:semiHidden/>
    <w:rsid w:val="00261777"/>
  </w:style>
  <w:style w:type="numbering" w:customStyle="1" w:styleId="NoList41112">
    <w:name w:val="No List41112"/>
    <w:next w:val="NoList"/>
    <w:semiHidden/>
    <w:rsid w:val="00261777"/>
  </w:style>
  <w:style w:type="numbering" w:customStyle="1" w:styleId="NoList51112">
    <w:name w:val="No List51112"/>
    <w:next w:val="NoList"/>
    <w:semiHidden/>
    <w:rsid w:val="00261777"/>
  </w:style>
  <w:style w:type="numbering" w:customStyle="1" w:styleId="NoList15112">
    <w:name w:val="No List15112"/>
    <w:next w:val="NoList"/>
    <w:semiHidden/>
    <w:rsid w:val="00261777"/>
  </w:style>
  <w:style w:type="numbering" w:customStyle="1" w:styleId="NoList16112">
    <w:name w:val="No List16112"/>
    <w:next w:val="NoList"/>
    <w:semiHidden/>
    <w:rsid w:val="00261777"/>
  </w:style>
  <w:style w:type="numbering" w:customStyle="1" w:styleId="NoList111112">
    <w:name w:val="No List111112"/>
    <w:next w:val="NoList"/>
    <w:semiHidden/>
    <w:rsid w:val="00261777"/>
  </w:style>
  <w:style w:type="numbering" w:customStyle="1" w:styleId="NoList1912">
    <w:name w:val="No List1912"/>
    <w:next w:val="NoList"/>
    <w:uiPriority w:val="99"/>
    <w:semiHidden/>
    <w:unhideWhenUsed/>
    <w:rsid w:val="00261777"/>
  </w:style>
  <w:style w:type="numbering" w:customStyle="1" w:styleId="NoList11012">
    <w:name w:val="No List11012"/>
    <w:next w:val="NoList"/>
    <w:semiHidden/>
    <w:rsid w:val="00261777"/>
  </w:style>
  <w:style w:type="numbering" w:customStyle="1" w:styleId="NoList2612">
    <w:name w:val="No List2612"/>
    <w:next w:val="NoList"/>
    <w:semiHidden/>
    <w:rsid w:val="00261777"/>
  </w:style>
  <w:style w:type="numbering" w:customStyle="1" w:styleId="NoList3312">
    <w:name w:val="No List3312"/>
    <w:next w:val="NoList"/>
    <w:semiHidden/>
    <w:unhideWhenUsed/>
    <w:rsid w:val="00261777"/>
  </w:style>
  <w:style w:type="numbering" w:customStyle="1" w:styleId="12121">
    <w:name w:val="목록 없음1212"/>
    <w:next w:val="NoList"/>
    <w:semiHidden/>
    <w:unhideWhenUsed/>
    <w:rsid w:val="00261777"/>
  </w:style>
  <w:style w:type="numbering" w:customStyle="1" w:styleId="2212">
    <w:name w:val="목록 없음2212"/>
    <w:next w:val="NoList"/>
    <w:semiHidden/>
    <w:rsid w:val="00261777"/>
  </w:style>
  <w:style w:type="numbering" w:customStyle="1" w:styleId="NoList4312">
    <w:name w:val="No List4312"/>
    <w:next w:val="NoList"/>
    <w:semiHidden/>
    <w:unhideWhenUsed/>
    <w:rsid w:val="00261777"/>
  </w:style>
  <w:style w:type="numbering" w:customStyle="1" w:styleId="NoList5312">
    <w:name w:val="No List5312"/>
    <w:next w:val="NoList"/>
    <w:semiHidden/>
    <w:rsid w:val="00261777"/>
  </w:style>
  <w:style w:type="numbering" w:customStyle="1" w:styleId="NoList6212">
    <w:name w:val="No List6212"/>
    <w:next w:val="NoList"/>
    <w:semiHidden/>
    <w:rsid w:val="00261777"/>
  </w:style>
  <w:style w:type="numbering" w:customStyle="1" w:styleId="NoList7212">
    <w:name w:val="No List7212"/>
    <w:next w:val="NoList"/>
    <w:semiHidden/>
    <w:rsid w:val="00261777"/>
  </w:style>
  <w:style w:type="numbering" w:customStyle="1" w:styleId="NoList11312">
    <w:name w:val="No List11312"/>
    <w:next w:val="NoList"/>
    <w:semiHidden/>
    <w:rsid w:val="00261777"/>
  </w:style>
  <w:style w:type="numbering" w:customStyle="1" w:styleId="NoList21212">
    <w:name w:val="No List21212"/>
    <w:next w:val="NoList"/>
    <w:semiHidden/>
    <w:rsid w:val="00261777"/>
  </w:style>
  <w:style w:type="numbering" w:customStyle="1" w:styleId="NoList8212">
    <w:name w:val="No List8212"/>
    <w:next w:val="NoList"/>
    <w:semiHidden/>
    <w:rsid w:val="00261777"/>
  </w:style>
  <w:style w:type="numbering" w:customStyle="1" w:styleId="NoList12212">
    <w:name w:val="No List12212"/>
    <w:next w:val="NoList"/>
    <w:semiHidden/>
    <w:rsid w:val="00261777"/>
  </w:style>
  <w:style w:type="numbering" w:customStyle="1" w:styleId="NoList22212">
    <w:name w:val="No List22212"/>
    <w:next w:val="NoList"/>
    <w:semiHidden/>
    <w:rsid w:val="00261777"/>
  </w:style>
  <w:style w:type="numbering" w:customStyle="1" w:styleId="NoList9212">
    <w:name w:val="No List9212"/>
    <w:next w:val="NoList"/>
    <w:semiHidden/>
    <w:rsid w:val="00261777"/>
  </w:style>
  <w:style w:type="numbering" w:customStyle="1" w:styleId="NoList13212">
    <w:name w:val="No List13212"/>
    <w:next w:val="NoList"/>
    <w:semiHidden/>
    <w:rsid w:val="00261777"/>
  </w:style>
  <w:style w:type="numbering" w:customStyle="1" w:styleId="NoList23212">
    <w:name w:val="No List23212"/>
    <w:next w:val="NoList"/>
    <w:semiHidden/>
    <w:rsid w:val="00261777"/>
  </w:style>
  <w:style w:type="numbering" w:customStyle="1" w:styleId="NoList10212">
    <w:name w:val="No List10212"/>
    <w:next w:val="NoList"/>
    <w:semiHidden/>
    <w:rsid w:val="00261777"/>
  </w:style>
  <w:style w:type="numbering" w:customStyle="1" w:styleId="NoList14212">
    <w:name w:val="No List14212"/>
    <w:next w:val="NoList"/>
    <w:semiHidden/>
    <w:rsid w:val="00261777"/>
  </w:style>
  <w:style w:type="numbering" w:customStyle="1" w:styleId="NoList24212">
    <w:name w:val="No List24212"/>
    <w:next w:val="NoList"/>
    <w:semiHidden/>
    <w:rsid w:val="00261777"/>
  </w:style>
  <w:style w:type="numbering" w:customStyle="1" w:styleId="NoList31212">
    <w:name w:val="No List31212"/>
    <w:next w:val="NoList"/>
    <w:semiHidden/>
    <w:rsid w:val="00261777"/>
  </w:style>
  <w:style w:type="numbering" w:customStyle="1" w:styleId="NoList41212">
    <w:name w:val="No List41212"/>
    <w:next w:val="NoList"/>
    <w:semiHidden/>
    <w:rsid w:val="00261777"/>
  </w:style>
  <w:style w:type="numbering" w:customStyle="1" w:styleId="NoList51212">
    <w:name w:val="No List51212"/>
    <w:next w:val="NoList"/>
    <w:semiHidden/>
    <w:rsid w:val="00261777"/>
  </w:style>
  <w:style w:type="numbering" w:customStyle="1" w:styleId="NoList15212">
    <w:name w:val="No List15212"/>
    <w:next w:val="NoList"/>
    <w:semiHidden/>
    <w:rsid w:val="00261777"/>
  </w:style>
  <w:style w:type="numbering" w:customStyle="1" w:styleId="NoList16212">
    <w:name w:val="No List16212"/>
    <w:next w:val="NoList"/>
    <w:semiHidden/>
    <w:rsid w:val="00261777"/>
  </w:style>
  <w:style w:type="numbering" w:customStyle="1" w:styleId="NoList111212">
    <w:name w:val="No List111212"/>
    <w:next w:val="NoList"/>
    <w:semiHidden/>
    <w:rsid w:val="00261777"/>
  </w:style>
  <w:style w:type="numbering" w:customStyle="1" w:styleId="2122">
    <w:name w:val="无列表212"/>
    <w:next w:val="NoList"/>
    <w:uiPriority w:val="99"/>
    <w:semiHidden/>
    <w:unhideWhenUsed/>
    <w:rsid w:val="00261777"/>
  </w:style>
  <w:style w:type="numbering" w:customStyle="1" w:styleId="3122">
    <w:name w:val="无列表312"/>
    <w:next w:val="NoList"/>
    <w:uiPriority w:val="99"/>
    <w:semiHidden/>
    <w:unhideWhenUsed/>
    <w:rsid w:val="00261777"/>
  </w:style>
  <w:style w:type="numbering" w:customStyle="1" w:styleId="NoList2012">
    <w:name w:val="No List2012"/>
    <w:next w:val="NoList"/>
    <w:semiHidden/>
    <w:rsid w:val="00261777"/>
  </w:style>
  <w:style w:type="numbering" w:customStyle="1" w:styleId="NoList2712">
    <w:name w:val="No List2712"/>
    <w:next w:val="NoList"/>
    <w:uiPriority w:val="99"/>
    <w:semiHidden/>
    <w:unhideWhenUsed/>
    <w:rsid w:val="00261777"/>
  </w:style>
  <w:style w:type="numbering" w:customStyle="1" w:styleId="NoList2812">
    <w:name w:val="No List2812"/>
    <w:next w:val="NoList"/>
    <w:uiPriority w:val="99"/>
    <w:semiHidden/>
    <w:unhideWhenUsed/>
    <w:rsid w:val="00261777"/>
  </w:style>
  <w:style w:type="numbering" w:customStyle="1" w:styleId="418">
    <w:name w:val="无列表41"/>
    <w:next w:val="NoList"/>
    <w:uiPriority w:val="99"/>
    <w:semiHidden/>
    <w:unhideWhenUsed/>
    <w:rsid w:val="00261777"/>
  </w:style>
  <w:style w:type="numbering" w:customStyle="1" w:styleId="1412">
    <w:name w:val="목록 없음141"/>
    <w:next w:val="NoList"/>
    <w:semiHidden/>
    <w:unhideWhenUsed/>
    <w:rsid w:val="00261777"/>
  </w:style>
  <w:style w:type="numbering" w:customStyle="1" w:styleId="2410">
    <w:name w:val="목록 없음241"/>
    <w:next w:val="NoList"/>
    <w:semiHidden/>
    <w:rsid w:val="00261777"/>
  </w:style>
  <w:style w:type="numbering" w:customStyle="1" w:styleId="NoList551">
    <w:name w:val="No List551"/>
    <w:next w:val="NoList"/>
    <w:semiHidden/>
    <w:rsid w:val="00261777"/>
  </w:style>
  <w:style w:type="numbering" w:customStyle="1" w:styleId="NoList641">
    <w:name w:val="No List641"/>
    <w:next w:val="NoList"/>
    <w:semiHidden/>
    <w:rsid w:val="00261777"/>
  </w:style>
  <w:style w:type="numbering" w:customStyle="1" w:styleId="NoList741">
    <w:name w:val="No List741"/>
    <w:next w:val="NoList"/>
    <w:semiHidden/>
    <w:rsid w:val="00261777"/>
  </w:style>
  <w:style w:type="numbering" w:customStyle="1" w:styleId="NoList841">
    <w:name w:val="No List841"/>
    <w:next w:val="NoList"/>
    <w:semiHidden/>
    <w:rsid w:val="00261777"/>
  </w:style>
  <w:style w:type="numbering" w:customStyle="1" w:styleId="NoList2241">
    <w:name w:val="No List2241"/>
    <w:next w:val="NoList"/>
    <w:semiHidden/>
    <w:rsid w:val="00261777"/>
  </w:style>
  <w:style w:type="numbering" w:customStyle="1" w:styleId="NoList941">
    <w:name w:val="No List941"/>
    <w:next w:val="NoList"/>
    <w:semiHidden/>
    <w:rsid w:val="00261777"/>
  </w:style>
  <w:style w:type="numbering" w:customStyle="1" w:styleId="NoList1341">
    <w:name w:val="No List1341"/>
    <w:next w:val="NoList"/>
    <w:semiHidden/>
    <w:rsid w:val="00261777"/>
  </w:style>
  <w:style w:type="numbering" w:customStyle="1" w:styleId="NoList2341">
    <w:name w:val="No List2341"/>
    <w:next w:val="NoList"/>
    <w:semiHidden/>
    <w:rsid w:val="00261777"/>
  </w:style>
  <w:style w:type="numbering" w:customStyle="1" w:styleId="NoList1041">
    <w:name w:val="No List1041"/>
    <w:next w:val="NoList"/>
    <w:semiHidden/>
    <w:rsid w:val="00261777"/>
  </w:style>
  <w:style w:type="numbering" w:customStyle="1" w:styleId="NoList1441">
    <w:name w:val="No List1441"/>
    <w:next w:val="NoList"/>
    <w:semiHidden/>
    <w:rsid w:val="00261777"/>
  </w:style>
  <w:style w:type="numbering" w:customStyle="1" w:styleId="NoList2441">
    <w:name w:val="No List2441"/>
    <w:next w:val="NoList"/>
    <w:semiHidden/>
    <w:rsid w:val="00261777"/>
  </w:style>
  <w:style w:type="numbering" w:customStyle="1" w:styleId="NoList3141">
    <w:name w:val="No List3141"/>
    <w:next w:val="NoList"/>
    <w:semiHidden/>
    <w:rsid w:val="00261777"/>
  </w:style>
  <w:style w:type="numbering" w:customStyle="1" w:styleId="NoList4141">
    <w:name w:val="No List4141"/>
    <w:next w:val="NoList"/>
    <w:semiHidden/>
    <w:rsid w:val="00261777"/>
  </w:style>
  <w:style w:type="numbering" w:customStyle="1" w:styleId="NoList5141">
    <w:name w:val="No List5141"/>
    <w:next w:val="NoList"/>
    <w:semiHidden/>
    <w:rsid w:val="00261777"/>
  </w:style>
  <w:style w:type="numbering" w:customStyle="1" w:styleId="NoList1541">
    <w:name w:val="No List1541"/>
    <w:next w:val="NoList"/>
    <w:semiHidden/>
    <w:rsid w:val="00261777"/>
  </w:style>
  <w:style w:type="numbering" w:customStyle="1" w:styleId="NoList1641">
    <w:name w:val="No List1641"/>
    <w:next w:val="NoList"/>
    <w:semiHidden/>
    <w:rsid w:val="00261777"/>
  </w:style>
  <w:style w:type="numbering" w:customStyle="1" w:styleId="NoList2521">
    <w:name w:val="No List2521"/>
    <w:next w:val="NoList"/>
    <w:semiHidden/>
    <w:rsid w:val="00261777"/>
  </w:style>
  <w:style w:type="numbering" w:customStyle="1" w:styleId="NoList3221">
    <w:name w:val="No List3221"/>
    <w:next w:val="NoList"/>
    <w:semiHidden/>
    <w:unhideWhenUsed/>
    <w:rsid w:val="00261777"/>
  </w:style>
  <w:style w:type="numbering" w:customStyle="1" w:styleId="11212">
    <w:name w:val="목록 없음1121"/>
    <w:next w:val="NoList"/>
    <w:semiHidden/>
    <w:unhideWhenUsed/>
    <w:rsid w:val="00261777"/>
  </w:style>
  <w:style w:type="numbering" w:customStyle="1" w:styleId="21210">
    <w:name w:val="목록 없음2121"/>
    <w:next w:val="NoList"/>
    <w:semiHidden/>
    <w:rsid w:val="00261777"/>
  </w:style>
  <w:style w:type="numbering" w:customStyle="1" w:styleId="NoList4221">
    <w:name w:val="No List4221"/>
    <w:next w:val="NoList"/>
    <w:semiHidden/>
    <w:unhideWhenUsed/>
    <w:rsid w:val="00261777"/>
  </w:style>
  <w:style w:type="numbering" w:customStyle="1" w:styleId="NoList5221">
    <w:name w:val="No List5221"/>
    <w:next w:val="NoList"/>
    <w:semiHidden/>
    <w:rsid w:val="00261777"/>
  </w:style>
  <w:style w:type="numbering" w:customStyle="1" w:styleId="NoList6121">
    <w:name w:val="No List6121"/>
    <w:next w:val="NoList"/>
    <w:semiHidden/>
    <w:rsid w:val="00261777"/>
  </w:style>
  <w:style w:type="numbering" w:customStyle="1" w:styleId="NoList7121">
    <w:name w:val="No List7121"/>
    <w:next w:val="NoList"/>
    <w:semiHidden/>
    <w:rsid w:val="00261777"/>
  </w:style>
  <w:style w:type="numbering" w:customStyle="1" w:styleId="NoList11221">
    <w:name w:val="No List11221"/>
    <w:next w:val="NoList"/>
    <w:semiHidden/>
    <w:rsid w:val="00261777"/>
  </w:style>
  <w:style w:type="numbering" w:customStyle="1" w:styleId="NoList21121">
    <w:name w:val="No List21121"/>
    <w:next w:val="NoList"/>
    <w:semiHidden/>
    <w:rsid w:val="00261777"/>
  </w:style>
  <w:style w:type="numbering" w:customStyle="1" w:styleId="NoList8121">
    <w:name w:val="No List8121"/>
    <w:next w:val="NoList"/>
    <w:semiHidden/>
    <w:rsid w:val="00261777"/>
  </w:style>
  <w:style w:type="numbering" w:customStyle="1" w:styleId="NoList12121">
    <w:name w:val="No List12121"/>
    <w:next w:val="NoList"/>
    <w:semiHidden/>
    <w:rsid w:val="00261777"/>
  </w:style>
  <w:style w:type="numbering" w:customStyle="1" w:styleId="NoList22121">
    <w:name w:val="No List22121"/>
    <w:next w:val="NoList"/>
    <w:semiHidden/>
    <w:rsid w:val="00261777"/>
  </w:style>
  <w:style w:type="numbering" w:customStyle="1" w:styleId="NoList9121">
    <w:name w:val="No List9121"/>
    <w:next w:val="NoList"/>
    <w:semiHidden/>
    <w:rsid w:val="00261777"/>
  </w:style>
  <w:style w:type="numbering" w:customStyle="1" w:styleId="NoList13121">
    <w:name w:val="No List13121"/>
    <w:next w:val="NoList"/>
    <w:semiHidden/>
    <w:rsid w:val="00261777"/>
  </w:style>
  <w:style w:type="numbering" w:customStyle="1" w:styleId="NoList23121">
    <w:name w:val="No List23121"/>
    <w:next w:val="NoList"/>
    <w:semiHidden/>
    <w:rsid w:val="00261777"/>
  </w:style>
  <w:style w:type="numbering" w:customStyle="1" w:styleId="NoList10121">
    <w:name w:val="No List10121"/>
    <w:next w:val="NoList"/>
    <w:semiHidden/>
    <w:rsid w:val="00261777"/>
  </w:style>
  <w:style w:type="numbering" w:customStyle="1" w:styleId="NoList14121">
    <w:name w:val="No List14121"/>
    <w:next w:val="NoList"/>
    <w:semiHidden/>
    <w:rsid w:val="00261777"/>
  </w:style>
  <w:style w:type="numbering" w:customStyle="1" w:styleId="NoList24121">
    <w:name w:val="No List24121"/>
    <w:next w:val="NoList"/>
    <w:semiHidden/>
    <w:rsid w:val="00261777"/>
  </w:style>
  <w:style w:type="numbering" w:customStyle="1" w:styleId="NoList31121">
    <w:name w:val="No List31121"/>
    <w:next w:val="NoList"/>
    <w:semiHidden/>
    <w:rsid w:val="00261777"/>
  </w:style>
  <w:style w:type="numbering" w:customStyle="1" w:styleId="NoList41121">
    <w:name w:val="No List41121"/>
    <w:next w:val="NoList"/>
    <w:semiHidden/>
    <w:rsid w:val="00261777"/>
  </w:style>
  <w:style w:type="numbering" w:customStyle="1" w:styleId="NoList51121">
    <w:name w:val="No List51121"/>
    <w:next w:val="NoList"/>
    <w:semiHidden/>
    <w:rsid w:val="00261777"/>
  </w:style>
  <w:style w:type="numbering" w:customStyle="1" w:styleId="NoList15121">
    <w:name w:val="No List15121"/>
    <w:next w:val="NoList"/>
    <w:semiHidden/>
    <w:rsid w:val="00261777"/>
  </w:style>
  <w:style w:type="numbering" w:customStyle="1" w:styleId="NoList16121">
    <w:name w:val="No List16121"/>
    <w:next w:val="NoList"/>
    <w:semiHidden/>
    <w:rsid w:val="00261777"/>
  </w:style>
  <w:style w:type="numbering" w:customStyle="1" w:styleId="NoList111121">
    <w:name w:val="No List111121"/>
    <w:next w:val="NoList"/>
    <w:semiHidden/>
    <w:rsid w:val="00261777"/>
  </w:style>
  <w:style w:type="numbering" w:customStyle="1" w:styleId="NoList1921">
    <w:name w:val="No List1921"/>
    <w:next w:val="NoList"/>
    <w:uiPriority w:val="99"/>
    <w:semiHidden/>
    <w:unhideWhenUsed/>
    <w:rsid w:val="00261777"/>
  </w:style>
  <w:style w:type="numbering" w:customStyle="1" w:styleId="NoList11021">
    <w:name w:val="No List11021"/>
    <w:next w:val="NoList"/>
    <w:uiPriority w:val="99"/>
    <w:semiHidden/>
    <w:rsid w:val="00261777"/>
  </w:style>
  <w:style w:type="numbering" w:customStyle="1" w:styleId="NoList2621">
    <w:name w:val="No List2621"/>
    <w:next w:val="NoList"/>
    <w:semiHidden/>
    <w:rsid w:val="00261777"/>
  </w:style>
  <w:style w:type="numbering" w:customStyle="1" w:styleId="NoList3321">
    <w:name w:val="No List3321"/>
    <w:next w:val="NoList"/>
    <w:semiHidden/>
    <w:unhideWhenUsed/>
    <w:rsid w:val="00261777"/>
  </w:style>
  <w:style w:type="numbering" w:customStyle="1" w:styleId="12212">
    <w:name w:val="목록 없음1221"/>
    <w:next w:val="NoList"/>
    <w:semiHidden/>
    <w:unhideWhenUsed/>
    <w:rsid w:val="00261777"/>
  </w:style>
  <w:style w:type="numbering" w:customStyle="1" w:styleId="2221">
    <w:name w:val="목록 없음2221"/>
    <w:next w:val="NoList"/>
    <w:semiHidden/>
    <w:rsid w:val="00261777"/>
  </w:style>
  <w:style w:type="numbering" w:customStyle="1" w:styleId="NoList4321">
    <w:name w:val="No List4321"/>
    <w:next w:val="NoList"/>
    <w:semiHidden/>
    <w:unhideWhenUsed/>
    <w:rsid w:val="00261777"/>
  </w:style>
  <w:style w:type="numbering" w:customStyle="1" w:styleId="NoList5321">
    <w:name w:val="No List5321"/>
    <w:next w:val="NoList"/>
    <w:semiHidden/>
    <w:rsid w:val="00261777"/>
  </w:style>
  <w:style w:type="numbering" w:customStyle="1" w:styleId="NoList6221">
    <w:name w:val="No List6221"/>
    <w:next w:val="NoList"/>
    <w:semiHidden/>
    <w:rsid w:val="00261777"/>
  </w:style>
  <w:style w:type="numbering" w:customStyle="1" w:styleId="NoList7221">
    <w:name w:val="No List7221"/>
    <w:next w:val="NoList"/>
    <w:semiHidden/>
    <w:rsid w:val="00261777"/>
  </w:style>
  <w:style w:type="numbering" w:customStyle="1" w:styleId="NoList11321">
    <w:name w:val="No List11321"/>
    <w:next w:val="NoList"/>
    <w:semiHidden/>
    <w:rsid w:val="00261777"/>
  </w:style>
  <w:style w:type="numbering" w:customStyle="1" w:styleId="NoList21221">
    <w:name w:val="No List21221"/>
    <w:next w:val="NoList"/>
    <w:semiHidden/>
    <w:rsid w:val="00261777"/>
  </w:style>
  <w:style w:type="numbering" w:customStyle="1" w:styleId="NoList8221">
    <w:name w:val="No List8221"/>
    <w:next w:val="NoList"/>
    <w:semiHidden/>
    <w:rsid w:val="00261777"/>
  </w:style>
  <w:style w:type="numbering" w:customStyle="1" w:styleId="NoList12221">
    <w:name w:val="No List12221"/>
    <w:next w:val="NoList"/>
    <w:semiHidden/>
    <w:rsid w:val="00261777"/>
  </w:style>
  <w:style w:type="numbering" w:customStyle="1" w:styleId="NoList22221">
    <w:name w:val="No List22221"/>
    <w:next w:val="NoList"/>
    <w:semiHidden/>
    <w:rsid w:val="00261777"/>
  </w:style>
  <w:style w:type="numbering" w:customStyle="1" w:styleId="NoList9221">
    <w:name w:val="No List9221"/>
    <w:next w:val="NoList"/>
    <w:semiHidden/>
    <w:rsid w:val="00261777"/>
  </w:style>
  <w:style w:type="numbering" w:customStyle="1" w:styleId="NoList13221">
    <w:name w:val="No List13221"/>
    <w:next w:val="NoList"/>
    <w:semiHidden/>
    <w:rsid w:val="00261777"/>
  </w:style>
  <w:style w:type="numbering" w:customStyle="1" w:styleId="NoList23221">
    <w:name w:val="No List23221"/>
    <w:next w:val="NoList"/>
    <w:semiHidden/>
    <w:rsid w:val="00261777"/>
  </w:style>
  <w:style w:type="numbering" w:customStyle="1" w:styleId="NoList10221">
    <w:name w:val="No List10221"/>
    <w:next w:val="NoList"/>
    <w:semiHidden/>
    <w:rsid w:val="00261777"/>
  </w:style>
  <w:style w:type="numbering" w:customStyle="1" w:styleId="NoList14221">
    <w:name w:val="No List14221"/>
    <w:next w:val="NoList"/>
    <w:semiHidden/>
    <w:rsid w:val="00261777"/>
  </w:style>
  <w:style w:type="numbering" w:customStyle="1" w:styleId="NoList24221">
    <w:name w:val="No List24221"/>
    <w:next w:val="NoList"/>
    <w:semiHidden/>
    <w:rsid w:val="00261777"/>
  </w:style>
  <w:style w:type="numbering" w:customStyle="1" w:styleId="NoList31221">
    <w:name w:val="No List31221"/>
    <w:next w:val="NoList"/>
    <w:semiHidden/>
    <w:rsid w:val="00261777"/>
  </w:style>
  <w:style w:type="numbering" w:customStyle="1" w:styleId="NoList41221">
    <w:name w:val="No List41221"/>
    <w:next w:val="NoList"/>
    <w:semiHidden/>
    <w:rsid w:val="00261777"/>
  </w:style>
  <w:style w:type="numbering" w:customStyle="1" w:styleId="NoList51221">
    <w:name w:val="No List51221"/>
    <w:next w:val="NoList"/>
    <w:semiHidden/>
    <w:rsid w:val="00261777"/>
  </w:style>
  <w:style w:type="numbering" w:customStyle="1" w:styleId="NoList15221">
    <w:name w:val="No List15221"/>
    <w:next w:val="NoList"/>
    <w:semiHidden/>
    <w:rsid w:val="00261777"/>
  </w:style>
  <w:style w:type="numbering" w:customStyle="1" w:styleId="NoList16221">
    <w:name w:val="No List16221"/>
    <w:next w:val="NoList"/>
    <w:semiHidden/>
    <w:rsid w:val="00261777"/>
  </w:style>
  <w:style w:type="numbering" w:customStyle="1" w:styleId="NoList111221">
    <w:name w:val="No List111221"/>
    <w:next w:val="NoList"/>
    <w:semiHidden/>
    <w:rsid w:val="00261777"/>
  </w:style>
  <w:style w:type="numbering" w:customStyle="1" w:styleId="2213">
    <w:name w:val="无列表221"/>
    <w:next w:val="NoList"/>
    <w:uiPriority w:val="99"/>
    <w:semiHidden/>
    <w:unhideWhenUsed/>
    <w:rsid w:val="00261777"/>
  </w:style>
  <w:style w:type="numbering" w:customStyle="1" w:styleId="3211">
    <w:name w:val="无列表321"/>
    <w:next w:val="NoList"/>
    <w:uiPriority w:val="99"/>
    <w:semiHidden/>
    <w:unhideWhenUsed/>
    <w:rsid w:val="00261777"/>
  </w:style>
  <w:style w:type="numbering" w:customStyle="1" w:styleId="NoList2021">
    <w:name w:val="No List2021"/>
    <w:next w:val="NoList"/>
    <w:semiHidden/>
    <w:rsid w:val="00261777"/>
  </w:style>
  <w:style w:type="numbering" w:customStyle="1" w:styleId="NoList2721">
    <w:name w:val="No List2721"/>
    <w:next w:val="NoList"/>
    <w:uiPriority w:val="99"/>
    <w:semiHidden/>
    <w:unhideWhenUsed/>
    <w:rsid w:val="00261777"/>
  </w:style>
  <w:style w:type="numbering" w:customStyle="1" w:styleId="NoList2821">
    <w:name w:val="No List2821"/>
    <w:next w:val="NoList"/>
    <w:uiPriority w:val="99"/>
    <w:semiHidden/>
    <w:unhideWhenUsed/>
    <w:rsid w:val="00261777"/>
  </w:style>
  <w:style w:type="numbering" w:customStyle="1" w:styleId="NoList2911">
    <w:name w:val="No List2911"/>
    <w:next w:val="NoList"/>
    <w:uiPriority w:val="99"/>
    <w:semiHidden/>
    <w:unhideWhenUsed/>
    <w:rsid w:val="00261777"/>
  </w:style>
  <w:style w:type="numbering" w:customStyle="1" w:styleId="NoList11411">
    <w:name w:val="No List11411"/>
    <w:next w:val="NoList"/>
    <w:semiHidden/>
    <w:rsid w:val="00261777"/>
  </w:style>
  <w:style w:type="numbering" w:customStyle="1" w:styleId="NoList21011">
    <w:name w:val="No List21011"/>
    <w:next w:val="NoList"/>
    <w:semiHidden/>
    <w:rsid w:val="00261777"/>
  </w:style>
  <w:style w:type="numbering" w:customStyle="1" w:styleId="NoList3411">
    <w:name w:val="No List3411"/>
    <w:next w:val="NoList"/>
    <w:semiHidden/>
    <w:unhideWhenUsed/>
    <w:rsid w:val="00261777"/>
  </w:style>
  <w:style w:type="numbering" w:customStyle="1" w:styleId="13112">
    <w:name w:val="목록 없음1311"/>
    <w:next w:val="NoList"/>
    <w:semiHidden/>
    <w:unhideWhenUsed/>
    <w:rsid w:val="00261777"/>
  </w:style>
  <w:style w:type="numbering" w:customStyle="1" w:styleId="2311">
    <w:name w:val="목록 없음2311"/>
    <w:next w:val="NoList"/>
    <w:semiHidden/>
    <w:rsid w:val="00261777"/>
  </w:style>
  <w:style w:type="numbering" w:customStyle="1" w:styleId="NoList4411">
    <w:name w:val="No List4411"/>
    <w:next w:val="NoList"/>
    <w:semiHidden/>
    <w:unhideWhenUsed/>
    <w:rsid w:val="00261777"/>
  </w:style>
  <w:style w:type="numbering" w:customStyle="1" w:styleId="NoList5411">
    <w:name w:val="No List5411"/>
    <w:next w:val="NoList"/>
    <w:semiHidden/>
    <w:rsid w:val="00261777"/>
  </w:style>
  <w:style w:type="numbering" w:customStyle="1" w:styleId="NoList6311">
    <w:name w:val="No List6311"/>
    <w:next w:val="NoList"/>
    <w:semiHidden/>
    <w:rsid w:val="00261777"/>
  </w:style>
  <w:style w:type="numbering" w:customStyle="1" w:styleId="NoList7311">
    <w:name w:val="No List7311"/>
    <w:next w:val="NoList"/>
    <w:semiHidden/>
    <w:rsid w:val="00261777"/>
  </w:style>
  <w:style w:type="numbering" w:customStyle="1" w:styleId="NoList11511">
    <w:name w:val="No List11511"/>
    <w:next w:val="NoList"/>
    <w:semiHidden/>
    <w:rsid w:val="00261777"/>
  </w:style>
  <w:style w:type="numbering" w:customStyle="1" w:styleId="NoList21311">
    <w:name w:val="No List21311"/>
    <w:next w:val="NoList"/>
    <w:semiHidden/>
    <w:rsid w:val="00261777"/>
  </w:style>
  <w:style w:type="numbering" w:customStyle="1" w:styleId="NoList8311">
    <w:name w:val="No List8311"/>
    <w:next w:val="NoList"/>
    <w:semiHidden/>
    <w:rsid w:val="00261777"/>
  </w:style>
  <w:style w:type="numbering" w:customStyle="1" w:styleId="NoList12311">
    <w:name w:val="No List12311"/>
    <w:next w:val="NoList"/>
    <w:semiHidden/>
    <w:rsid w:val="00261777"/>
  </w:style>
  <w:style w:type="numbering" w:customStyle="1" w:styleId="NoList22311">
    <w:name w:val="No List22311"/>
    <w:next w:val="NoList"/>
    <w:semiHidden/>
    <w:rsid w:val="00261777"/>
  </w:style>
  <w:style w:type="numbering" w:customStyle="1" w:styleId="NoList9311">
    <w:name w:val="No List9311"/>
    <w:next w:val="NoList"/>
    <w:semiHidden/>
    <w:rsid w:val="00261777"/>
  </w:style>
  <w:style w:type="numbering" w:customStyle="1" w:styleId="NoList13311">
    <w:name w:val="No List13311"/>
    <w:next w:val="NoList"/>
    <w:semiHidden/>
    <w:rsid w:val="00261777"/>
  </w:style>
  <w:style w:type="numbering" w:customStyle="1" w:styleId="NoList23311">
    <w:name w:val="No List23311"/>
    <w:next w:val="NoList"/>
    <w:semiHidden/>
    <w:rsid w:val="00261777"/>
  </w:style>
  <w:style w:type="numbering" w:customStyle="1" w:styleId="NoList10311">
    <w:name w:val="No List10311"/>
    <w:next w:val="NoList"/>
    <w:semiHidden/>
    <w:rsid w:val="00261777"/>
  </w:style>
  <w:style w:type="numbering" w:customStyle="1" w:styleId="NoList14311">
    <w:name w:val="No List14311"/>
    <w:next w:val="NoList"/>
    <w:semiHidden/>
    <w:rsid w:val="00261777"/>
  </w:style>
  <w:style w:type="numbering" w:customStyle="1" w:styleId="NoList24311">
    <w:name w:val="No List24311"/>
    <w:next w:val="NoList"/>
    <w:semiHidden/>
    <w:rsid w:val="00261777"/>
  </w:style>
  <w:style w:type="numbering" w:customStyle="1" w:styleId="NoList31311">
    <w:name w:val="No List31311"/>
    <w:next w:val="NoList"/>
    <w:semiHidden/>
    <w:rsid w:val="00261777"/>
  </w:style>
  <w:style w:type="numbering" w:customStyle="1" w:styleId="NoList41311">
    <w:name w:val="No List41311"/>
    <w:next w:val="NoList"/>
    <w:semiHidden/>
    <w:rsid w:val="00261777"/>
  </w:style>
  <w:style w:type="numbering" w:customStyle="1" w:styleId="NoList51311">
    <w:name w:val="No List51311"/>
    <w:next w:val="NoList"/>
    <w:semiHidden/>
    <w:rsid w:val="00261777"/>
  </w:style>
  <w:style w:type="numbering" w:customStyle="1" w:styleId="NoList15311">
    <w:name w:val="No List15311"/>
    <w:next w:val="NoList"/>
    <w:semiHidden/>
    <w:rsid w:val="00261777"/>
  </w:style>
  <w:style w:type="numbering" w:customStyle="1" w:styleId="NoList16311">
    <w:name w:val="No List16311"/>
    <w:next w:val="NoList"/>
    <w:semiHidden/>
    <w:rsid w:val="00261777"/>
  </w:style>
  <w:style w:type="numbering" w:customStyle="1" w:styleId="NoList111311">
    <w:name w:val="No List111311"/>
    <w:next w:val="NoList"/>
    <w:semiHidden/>
    <w:rsid w:val="00261777"/>
  </w:style>
  <w:style w:type="numbering" w:customStyle="1" w:styleId="NoList17111">
    <w:name w:val="No List17111"/>
    <w:next w:val="NoList"/>
    <w:uiPriority w:val="99"/>
    <w:semiHidden/>
    <w:unhideWhenUsed/>
    <w:rsid w:val="00261777"/>
  </w:style>
  <w:style w:type="numbering" w:customStyle="1" w:styleId="NoList18111">
    <w:name w:val="No List18111"/>
    <w:next w:val="NoList"/>
    <w:uiPriority w:val="99"/>
    <w:semiHidden/>
    <w:rsid w:val="00261777"/>
  </w:style>
  <w:style w:type="numbering" w:customStyle="1" w:styleId="NoList25111">
    <w:name w:val="No List25111"/>
    <w:next w:val="NoList"/>
    <w:semiHidden/>
    <w:rsid w:val="00261777"/>
  </w:style>
  <w:style w:type="numbering" w:customStyle="1" w:styleId="NoList32111">
    <w:name w:val="No List32111"/>
    <w:next w:val="NoList"/>
    <w:semiHidden/>
    <w:unhideWhenUsed/>
    <w:rsid w:val="00261777"/>
  </w:style>
  <w:style w:type="numbering" w:customStyle="1" w:styleId="111112">
    <w:name w:val="목록 없음11111"/>
    <w:next w:val="NoList"/>
    <w:semiHidden/>
    <w:unhideWhenUsed/>
    <w:rsid w:val="00261777"/>
  </w:style>
  <w:style w:type="numbering" w:customStyle="1" w:styleId="21111">
    <w:name w:val="목록 없음21111"/>
    <w:next w:val="NoList"/>
    <w:semiHidden/>
    <w:rsid w:val="00261777"/>
  </w:style>
  <w:style w:type="numbering" w:customStyle="1" w:styleId="NoList42111">
    <w:name w:val="No List42111"/>
    <w:next w:val="NoList"/>
    <w:semiHidden/>
    <w:unhideWhenUsed/>
    <w:rsid w:val="00261777"/>
  </w:style>
  <w:style w:type="numbering" w:customStyle="1" w:styleId="NoList52111">
    <w:name w:val="No List52111"/>
    <w:next w:val="NoList"/>
    <w:semiHidden/>
    <w:rsid w:val="00261777"/>
  </w:style>
  <w:style w:type="numbering" w:customStyle="1" w:styleId="NoList61111">
    <w:name w:val="No List61111"/>
    <w:next w:val="NoList"/>
    <w:semiHidden/>
    <w:rsid w:val="00261777"/>
  </w:style>
  <w:style w:type="numbering" w:customStyle="1" w:styleId="NoList71111">
    <w:name w:val="No List71111"/>
    <w:next w:val="NoList"/>
    <w:semiHidden/>
    <w:rsid w:val="00261777"/>
  </w:style>
  <w:style w:type="numbering" w:customStyle="1" w:styleId="NoList112111">
    <w:name w:val="No List112111"/>
    <w:next w:val="NoList"/>
    <w:semiHidden/>
    <w:rsid w:val="00261777"/>
  </w:style>
  <w:style w:type="numbering" w:customStyle="1" w:styleId="NoList211111">
    <w:name w:val="No List211111"/>
    <w:next w:val="NoList"/>
    <w:semiHidden/>
    <w:rsid w:val="00261777"/>
  </w:style>
  <w:style w:type="numbering" w:customStyle="1" w:styleId="NoList81111">
    <w:name w:val="No List81111"/>
    <w:next w:val="NoList"/>
    <w:semiHidden/>
    <w:rsid w:val="00261777"/>
  </w:style>
  <w:style w:type="numbering" w:customStyle="1" w:styleId="NoList121111">
    <w:name w:val="No List121111"/>
    <w:next w:val="NoList"/>
    <w:semiHidden/>
    <w:rsid w:val="00261777"/>
  </w:style>
  <w:style w:type="numbering" w:customStyle="1" w:styleId="NoList221111">
    <w:name w:val="No List221111"/>
    <w:next w:val="NoList"/>
    <w:semiHidden/>
    <w:rsid w:val="00261777"/>
  </w:style>
  <w:style w:type="numbering" w:customStyle="1" w:styleId="NoList91111">
    <w:name w:val="No List91111"/>
    <w:next w:val="NoList"/>
    <w:semiHidden/>
    <w:rsid w:val="00261777"/>
  </w:style>
  <w:style w:type="numbering" w:customStyle="1" w:styleId="NoList131111">
    <w:name w:val="No List131111"/>
    <w:next w:val="NoList"/>
    <w:semiHidden/>
    <w:rsid w:val="00261777"/>
  </w:style>
  <w:style w:type="numbering" w:customStyle="1" w:styleId="NoList231111">
    <w:name w:val="No List231111"/>
    <w:next w:val="NoList"/>
    <w:semiHidden/>
    <w:rsid w:val="00261777"/>
  </w:style>
  <w:style w:type="numbering" w:customStyle="1" w:styleId="NoList101111">
    <w:name w:val="No List101111"/>
    <w:next w:val="NoList"/>
    <w:semiHidden/>
    <w:rsid w:val="00261777"/>
  </w:style>
  <w:style w:type="numbering" w:customStyle="1" w:styleId="NoList141111">
    <w:name w:val="No List141111"/>
    <w:next w:val="NoList"/>
    <w:semiHidden/>
    <w:rsid w:val="00261777"/>
  </w:style>
  <w:style w:type="numbering" w:customStyle="1" w:styleId="NoList241111">
    <w:name w:val="No List241111"/>
    <w:next w:val="NoList"/>
    <w:semiHidden/>
    <w:rsid w:val="00261777"/>
  </w:style>
  <w:style w:type="numbering" w:customStyle="1" w:styleId="NoList311111">
    <w:name w:val="No List311111"/>
    <w:next w:val="NoList"/>
    <w:semiHidden/>
    <w:rsid w:val="00261777"/>
  </w:style>
  <w:style w:type="numbering" w:customStyle="1" w:styleId="NoList411111">
    <w:name w:val="No List411111"/>
    <w:next w:val="NoList"/>
    <w:semiHidden/>
    <w:rsid w:val="00261777"/>
  </w:style>
  <w:style w:type="numbering" w:customStyle="1" w:styleId="NoList511111">
    <w:name w:val="No List511111"/>
    <w:next w:val="NoList"/>
    <w:semiHidden/>
    <w:rsid w:val="00261777"/>
  </w:style>
  <w:style w:type="numbering" w:customStyle="1" w:styleId="NoList151111">
    <w:name w:val="No List151111"/>
    <w:next w:val="NoList"/>
    <w:semiHidden/>
    <w:rsid w:val="00261777"/>
  </w:style>
  <w:style w:type="numbering" w:customStyle="1" w:styleId="NoList161111">
    <w:name w:val="No List161111"/>
    <w:next w:val="NoList"/>
    <w:semiHidden/>
    <w:rsid w:val="00261777"/>
  </w:style>
  <w:style w:type="numbering" w:customStyle="1" w:styleId="NoList1111111">
    <w:name w:val="No List1111111"/>
    <w:next w:val="NoList"/>
    <w:semiHidden/>
    <w:rsid w:val="00261777"/>
  </w:style>
  <w:style w:type="numbering" w:customStyle="1" w:styleId="NoList19111">
    <w:name w:val="No List19111"/>
    <w:next w:val="NoList"/>
    <w:uiPriority w:val="99"/>
    <w:semiHidden/>
    <w:unhideWhenUsed/>
    <w:rsid w:val="00261777"/>
  </w:style>
  <w:style w:type="numbering" w:customStyle="1" w:styleId="NoList110111">
    <w:name w:val="No List110111"/>
    <w:next w:val="NoList"/>
    <w:uiPriority w:val="99"/>
    <w:semiHidden/>
    <w:rsid w:val="00261777"/>
  </w:style>
  <w:style w:type="numbering" w:customStyle="1" w:styleId="NoList26111">
    <w:name w:val="No List26111"/>
    <w:next w:val="NoList"/>
    <w:semiHidden/>
    <w:rsid w:val="00261777"/>
  </w:style>
  <w:style w:type="numbering" w:customStyle="1" w:styleId="NoList33111">
    <w:name w:val="No List33111"/>
    <w:next w:val="NoList"/>
    <w:semiHidden/>
    <w:unhideWhenUsed/>
    <w:rsid w:val="00261777"/>
  </w:style>
  <w:style w:type="numbering" w:customStyle="1" w:styleId="121110">
    <w:name w:val="목록 없음12111"/>
    <w:next w:val="NoList"/>
    <w:semiHidden/>
    <w:unhideWhenUsed/>
    <w:rsid w:val="00261777"/>
  </w:style>
  <w:style w:type="numbering" w:customStyle="1" w:styleId="22111">
    <w:name w:val="목록 없음22111"/>
    <w:next w:val="NoList"/>
    <w:semiHidden/>
    <w:rsid w:val="00261777"/>
  </w:style>
  <w:style w:type="numbering" w:customStyle="1" w:styleId="NoList43111">
    <w:name w:val="No List43111"/>
    <w:next w:val="NoList"/>
    <w:semiHidden/>
    <w:unhideWhenUsed/>
    <w:rsid w:val="00261777"/>
  </w:style>
  <w:style w:type="numbering" w:customStyle="1" w:styleId="NoList53111">
    <w:name w:val="No List53111"/>
    <w:next w:val="NoList"/>
    <w:semiHidden/>
    <w:rsid w:val="00261777"/>
  </w:style>
  <w:style w:type="numbering" w:customStyle="1" w:styleId="NoList62111">
    <w:name w:val="No List62111"/>
    <w:next w:val="NoList"/>
    <w:semiHidden/>
    <w:rsid w:val="00261777"/>
  </w:style>
  <w:style w:type="numbering" w:customStyle="1" w:styleId="NoList72111">
    <w:name w:val="No List72111"/>
    <w:next w:val="NoList"/>
    <w:semiHidden/>
    <w:rsid w:val="00261777"/>
  </w:style>
  <w:style w:type="numbering" w:customStyle="1" w:styleId="NoList113111">
    <w:name w:val="No List113111"/>
    <w:next w:val="NoList"/>
    <w:semiHidden/>
    <w:rsid w:val="00261777"/>
  </w:style>
  <w:style w:type="numbering" w:customStyle="1" w:styleId="NoList212111">
    <w:name w:val="No List212111"/>
    <w:next w:val="NoList"/>
    <w:semiHidden/>
    <w:rsid w:val="00261777"/>
  </w:style>
  <w:style w:type="numbering" w:customStyle="1" w:styleId="NoList82111">
    <w:name w:val="No List82111"/>
    <w:next w:val="NoList"/>
    <w:semiHidden/>
    <w:rsid w:val="00261777"/>
  </w:style>
  <w:style w:type="numbering" w:customStyle="1" w:styleId="NoList122111">
    <w:name w:val="No List122111"/>
    <w:next w:val="NoList"/>
    <w:semiHidden/>
    <w:rsid w:val="00261777"/>
  </w:style>
  <w:style w:type="numbering" w:customStyle="1" w:styleId="NoList222111">
    <w:name w:val="No List222111"/>
    <w:next w:val="NoList"/>
    <w:semiHidden/>
    <w:rsid w:val="00261777"/>
  </w:style>
  <w:style w:type="numbering" w:customStyle="1" w:styleId="NoList92111">
    <w:name w:val="No List92111"/>
    <w:next w:val="NoList"/>
    <w:semiHidden/>
    <w:rsid w:val="00261777"/>
  </w:style>
  <w:style w:type="numbering" w:customStyle="1" w:styleId="NoList132111">
    <w:name w:val="No List132111"/>
    <w:next w:val="NoList"/>
    <w:semiHidden/>
    <w:rsid w:val="00261777"/>
  </w:style>
  <w:style w:type="numbering" w:customStyle="1" w:styleId="NoList232111">
    <w:name w:val="No List232111"/>
    <w:next w:val="NoList"/>
    <w:semiHidden/>
    <w:rsid w:val="00261777"/>
  </w:style>
  <w:style w:type="numbering" w:customStyle="1" w:styleId="NoList102111">
    <w:name w:val="No List102111"/>
    <w:next w:val="NoList"/>
    <w:semiHidden/>
    <w:rsid w:val="00261777"/>
  </w:style>
  <w:style w:type="numbering" w:customStyle="1" w:styleId="NoList142111">
    <w:name w:val="No List142111"/>
    <w:next w:val="NoList"/>
    <w:semiHidden/>
    <w:rsid w:val="00261777"/>
  </w:style>
  <w:style w:type="numbering" w:customStyle="1" w:styleId="NoList242111">
    <w:name w:val="No List242111"/>
    <w:next w:val="NoList"/>
    <w:semiHidden/>
    <w:rsid w:val="00261777"/>
  </w:style>
  <w:style w:type="numbering" w:customStyle="1" w:styleId="NoList312111">
    <w:name w:val="No List312111"/>
    <w:next w:val="NoList"/>
    <w:semiHidden/>
    <w:rsid w:val="00261777"/>
  </w:style>
  <w:style w:type="numbering" w:customStyle="1" w:styleId="NoList412111">
    <w:name w:val="No List412111"/>
    <w:next w:val="NoList"/>
    <w:semiHidden/>
    <w:rsid w:val="00261777"/>
  </w:style>
  <w:style w:type="numbering" w:customStyle="1" w:styleId="NoList512111">
    <w:name w:val="No List512111"/>
    <w:next w:val="NoList"/>
    <w:semiHidden/>
    <w:rsid w:val="00261777"/>
  </w:style>
  <w:style w:type="numbering" w:customStyle="1" w:styleId="NoList152111">
    <w:name w:val="No List152111"/>
    <w:next w:val="NoList"/>
    <w:semiHidden/>
    <w:rsid w:val="00261777"/>
  </w:style>
  <w:style w:type="numbering" w:customStyle="1" w:styleId="NoList162111">
    <w:name w:val="No List162111"/>
    <w:next w:val="NoList"/>
    <w:semiHidden/>
    <w:rsid w:val="00261777"/>
  </w:style>
  <w:style w:type="numbering" w:customStyle="1" w:styleId="121111">
    <w:name w:val="无列表12111"/>
    <w:next w:val="NoList"/>
    <w:semiHidden/>
    <w:rsid w:val="00261777"/>
  </w:style>
  <w:style w:type="numbering" w:customStyle="1" w:styleId="NoList1112111">
    <w:name w:val="No List1112111"/>
    <w:next w:val="NoList"/>
    <w:semiHidden/>
    <w:rsid w:val="00261777"/>
  </w:style>
  <w:style w:type="numbering" w:customStyle="1" w:styleId="21112">
    <w:name w:val="无列表2111"/>
    <w:next w:val="NoList"/>
    <w:uiPriority w:val="99"/>
    <w:semiHidden/>
    <w:unhideWhenUsed/>
    <w:rsid w:val="00261777"/>
  </w:style>
  <w:style w:type="numbering" w:customStyle="1" w:styleId="31110">
    <w:name w:val="无列表3111"/>
    <w:next w:val="NoList"/>
    <w:uiPriority w:val="99"/>
    <w:semiHidden/>
    <w:unhideWhenUsed/>
    <w:rsid w:val="00261777"/>
  </w:style>
  <w:style w:type="numbering" w:customStyle="1" w:styleId="NoList20111">
    <w:name w:val="No List20111"/>
    <w:next w:val="NoList"/>
    <w:semiHidden/>
    <w:rsid w:val="00261777"/>
  </w:style>
  <w:style w:type="numbering" w:customStyle="1" w:styleId="NoList27111">
    <w:name w:val="No List27111"/>
    <w:next w:val="NoList"/>
    <w:uiPriority w:val="99"/>
    <w:semiHidden/>
    <w:unhideWhenUsed/>
    <w:rsid w:val="00261777"/>
  </w:style>
  <w:style w:type="numbering" w:customStyle="1" w:styleId="NoList28111">
    <w:name w:val="No List28111"/>
    <w:next w:val="NoList"/>
    <w:uiPriority w:val="99"/>
    <w:semiHidden/>
    <w:unhideWhenUsed/>
    <w:rsid w:val="00261777"/>
  </w:style>
  <w:style w:type="numbering" w:customStyle="1" w:styleId="21f">
    <w:name w:val="リストなし21"/>
    <w:next w:val="NoList"/>
    <w:uiPriority w:val="99"/>
    <w:semiHidden/>
    <w:unhideWhenUsed/>
    <w:rsid w:val="00261777"/>
  </w:style>
  <w:style w:type="numbering" w:customStyle="1" w:styleId="SGS31">
    <w:name w:val="SGS31"/>
    <w:uiPriority w:val="99"/>
    <w:rsid w:val="00261777"/>
  </w:style>
  <w:style w:type="numbering" w:customStyle="1" w:styleId="11611">
    <w:name w:val="リストなし1161"/>
    <w:next w:val="NoList"/>
    <w:uiPriority w:val="99"/>
    <w:semiHidden/>
    <w:unhideWhenUsed/>
    <w:rsid w:val="00261777"/>
  </w:style>
  <w:style w:type="numbering" w:customStyle="1" w:styleId="11151">
    <w:name w:val="无列表11151"/>
    <w:next w:val="NoList"/>
    <w:semiHidden/>
    <w:rsid w:val="00261777"/>
  </w:style>
  <w:style w:type="numbering" w:customStyle="1" w:styleId="1351">
    <w:name w:val="无列表1351"/>
    <w:next w:val="NoList"/>
    <w:semiHidden/>
    <w:rsid w:val="00261777"/>
  </w:style>
  <w:style w:type="numbering" w:customStyle="1" w:styleId="12511">
    <w:name w:val="リストなし1251"/>
    <w:next w:val="NoList"/>
    <w:uiPriority w:val="99"/>
    <w:semiHidden/>
    <w:unhideWhenUsed/>
    <w:rsid w:val="00261777"/>
  </w:style>
  <w:style w:type="numbering" w:customStyle="1" w:styleId="11241">
    <w:name w:val="无列表11241"/>
    <w:next w:val="NoList"/>
    <w:semiHidden/>
    <w:rsid w:val="002617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617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6177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617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617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6177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26177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261777"/>
    <w:rPr>
      <w:rFonts w:ascii="Arial" w:eastAsia="SimSun" w:hAnsi="Arial" w:cs="Times New Roman"/>
      <w:sz w:val="20"/>
      <w:szCs w:val="20"/>
      <w:lang w:eastAsia="zh-CN"/>
    </w:rPr>
  </w:style>
  <w:style w:type="character" w:customStyle="1" w:styleId="820">
    <w:name w:val="标题 8 字符2"/>
    <w:basedOn w:val="DefaultParagraphFont"/>
    <w:qFormat/>
    <w:rsid w:val="00261777"/>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26177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6177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6177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26177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26177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26177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26177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26177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26177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2617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177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26177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26177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26177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26177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6177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2617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2617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261777"/>
    <w:rPr>
      <w:rFonts w:ascii="Arial" w:hAnsi="Arial"/>
      <w:lang w:val="en-GB" w:eastAsia="en-US"/>
    </w:rPr>
  </w:style>
  <w:style w:type="character" w:customStyle="1" w:styleId="Heading7Char6">
    <w:name w:val="Heading 7 Char6"/>
    <w:aliases w:val="L7 Char3,Header 7 Char3"/>
    <w:qFormat/>
    <w:rsid w:val="00261777"/>
    <w:rPr>
      <w:rFonts w:ascii="Arial" w:hAnsi="Arial"/>
      <w:lang w:val="en-GB" w:eastAsia="en-US"/>
    </w:rPr>
  </w:style>
  <w:style w:type="character" w:customStyle="1" w:styleId="Heading8Char7">
    <w:name w:val="Heading 8 Char7"/>
    <w:qFormat/>
    <w:rsid w:val="00261777"/>
    <w:rPr>
      <w:rFonts w:ascii="Arial" w:hAnsi="Arial"/>
      <w:sz w:val="36"/>
      <w:lang w:val="en-GB" w:eastAsia="en-US"/>
    </w:rPr>
  </w:style>
  <w:style w:type="character" w:customStyle="1" w:styleId="Heading9Char5">
    <w:name w:val="Heading 9 Char5"/>
    <w:aliases w:val="Figure Heading Char4,FH Char4"/>
    <w:qFormat/>
    <w:rsid w:val="00261777"/>
    <w:rPr>
      <w:rFonts w:ascii="Arial" w:hAnsi="Arial"/>
      <w:sz w:val="36"/>
      <w:lang w:val="en-GB" w:eastAsia="en-US"/>
    </w:rPr>
  </w:style>
  <w:style w:type="character" w:customStyle="1" w:styleId="FooterChar6">
    <w:name w:val="Footer Char6"/>
    <w:aliases w:val="footer odd Char5,footer Char5,fo Char5,pie de página Char5"/>
    <w:qFormat/>
    <w:rsid w:val="00261777"/>
    <w:rPr>
      <w:rFonts w:ascii="Arial" w:hAnsi="Arial"/>
      <w:b/>
      <w:i/>
      <w:noProof/>
      <w:sz w:val="18"/>
      <w:lang w:val="en-GB" w:eastAsia="en-US"/>
    </w:rPr>
  </w:style>
  <w:style w:type="character" w:customStyle="1" w:styleId="ListChar8">
    <w:name w:val="List Char8"/>
    <w:qFormat/>
    <w:rsid w:val="00261777"/>
    <w:rPr>
      <w:rFonts w:ascii="Times New Roman" w:hAnsi="Times New Roman"/>
      <w:lang w:val="en-GB" w:eastAsia="en-US"/>
    </w:rPr>
  </w:style>
  <w:style w:type="character" w:customStyle="1" w:styleId="PlainTextChar8">
    <w:name w:val="Plain Text Char8"/>
    <w:qFormat/>
    <w:rsid w:val="00261777"/>
    <w:rPr>
      <w:rFonts w:ascii="Courier New" w:eastAsia="PMingLiU" w:hAnsi="Courier New"/>
      <w:kern w:val="2"/>
      <w:sz w:val="24"/>
      <w:szCs w:val="22"/>
      <w:lang w:val="nb-NO" w:eastAsia="zh-TW"/>
    </w:rPr>
  </w:style>
  <w:style w:type="character" w:customStyle="1" w:styleId="BodyText2Char8">
    <w:name w:val="Body Text 2 Char8"/>
    <w:qFormat/>
    <w:rsid w:val="00261777"/>
    <w:rPr>
      <w:rFonts w:ascii="Times New Roman" w:hAnsi="Times New Roman"/>
      <w:i/>
      <w:lang w:val="en-GB" w:eastAsia="en-US"/>
    </w:rPr>
  </w:style>
  <w:style w:type="character" w:customStyle="1" w:styleId="afff2">
    <w:name w:val="日期 字符"/>
    <w:basedOn w:val="DefaultParagraphFont"/>
    <w:qFormat/>
    <w:rsid w:val="00261777"/>
    <w:rPr>
      <w:rFonts w:ascii="Times New Roman" w:hAnsi="Times New Roman"/>
      <w:lang w:val="en-GB" w:eastAsia="en-US"/>
    </w:rPr>
  </w:style>
  <w:style w:type="character" w:customStyle="1" w:styleId="afff3">
    <w:name w:val="副标题 字符"/>
    <w:basedOn w:val="DefaultParagraphFont"/>
    <w:qFormat/>
    <w:rsid w:val="00261777"/>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261777"/>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26177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261777"/>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26177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26177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261777"/>
    <w:pPr>
      <w:spacing w:before="120" w:after="120"/>
      <w:textAlignment w:val="auto"/>
    </w:pPr>
    <w:rPr>
      <w:rFonts w:eastAsia="MS Mincho"/>
      <w:b/>
      <w:lang w:eastAsia="zh-CN"/>
    </w:rPr>
  </w:style>
  <w:style w:type="character" w:customStyle="1" w:styleId="HTMLPreformattedChar6">
    <w:name w:val="HTML Preformatted Char6"/>
    <w:basedOn w:val="DefaultParagraphFont"/>
    <w:rsid w:val="00261777"/>
    <w:rPr>
      <w:rFonts w:ascii="Courier New" w:eastAsia="MS Mincho" w:hAnsi="Courier New"/>
      <w:lang w:val="en-GB" w:eastAsia="x-none"/>
    </w:rPr>
  </w:style>
  <w:style w:type="character" w:customStyle="1" w:styleId="afff4">
    <w:name w:val="标题 字符"/>
    <w:basedOn w:val="DefaultParagraphFont"/>
    <w:qFormat/>
    <w:rsid w:val="002617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261777"/>
    <w:rPr>
      <w:rFonts w:ascii="Times New Roman" w:eastAsia="MS Mincho" w:hAnsi="Times New Roman"/>
      <w:lang w:val="en-GB" w:eastAsia="en-US"/>
    </w:rPr>
  </w:style>
  <w:style w:type="character" w:customStyle="1" w:styleId="BodyText3Char8">
    <w:name w:val="Body Text 3 Char8"/>
    <w:basedOn w:val="DefaultParagraphFont"/>
    <w:qFormat/>
    <w:rsid w:val="00261777"/>
    <w:rPr>
      <w:rFonts w:ascii="Times New Roman" w:eastAsia="Osaka" w:hAnsi="Times New Roman"/>
      <w:lang w:val="en-GB" w:eastAsia="en-US"/>
    </w:rPr>
  </w:style>
  <w:style w:type="character" w:customStyle="1" w:styleId="BodyTextIndent2Char8">
    <w:name w:val="Body Text Indent 2 Char8"/>
    <w:basedOn w:val="DefaultParagraphFont"/>
    <w:qFormat/>
    <w:rsid w:val="00261777"/>
    <w:rPr>
      <w:rFonts w:ascii="Times New Roman" w:eastAsia="MS Mincho" w:hAnsi="Times New Roman"/>
      <w:lang w:val="en-GB" w:eastAsia="en-US"/>
    </w:rPr>
  </w:style>
  <w:style w:type="character" w:customStyle="1" w:styleId="wordsection1Char">
    <w:name w:val="wordsection1 Char"/>
    <w:link w:val="wordsection1"/>
    <w:locked/>
    <w:rsid w:val="00261777"/>
    <w:rPr>
      <w:rFonts w:ascii="Calibri" w:eastAsia="Calibri" w:hAnsi="Calibri" w:cs="Calibri"/>
      <w:lang w:val="en-US" w:eastAsia="en-GB"/>
    </w:rPr>
  </w:style>
  <w:style w:type="paragraph" w:customStyle="1" w:styleId="11b">
    <w:name w:val="无间隔11"/>
    <w:uiPriority w:val="99"/>
    <w:qFormat/>
    <w:rsid w:val="00261777"/>
    <w:pPr>
      <w:autoSpaceDN w:val="0"/>
    </w:pPr>
    <w:rPr>
      <w:rFonts w:ascii="Times New Roman" w:eastAsia="SimSun" w:hAnsi="Times New Roman"/>
      <w:lang w:val="en-GB" w:eastAsia="en-US"/>
    </w:rPr>
  </w:style>
  <w:style w:type="paragraph" w:customStyle="1" w:styleId="xxxxxxxb1">
    <w:name w:val="x_x_x_xxxxb1"/>
    <w:basedOn w:val="Normal"/>
    <w:qFormat/>
    <w:rsid w:val="0026177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26177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26177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26177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261777"/>
    <w:rPr>
      <w:rFonts w:ascii="Arial" w:eastAsia="Malgun Gothic" w:hAnsi="Arial" w:cs="Arial"/>
      <w:spacing w:val="2"/>
    </w:rPr>
  </w:style>
  <w:style w:type="paragraph" w:customStyle="1" w:styleId="IvDbodytext">
    <w:name w:val="IvD bodytext"/>
    <w:basedOn w:val="BodyText"/>
    <w:link w:val="IvDbodytextChar"/>
    <w:qFormat/>
    <w:rsid w:val="0026177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261777"/>
    <w:pPr>
      <w:ind w:left="1418" w:hanging="1418"/>
      <w:textAlignment w:val="auto"/>
    </w:pPr>
    <w:rPr>
      <w:rFonts w:eastAsia="MS Mincho"/>
    </w:rPr>
  </w:style>
  <w:style w:type="paragraph" w:customStyle="1" w:styleId="1ffff3">
    <w:name w:val="図表目次1"/>
    <w:basedOn w:val="Normal"/>
    <w:next w:val="Normal"/>
    <w:qFormat/>
    <w:rsid w:val="00261777"/>
    <w:pPr>
      <w:ind w:left="400" w:hanging="400"/>
      <w:jc w:val="center"/>
      <w:textAlignment w:val="auto"/>
    </w:pPr>
    <w:rPr>
      <w:rFonts w:eastAsia="MS Mincho"/>
      <w:b/>
    </w:rPr>
  </w:style>
  <w:style w:type="character" w:customStyle="1" w:styleId="H53GPPChar">
    <w:name w:val="H5 3GPP Char"/>
    <w:link w:val="H53GPP"/>
    <w:qFormat/>
    <w:locked/>
    <w:rsid w:val="00261777"/>
    <w:rPr>
      <w:rFonts w:ascii="Arial" w:hAnsi="Arial" w:cs="Arial"/>
    </w:rPr>
  </w:style>
  <w:style w:type="paragraph" w:customStyle="1" w:styleId="H53GPP">
    <w:name w:val="H5 3GPP"/>
    <w:basedOn w:val="Normal"/>
    <w:link w:val="H53GPPChar"/>
    <w:qFormat/>
    <w:rsid w:val="0026177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261777"/>
    <w:pPr>
      <w:keepNext w:val="0"/>
      <w:keepLines w:val="0"/>
      <w:textAlignment w:val="auto"/>
    </w:pPr>
    <w:rPr>
      <w:rFonts w:eastAsia="MS Mincho" w:cs="Arial"/>
      <w:b/>
      <w:lang w:eastAsia="zh-CN"/>
    </w:rPr>
  </w:style>
  <w:style w:type="paragraph" w:customStyle="1" w:styleId="TOC2Message">
    <w:name w:val="TOC 2 Message"/>
    <w:basedOn w:val="TOC2"/>
    <w:qFormat/>
    <w:rsid w:val="00261777"/>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26177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261777"/>
    <w:pPr>
      <w:spacing w:after="120"/>
      <w:ind w:left="283"/>
      <w:textAlignment w:val="auto"/>
    </w:pPr>
    <w:rPr>
      <w:rFonts w:eastAsia="SimSun"/>
      <w:lang w:eastAsia="zh-CN"/>
    </w:rPr>
  </w:style>
  <w:style w:type="paragraph" w:customStyle="1" w:styleId="H8">
    <w:name w:val="H8"/>
    <w:basedOn w:val="Normal"/>
    <w:qFormat/>
    <w:rsid w:val="00261777"/>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261777"/>
    <w:pPr>
      <w:ind w:left="1418" w:hanging="1418"/>
      <w:textAlignment w:val="auto"/>
    </w:pPr>
    <w:rPr>
      <w:rFonts w:eastAsia="MS Mincho"/>
    </w:rPr>
  </w:style>
  <w:style w:type="paragraph" w:customStyle="1" w:styleId="TableofFigures4">
    <w:name w:val="Table of Figures4"/>
    <w:basedOn w:val="Normal"/>
    <w:next w:val="Normal"/>
    <w:uiPriority w:val="99"/>
    <w:rsid w:val="00261777"/>
    <w:pPr>
      <w:ind w:left="400" w:hanging="400"/>
      <w:jc w:val="center"/>
      <w:textAlignment w:val="auto"/>
    </w:pPr>
    <w:rPr>
      <w:rFonts w:eastAsia="MS Mincho"/>
      <w:b/>
    </w:rPr>
  </w:style>
  <w:style w:type="paragraph" w:customStyle="1" w:styleId="1-110">
    <w:name w:val="中等深浅底纹 1 - 强调文字颜色 11"/>
    <w:basedOn w:val="Normal"/>
    <w:uiPriority w:val="99"/>
    <w:rsid w:val="00261777"/>
    <w:pPr>
      <w:overflowPunct/>
      <w:autoSpaceDE/>
      <w:adjustRightInd/>
      <w:textAlignment w:val="auto"/>
    </w:pPr>
    <w:rPr>
      <w:rFonts w:eastAsia="Malgun Gothic"/>
    </w:rPr>
  </w:style>
  <w:style w:type="paragraph" w:customStyle="1" w:styleId="21f0">
    <w:name w:val="中等深浅网格 21"/>
    <w:basedOn w:val="Normal"/>
    <w:uiPriority w:val="99"/>
    <w:rsid w:val="00261777"/>
    <w:pPr>
      <w:overflowPunct/>
      <w:autoSpaceDE/>
      <w:adjustRightInd/>
      <w:textAlignment w:val="auto"/>
    </w:pPr>
    <w:rPr>
      <w:rFonts w:eastAsia="Malgun Gothic"/>
    </w:rPr>
  </w:style>
  <w:style w:type="character" w:customStyle="1" w:styleId="ListChar5">
    <w:name w:val="List Char5"/>
    <w:qFormat/>
    <w:rsid w:val="00261777"/>
    <w:rPr>
      <w:rFonts w:ascii="Times New Roman" w:hAnsi="Times New Roman" w:cs="Times New Roman" w:hint="default"/>
      <w:lang w:val="en-GB" w:eastAsia="en-US"/>
    </w:rPr>
  </w:style>
  <w:style w:type="character" w:customStyle="1" w:styleId="Char34">
    <w:name w:val="批注框文本 Char3"/>
    <w:qFormat/>
    <w:rsid w:val="00261777"/>
    <w:rPr>
      <w:rFonts w:ascii="Segoe UI" w:hAnsi="Segoe UI" w:cs="Segoe UI" w:hint="default"/>
      <w:sz w:val="18"/>
      <w:szCs w:val="18"/>
      <w:lang w:val="en-GB"/>
    </w:rPr>
  </w:style>
  <w:style w:type="character" w:customStyle="1" w:styleId="Char42">
    <w:name w:val="批注文字 Char4"/>
    <w:qFormat/>
    <w:rsid w:val="00261777"/>
    <w:rPr>
      <w:lang w:val="en-GB"/>
    </w:rPr>
  </w:style>
  <w:style w:type="character" w:customStyle="1" w:styleId="Char35">
    <w:name w:val="文档结构图 Char3"/>
    <w:qFormat/>
    <w:rsid w:val="00261777"/>
    <w:rPr>
      <w:rFonts w:ascii="Tahoma" w:hAnsi="Tahoma" w:cs="Tahoma" w:hint="default"/>
      <w:shd w:val="clear" w:color="auto" w:fill="000080"/>
      <w:lang w:val="en-GB"/>
    </w:rPr>
  </w:style>
  <w:style w:type="character" w:customStyle="1" w:styleId="8Char3">
    <w:name w:val="标题 8 Char3"/>
    <w:qFormat/>
    <w:rsid w:val="00261777"/>
    <w:rPr>
      <w:rFonts w:ascii="Arial" w:eastAsia="SimSun" w:hAnsi="Arial" w:cs="Arial" w:hint="default"/>
      <w:sz w:val="36"/>
      <w:lang w:eastAsia="zh-CN"/>
    </w:rPr>
  </w:style>
  <w:style w:type="character" w:customStyle="1" w:styleId="9Char3">
    <w:name w:val="标题 9 Char3"/>
    <w:qFormat/>
    <w:rsid w:val="00261777"/>
    <w:rPr>
      <w:rFonts w:ascii="Arial" w:eastAsia="SimSun" w:hAnsi="Arial" w:cs="Arial" w:hint="default"/>
      <w:sz w:val="36"/>
      <w:lang w:eastAsia="zh-CN"/>
    </w:rPr>
  </w:style>
  <w:style w:type="character" w:customStyle="1" w:styleId="Char36">
    <w:name w:val="纯文本 Char3"/>
    <w:qFormat/>
    <w:rsid w:val="00261777"/>
    <w:rPr>
      <w:rFonts w:ascii="Courier New" w:hAnsi="Courier New" w:cs="Courier New" w:hint="default"/>
      <w:lang w:val="nb-NO"/>
    </w:rPr>
  </w:style>
  <w:style w:type="character" w:customStyle="1" w:styleId="Char1f5">
    <w:name w:val="列表 Char1"/>
    <w:qFormat/>
    <w:rsid w:val="0026177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61777"/>
    <w:rPr>
      <w:rFonts w:ascii="Arial" w:hAnsi="Arial" w:cs="Arial" w:hint="default"/>
      <w:b/>
      <w:bCs w:val="0"/>
      <w:i/>
      <w:iCs w:val="0"/>
      <w:noProof/>
      <w:sz w:val="18"/>
      <w:lang w:eastAsia="en-US"/>
    </w:rPr>
  </w:style>
  <w:style w:type="character" w:customStyle="1" w:styleId="Heading8Char5">
    <w:name w:val="Heading 8 Char5"/>
    <w:locked/>
    <w:rsid w:val="00261777"/>
    <w:rPr>
      <w:rFonts w:ascii="Arial" w:eastAsia="SimSun" w:hAnsi="Arial" w:cs="Arial" w:hint="default"/>
      <w:sz w:val="36"/>
      <w:lang w:eastAsia="en-US"/>
    </w:rPr>
  </w:style>
  <w:style w:type="character" w:customStyle="1" w:styleId="PlainTextChar5">
    <w:name w:val="Plain Text Char5"/>
    <w:locked/>
    <w:rsid w:val="00261777"/>
    <w:rPr>
      <w:rFonts w:ascii="Courier New" w:eastAsia="Malgun Gothic" w:hAnsi="Courier New" w:cs="Courier New" w:hint="default"/>
      <w:lang w:val="nb-NO"/>
    </w:rPr>
  </w:style>
  <w:style w:type="character" w:customStyle="1" w:styleId="BodyText2Char5">
    <w:name w:val="Body Text 2 Char5"/>
    <w:uiPriority w:val="99"/>
    <w:locked/>
    <w:rsid w:val="00261777"/>
    <w:rPr>
      <w:rFonts w:ascii="Malgun Gothic" w:eastAsia="Malgun Gothic" w:hAnsi="Malgun Gothic" w:hint="eastAsia"/>
      <w:lang w:eastAsia="ja-JP"/>
    </w:rPr>
  </w:style>
  <w:style w:type="character" w:customStyle="1" w:styleId="BodyText3Char5">
    <w:name w:val="Body Text 3 Char5"/>
    <w:uiPriority w:val="99"/>
    <w:locked/>
    <w:rsid w:val="00261777"/>
    <w:rPr>
      <w:rFonts w:ascii="Malgun Gothic" w:eastAsia="Malgun Gothic" w:hAnsi="Malgun Gothic" w:hint="eastAsia"/>
      <w:lang w:eastAsia="ja-JP"/>
    </w:rPr>
  </w:style>
  <w:style w:type="character" w:customStyle="1" w:styleId="NoteHeadingChar3">
    <w:name w:val="Note Heading Char3"/>
    <w:locked/>
    <w:rsid w:val="00261777"/>
    <w:rPr>
      <w:lang w:val="x-none" w:eastAsia="x-none"/>
    </w:rPr>
  </w:style>
  <w:style w:type="character" w:customStyle="1" w:styleId="BodyTextIndent2Char5">
    <w:name w:val="Body Text Indent 2 Char5"/>
    <w:uiPriority w:val="99"/>
    <w:locked/>
    <w:rsid w:val="00261777"/>
    <w:rPr>
      <w:rFonts w:ascii="CG Times (WN)" w:hAnsi="CG Times (WN)" w:hint="default"/>
    </w:rPr>
  </w:style>
  <w:style w:type="character" w:customStyle="1" w:styleId="HTMLPreformattedChar3">
    <w:name w:val="HTML Preformatted Char3"/>
    <w:locked/>
    <w:rsid w:val="00261777"/>
    <w:rPr>
      <w:rFonts w:ascii="Courier New" w:hAnsi="Courier New" w:cs="Courier New" w:hint="default"/>
      <w:lang w:eastAsia="x-none"/>
    </w:rPr>
  </w:style>
  <w:style w:type="character" w:customStyle="1" w:styleId="Head2A2">
    <w:name w:val="Head2A2"/>
    <w:rsid w:val="00261777"/>
    <w:rPr>
      <w:rFonts w:ascii="Arial" w:eastAsia="MS Mincho" w:hAnsi="Arial" w:cs="Arial" w:hint="default"/>
      <w:sz w:val="32"/>
      <w:lang w:val="en-GB" w:eastAsia="en-US" w:bidi="ar-SA"/>
    </w:rPr>
  </w:style>
  <w:style w:type="character" w:customStyle="1" w:styleId="EditorsNoteChar2">
    <w:name w:val="Editor's Note Char2"/>
    <w:aliases w:val="EN Char1"/>
    <w:qFormat/>
    <w:rsid w:val="00261777"/>
    <w:rPr>
      <w:rFonts w:ascii="Times New Roman" w:eastAsia="Times New Roman" w:hAnsi="Times New Roman" w:cs="Times New Roman" w:hint="default"/>
      <w:color w:val="FF0000"/>
      <w:lang w:eastAsia="en-US"/>
    </w:rPr>
  </w:style>
  <w:style w:type="character" w:customStyle="1" w:styleId="FootnoteTextChar2">
    <w:name w:val="Footnote Text Char2"/>
    <w:rsid w:val="0026177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6177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6177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6177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6177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6177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61777"/>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61777"/>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61777"/>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61777"/>
    <w:rPr>
      <w:rFonts w:ascii="Times New Roman" w:eastAsia="Times New Roman" w:hAnsi="Times New Roman" w:cs="Times New Roman" w:hint="default"/>
      <w:lang w:val="en-GB" w:eastAsia="ko-KR"/>
    </w:rPr>
  </w:style>
  <w:style w:type="table" w:customStyle="1" w:styleId="1ffff7">
    <w:name w:val="表格格線1"/>
    <w:basedOn w:val="TableNormal"/>
    <w:qFormat/>
    <w:rsid w:val="00261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61777"/>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2617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2617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2617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2617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2617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2617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2617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261777"/>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2617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2617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2617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2617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2617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261777"/>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261777"/>
    <w:rPr>
      <w:color w:val="605E5C"/>
      <w:shd w:val="clear" w:color="auto" w:fill="E1DFDD"/>
    </w:rPr>
  </w:style>
  <w:style w:type="paragraph" w:customStyle="1" w:styleId="Subtitle1">
    <w:name w:val="Subtitle1"/>
    <w:basedOn w:val="Normal"/>
    <w:next w:val="Normal"/>
    <w:uiPriority w:val="11"/>
    <w:qFormat/>
    <w:rsid w:val="002617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261777"/>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2617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261777"/>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261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261777"/>
    <w:rPr>
      <w:rFonts w:ascii="Times New Roman" w:hAnsi="Times New Roman"/>
      <w:i/>
      <w:iCs/>
      <w:color w:val="4F81BD" w:themeColor="accent1"/>
      <w:lang w:val="en-GB" w:eastAsia="en-US"/>
    </w:rPr>
  </w:style>
  <w:style w:type="table" w:customStyle="1" w:styleId="1117">
    <w:name w:val="表格格線111"/>
    <w:basedOn w:val="TableNormal"/>
    <w:next w:val="TableGrid"/>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61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261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61777"/>
    <w:rPr>
      <w:rFonts w:ascii="Times New Roman" w:hAnsi="Times New Roman"/>
      <w:i/>
      <w:iCs/>
      <w:color w:val="4F81BD" w:themeColor="accent1"/>
      <w:lang w:val="en-GB" w:eastAsia="en-US"/>
    </w:rPr>
  </w:style>
  <w:style w:type="table" w:customStyle="1" w:styleId="138">
    <w:name w:val="表格格線13"/>
    <w:basedOn w:val="TableNormal"/>
    <w:qFormat/>
    <w:rsid w:val="00261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261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261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261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2617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61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617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2617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61777"/>
    <w:rPr>
      <w:rFonts w:ascii="Times New Roman" w:eastAsia="MS Mincho" w:hAnsi="Times New Roman"/>
      <w:lang w:val="en-US" w:eastAsia="en-GB"/>
    </w:rPr>
  </w:style>
  <w:style w:type="character" w:customStyle="1" w:styleId="11Char">
    <w:name w:val="1.1 Char"/>
    <w:qFormat/>
    <w:rsid w:val="00261777"/>
    <w:rPr>
      <w:rFonts w:ascii="Arial" w:eastAsia="MS Mincho" w:hAnsi="Arial"/>
      <w:b/>
      <w:bCs/>
      <w:sz w:val="24"/>
      <w:szCs w:val="26"/>
    </w:rPr>
  </w:style>
  <w:style w:type="paragraph" w:customStyle="1" w:styleId="Paragraphedeliste">
    <w:name w:val="Paragraphe de liste"/>
    <w:basedOn w:val="Normal"/>
    <w:uiPriority w:val="34"/>
    <w:qFormat/>
    <w:rsid w:val="00261777"/>
    <w:pPr>
      <w:spacing w:before="120" w:after="120"/>
      <w:ind w:left="720"/>
      <w:jc w:val="both"/>
    </w:pPr>
    <w:rPr>
      <w:rFonts w:eastAsia="SimSun"/>
      <w:sz w:val="24"/>
      <w:lang w:val="fr-FR"/>
    </w:rPr>
  </w:style>
  <w:style w:type="paragraph" w:customStyle="1" w:styleId="Observation">
    <w:name w:val="Observation"/>
    <w:basedOn w:val="Normal"/>
    <w:uiPriority w:val="99"/>
    <w:qFormat/>
    <w:rsid w:val="00261777"/>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261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261777"/>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261777"/>
    <w:rPr>
      <w:rFonts w:ascii="Times New Roman" w:hAnsi="Times New Roman"/>
      <w:i/>
      <w:iCs/>
      <w:color w:val="4F81BD" w:themeColor="accent1"/>
      <w:lang w:val="en-GB" w:eastAsia="en-US"/>
    </w:rPr>
  </w:style>
  <w:style w:type="table" w:customStyle="1" w:styleId="1313">
    <w:name w:val="表格格線13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61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61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61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2617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617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617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617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617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2617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617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17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17</Pages>
  <Words>3720</Words>
  <Characters>21208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2025-08-12T09:18:00Z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